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259892BF"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F40A15" w:rsidRPr="00F40A15">
        <w:rPr>
          <w:rFonts w:cs="Arial"/>
          <w:b/>
          <w:sz w:val="24"/>
          <w:szCs w:val="24"/>
        </w:rPr>
        <w:t>R4-211915</w:t>
      </w:r>
      <w:r w:rsidR="001C2742">
        <w:rPr>
          <w:rFonts w:cs="Arial"/>
          <w:b/>
          <w:sz w:val="24"/>
          <w:szCs w:val="24"/>
        </w:rPr>
        <w:t>5</w:t>
      </w:r>
    </w:p>
    <w:p w14:paraId="509E2ABC" w14:textId="7B923143"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w:t>
      </w:r>
      <w:r w:rsidR="00E86CB0">
        <w:rPr>
          <w:rFonts w:cs="Arial"/>
          <w:b/>
          <w:sz w:val="24"/>
          <w:szCs w:val="24"/>
        </w:rPr>
        <w:t xml:space="preserve">2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5B47689" w:rsidR="003532C2" w:rsidRPr="00410371" w:rsidRDefault="00A92FA8"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47313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A92FA8"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51A83">
              <w:rPr>
                <w:b/>
                <w:noProof/>
                <w:sz w:val="28"/>
              </w:rPr>
              <w:t>3</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87AD14A" w:rsidR="003532C2" w:rsidRDefault="00002C96" w:rsidP="00D3653E">
            <w:pPr>
              <w:pStyle w:val="CRCoverPage"/>
              <w:spacing w:after="0"/>
              <w:ind w:left="100"/>
              <w:rPr>
                <w:noProof/>
              </w:rPr>
            </w:pPr>
            <w:r w:rsidRPr="00002C96">
              <w:rPr>
                <w:noProof/>
              </w:rPr>
              <w:t xml:space="preserve">draft CR </w:t>
            </w:r>
            <w:r w:rsidR="00C50635">
              <w:rPr>
                <w:noProof/>
              </w:rPr>
              <w:t xml:space="preserve">to </w:t>
            </w:r>
            <w:r w:rsidRPr="00002C96">
              <w:rPr>
                <w:noProof/>
              </w:rPr>
              <w:t xml:space="preserve">add </w:t>
            </w:r>
            <w:r w:rsidR="00E95D5B" w:rsidRPr="00E95D5B">
              <w:rPr>
                <w:noProof/>
              </w:rPr>
              <w:t>CA_n</w:t>
            </w:r>
            <w:r w:rsidR="00EB1455">
              <w:rPr>
                <w:noProof/>
              </w:rPr>
              <w:t>14</w:t>
            </w:r>
            <w:r w:rsidR="00E95D5B" w:rsidRPr="00E95D5B">
              <w:rPr>
                <w:noProof/>
              </w:rPr>
              <w:t>A</w:t>
            </w:r>
            <w:r w:rsidR="00F95ACF">
              <w:rPr>
                <w:noProof/>
              </w:rPr>
              <w:t>-n260</w:t>
            </w:r>
            <w:r w:rsidR="00E95D5B" w:rsidRPr="00E95D5B">
              <w:rPr>
                <w:noProof/>
              </w:rPr>
              <w:t>A</w:t>
            </w:r>
            <w:r w:rsidR="00E95D5B">
              <w:rPr>
                <w:noProof/>
              </w:rPr>
              <w:t>,</w:t>
            </w:r>
            <w:r w:rsidR="00E95D5B" w:rsidRPr="00E95D5B">
              <w:rPr>
                <w:noProof/>
              </w:rPr>
              <w:t xml:space="preserve"> CA_n</w:t>
            </w:r>
            <w:r w:rsidR="00EB1455">
              <w:rPr>
                <w:noProof/>
              </w:rPr>
              <w:t>14</w:t>
            </w:r>
            <w:r w:rsidR="00E95D5B" w:rsidRPr="00E95D5B">
              <w:rPr>
                <w:noProof/>
              </w:rPr>
              <w:t>A</w:t>
            </w:r>
            <w:r w:rsidR="00F95ACF">
              <w:rPr>
                <w:noProof/>
              </w:rPr>
              <w:t>-n260</w:t>
            </w:r>
            <w:r w:rsidR="00E95D5B" w:rsidRPr="00E95D5B">
              <w:rPr>
                <w:noProof/>
              </w:rPr>
              <w:t>M</w:t>
            </w:r>
            <w:r w:rsidR="00E95D5B">
              <w:rPr>
                <w:noProof/>
              </w:rPr>
              <w:t>,</w:t>
            </w:r>
            <w:r w:rsidR="00E95D5B" w:rsidRPr="00E95D5B">
              <w:rPr>
                <w:noProof/>
              </w:rPr>
              <w:t xml:space="preserve"> DC_n</w:t>
            </w:r>
            <w:r w:rsidR="00EB1455">
              <w:rPr>
                <w:noProof/>
              </w:rPr>
              <w:t>14</w:t>
            </w:r>
            <w:r w:rsidR="00E95D5B" w:rsidRPr="00E95D5B">
              <w:rPr>
                <w:noProof/>
              </w:rPr>
              <w:t>A</w:t>
            </w:r>
            <w:r w:rsidR="00F95ACF">
              <w:rPr>
                <w:noProof/>
              </w:rPr>
              <w:t>-n260</w:t>
            </w:r>
            <w:r w:rsidR="00E95D5B" w:rsidRPr="00E95D5B">
              <w:rPr>
                <w:noProof/>
              </w:rPr>
              <w:t xml:space="preserve">A </w:t>
            </w:r>
            <w:r w:rsidR="00E95D5B">
              <w:rPr>
                <w:noProof/>
              </w:rPr>
              <w:t xml:space="preserve">and </w:t>
            </w:r>
            <w:r w:rsidR="00E95D5B" w:rsidRPr="00E95D5B">
              <w:rPr>
                <w:noProof/>
              </w:rPr>
              <w:t>DC_n</w:t>
            </w:r>
            <w:r w:rsidR="00EB1455">
              <w:rPr>
                <w:noProof/>
              </w:rPr>
              <w:t>14</w:t>
            </w:r>
            <w:r w:rsidR="00E95D5B" w:rsidRPr="00E95D5B">
              <w:rPr>
                <w:noProof/>
              </w:rPr>
              <w:t>A</w:t>
            </w:r>
            <w:r w:rsidR="00F95ACF">
              <w:rPr>
                <w:noProof/>
              </w:rPr>
              <w:t>-n260</w:t>
            </w:r>
            <w:r w:rsidR="00E95D5B" w:rsidRPr="00E95D5B">
              <w:rPr>
                <w:noProof/>
              </w:rPr>
              <w:t>M</w:t>
            </w:r>
            <w:r w:rsidR="00E95D5B" w:rsidRPr="00E95D5B" w:rsidDel="00E95D5B">
              <w:rPr>
                <w:noProof/>
              </w:rPr>
              <w:t xml:space="preserve"> </w:t>
            </w:r>
            <w:r w:rsidR="00A4644A">
              <w:rPr>
                <w:noProof/>
              </w:rPr>
              <w:t>configuration</w:t>
            </w:r>
            <w:r w:rsidR="005F5843">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32D4DBE" w:rsidR="003532C2" w:rsidRDefault="00A92FA8"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47313D">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F2DC3C3" w:rsidR="003532C2" w:rsidRPr="00E95D5B" w:rsidRDefault="00E95D5B" w:rsidP="00D3653E">
            <w:pPr>
              <w:pStyle w:val="CRCoverPage"/>
              <w:spacing w:after="0"/>
              <w:ind w:left="100"/>
              <w:rPr>
                <w:noProof/>
                <w:highlight w:val="yellow"/>
                <w:lang w:val="en-US"/>
              </w:rPr>
            </w:pPr>
            <w:r w:rsidRPr="00E95D5B">
              <w:rPr>
                <w:lang w:val="en-US"/>
              </w:rPr>
              <w:t>NR_CADC_R17_2BDL_xBUL</w:t>
            </w:r>
          </w:p>
        </w:tc>
        <w:tc>
          <w:tcPr>
            <w:tcW w:w="567" w:type="dxa"/>
            <w:tcBorders>
              <w:left w:val="nil"/>
            </w:tcBorders>
          </w:tcPr>
          <w:p w14:paraId="14236406" w14:textId="77777777" w:rsidR="003532C2" w:rsidRPr="00E95D5B"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4181945" w:rsidR="003532C2" w:rsidRDefault="003532C2" w:rsidP="00D3653E">
            <w:pPr>
              <w:pStyle w:val="CRCoverPage"/>
              <w:spacing w:after="0"/>
              <w:ind w:left="100"/>
              <w:rPr>
                <w:noProof/>
              </w:rPr>
            </w:pPr>
            <w:r>
              <w:t>2021-</w:t>
            </w:r>
            <w:r w:rsidR="00651A83">
              <w:t>1</w:t>
            </w:r>
            <w:r w:rsidR="00C50635">
              <w:t>0-22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A92FA8"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4A7C96E" w:rsidR="003532C2" w:rsidRDefault="00002C96" w:rsidP="00D3653E">
            <w:pPr>
              <w:pStyle w:val="CRCoverPage"/>
              <w:spacing w:after="0"/>
              <w:ind w:left="100"/>
              <w:rPr>
                <w:noProof/>
              </w:rPr>
            </w:pPr>
            <w:r>
              <w:rPr>
                <w:noProof/>
              </w:rPr>
              <w:t xml:space="preserve">Adding </w:t>
            </w:r>
            <w:r w:rsidR="00E95D5B" w:rsidRPr="00E95D5B">
              <w:rPr>
                <w:noProof/>
              </w:rPr>
              <w:t>CA_n</w:t>
            </w:r>
            <w:r w:rsidR="00EB1455">
              <w:rPr>
                <w:noProof/>
              </w:rPr>
              <w:t>14</w:t>
            </w:r>
            <w:r w:rsidR="00E95D5B" w:rsidRPr="00E95D5B">
              <w:rPr>
                <w:noProof/>
              </w:rPr>
              <w:t>A</w:t>
            </w:r>
            <w:r w:rsidR="00F95ACF">
              <w:rPr>
                <w:noProof/>
              </w:rPr>
              <w:t>-n260</w:t>
            </w:r>
            <w:r w:rsidR="00E95D5B" w:rsidRPr="00E95D5B">
              <w:rPr>
                <w:noProof/>
              </w:rPr>
              <w:t>A</w:t>
            </w:r>
            <w:r w:rsidR="00E95D5B">
              <w:rPr>
                <w:noProof/>
              </w:rPr>
              <w:t>,</w:t>
            </w:r>
            <w:r w:rsidR="00E95D5B" w:rsidRPr="00E95D5B">
              <w:rPr>
                <w:noProof/>
              </w:rPr>
              <w:t xml:space="preserve"> CA_n</w:t>
            </w:r>
            <w:r w:rsidR="00EB1455">
              <w:rPr>
                <w:noProof/>
              </w:rPr>
              <w:t>14</w:t>
            </w:r>
            <w:r w:rsidR="00E95D5B" w:rsidRPr="00E95D5B">
              <w:rPr>
                <w:noProof/>
              </w:rPr>
              <w:t>A</w:t>
            </w:r>
            <w:r w:rsidR="00F95ACF">
              <w:rPr>
                <w:noProof/>
              </w:rPr>
              <w:t>-n260</w:t>
            </w:r>
            <w:r w:rsidR="00E95D5B" w:rsidRPr="00E95D5B">
              <w:rPr>
                <w:noProof/>
              </w:rPr>
              <w:t>M</w:t>
            </w:r>
            <w:r w:rsidR="00E95D5B">
              <w:rPr>
                <w:noProof/>
              </w:rPr>
              <w:t>,</w:t>
            </w:r>
            <w:r w:rsidR="00E95D5B" w:rsidRPr="00E95D5B">
              <w:rPr>
                <w:noProof/>
              </w:rPr>
              <w:t xml:space="preserve"> DC_n</w:t>
            </w:r>
            <w:r w:rsidR="00EB1455">
              <w:rPr>
                <w:noProof/>
              </w:rPr>
              <w:t>14</w:t>
            </w:r>
            <w:r w:rsidR="00E95D5B" w:rsidRPr="00E95D5B">
              <w:rPr>
                <w:noProof/>
              </w:rPr>
              <w:t>A</w:t>
            </w:r>
            <w:r w:rsidR="00F95ACF">
              <w:rPr>
                <w:noProof/>
              </w:rPr>
              <w:t>-n260</w:t>
            </w:r>
            <w:r w:rsidR="00E95D5B" w:rsidRPr="00E95D5B">
              <w:rPr>
                <w:noProof/>
              </w:rPr>
              <w:t xml:space="preserve">A </w:t>
            </w:r>
            <w:r w:rsidR="00E95D5B">
              <w:rPr>
                <w:noProof/>
              </w:rPr>
              <w:t xml:space="preserve">and </w:t>
            </w:r>
            <w:r w:rsidR="00E95D5B" w:rsidRPr="00E95D5B">
              <w:rPr>
                <w:noProof/>
              </w:rPr>
              <w:t>DC_n</w:t>
            </w:r>
            <w:r w:rsidR="00EB1455">
              <w:rPr>
                <w:noProof/>
              </w:rPr>
              <w:t>14</w:t>
            </w:r>
            <w:r w:rsidR="00E95D5B" w:rsidRPr="00E95D5B">
              <w:rPr>
                <w:noProof/>
              </w:rPr>
              <w:t>A</w:t>
            </w:r>
            <w:r w:rsidR="00F95ACF">
              <w:rPr>
                <w:noProof/>
              </w:rPr>
              <w:t>-n260</w:t>
            </w:r>
            <w:r w:rsidR="00E95D5B" w:rsidRPr="00E95D5B">
              <w:rPr>
                <w:noProof/>
              </w:rPr>
              <w:t>M</w:t>
            </w:r>
            <w:r w:rsidR="00E95D5B" w:rsidRPr="00E95D5B" w:rsidDel="00E95D5B">
              <w:rPr>
                <w:noProof/>
              </w:rPr>
              <w:t xml:space="preserve"> </w:t>
            </w:r>
            <w:r w:rsidR="00C50635">
              <w:rPr>
                <w:noProof/>
              </w:rPr>
              <w:t>configuration</w:t>
            </w:r>
            <w:r w:rsidR="005F5843">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13DB6F96" w:rsidR="00D3653E" w:rsidRPr="008B6212" w:rsidRDefault="00E95D5B" w:rsidP="00002C96">
            <w:pPr>
              <w:pStyle w:val="CRCoverPage"/>
              <w:spacing w:after="0"/>
              <w:ind w:left="100"/>
              <w:rPr>
                <w:noProof/>
              </w:rPr>
            </w:pPr>
            <w:r w:rsidRPr="00E95D5B">
              <w:rPr>
                <w:noProof/>
              </w:rPr>
              <w:t>CA_n</w:t>
            </w:r>
            <w:r w:rsidR="00EB1455">
              <w:rPr>
                <w:noProof/>
              </w:rPr>
              <w:t>14</w:t>
            </w:r>
            <w:r w:rsidRPr="00E95D5B">
              <w:rPr>
                <w:noProof/>
              </w:rPr>
              <w:t>A</w:t>
            </w:r>
            <w:r w:rsidR="00F95ACF">
              <w:rPr>
                <w:noProof/>
              </w:rPr>
              <w:t>-n260</w:t>
            </w:r>
            <w:r w:rsidRPr="00E95D5B">
              <w:rPr>
                <w:noProof/>
              </w:rPr>
              <w:t>A</w:t>
            </w:r>
            <w:r>
              <w:rPr>
                <w:noProof/>
              </w:rPr>
              <w:t>,</w:t>
            </w:r>
            <w:r w:rsidRPr="00E95D5B">
              <w:rPr>
                <w:noProof/>
              </w:rPr>
              <w:t xml:space="preserve"> CA_n</w:t>
            </w:r>
            <w:r w:rsidR="00EB1455">
              <w:rPr>
                <w:noProof/>
              </w:rPr>
              <w:t>14</w:t>
            </w:r>
            <w:r w:rsidRPr="00E95D5B">
              <w:rPr>
                <w:noProof/>
              </w:rPr>
              <w:t>A</w:t>
            </w:r>
            <w:r w:rsidR="00F95ACF">
              <w:rPr>
                <w:noProof/>
              </w:rPr>
              <w:t>-n260</w:t>
            </w:r>
            <w:r w:rsidRPr="00E95D5B">
              <w:rPr>
                <w:noProof/>
              </w:rPr>
              <w:t>M</w:t>
            </w:r>
            <w:r>
              <w:rPr>
                <w:noProof/>
              </w:rPr>
              <w:t>,</w:t>
            </w:r>
            <w:r w:rsidRPr="00E95D5B">
              <w:rPr>
                <w:noProof/>
              </w:rPr>
              <w:t xml:space="preserve"> DC_n</w:t>
            </w:r>
            <w:r w:rsidR="00EB1455">
              <w:rPr>
                <w:noProof/>
              </w:rPr>
              <w:t>14</w:t>
            </w:r>
            <w:r w:rsidRPr="00E95D5B">
              <w:rPr>
                <w:noProof/>
              </w:rPr>
              <w:t>A</w:t>
            </w:r>
            <w:r w:rsidR="00F95ACF">
              <w:rPr>
                <w:noProof/>
              </w:rPr>
              <w:t>-n260</w:t>
            </w:r>
            <w:r w:rsidRPr="00E95D5B">
              <w:rPr>
                <w:noProof/>
              </w:rPr>
              <w:t xml:space="preserve">A </w:t>
            </w:r>
            <w:r>
              <w:rPr>
                <w:noProof/>
              </w:rPr>
              <w:t xml:space="preserve">and </w:t>
            </w:r>
            <w:r w:rsidRPr="00E95D5B">
              <w:rPr>
                <w:noProof/>
              </w:rPr>
              <w:t>DC_n</w:t>
            </w:r>
            <w:r w:rsidR="00EB1455">
              <w:rPr>
                <w:noProof/>
              </w:rPr>
              <w:t>14</w:t>
            </w:r>
            <w:r w:rsidRPr="00E95D5B">
              <w:rPr>
                <w:noProof/>
              </w:rPr>
              <w:t>A</w:t>
            </w:r>
            <w:r w:rsidR="00F95ACF">
              <w:rPr>
                <w:noProof/>
              </w:rPr>
              <w:t>-n260</w:t>
            </w:r>
            <w:r w:rsidRPr="00E95D5B">
              <w:rPr>
                <w:noProof/>
              </w:rPr>
              <w:t>M</w:t>
            </w:r>
            <w:r w:rsidRPr="00E95D5B" w:rsidDel="00E95D5B">
              <w:rPr>
                <w:noProof/>
              </w:rPr>
              <w:t xml:space="preserve"> </w:t>
            </w:r>
            <w:r w:rsidR="00C50635">
              <w:rPr>
                <w:noProof/>
              </w:rPr>
              <w:t>configuration</w:t>
            </w:r>
            <w:r w:rsidR="005F5843">
              <w:rPr>
                <w:noProof/>
              </w:rPr>
              <w:t>s</w:t>
            </w:r>
            <w:r w:rsidR="00C50635">
              <w:rPr>
                <w:noProof/>
              </w:rPr>
              <w:t xml:space="preserve"> </w:t>
            </w:r>
            <w:r w:rsidR="005F5843">
              <w:rPr>
                <w:noProof/>
              </w:rPr>
              <w:t>are</w:t>
            </w:r>
            <w:r w:rsidR="00C50635">
              <w:rPr>
                <w:noProof/>
              </w:rPr>
              <w:t xml:space="preserve"> 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1134E33" w:rsidR="00002C96" w:rsidRDefault="00E95D5B" w:rsidP="00002C96">
            <w:pPr>
              <w:pStyle w:val="CRCoverPage"/>
              <w:spacing w:after="0"/>
              <w:ind w:left="100"/>
              <w:rPr>
                <w:noProof/>
              </w:rPr>
            </w:pPr>
            <w:r w:rsidRPr="00E95D5B">
              <w:rPr>
                <w:noProof/>
              </w:rPr>
              <w:t>CA_n</w:t>
            </w:r>
            <w:r w:rsidR="00EB1455">
              <w:rPr>
                <w:noProof/>
              </w:rPr>
              <w:t>14</w:t>
            </w:r>
            <w:r w:rsidRPr="00E95D5B">
              <w:rPr>
                <w:noProof/>
              </w:rPr>
              <w:t>A</w:t>
            </w:r>
            <w:r w:rsidR="00F95ACF">
              <w:rPr>
                <w:noProof/>
              </w:rPr>
              <w:t>-n260</w:t>
            </w:r>
            <w:r w:rsidRPr="00E95D5B">
              <w:rPr>
                <w:noProof/>
              </w:rPr>
              <w:t>A</w:t>
            </w:r>
            <w:r>
              <w:rPr>
                <w:noProof/>
              </w:rPr>
              <w:t>,</w:t>
            </w:r>
            <w:r w:rsidRPr="00E95D5B">
              <w:rPr>
                <w:noProof/>
              </w:rPr>
              <w:t xml:space="preserve"> CA_n</w:t>
            </w:r>
            <w:r w:rsidR="00EB1455">
              <w:rPr>
                <w:noProof/>
              </w:rPr>
              <w:t>14</w:t>
            </w:r>
            <w:r w:rsidRPr="00E95D5B">
              <w:rPr>
                <w:noProof/>
              </w:rPr>
              <w:t>A</w:t>
            </w:r>
            <w:r w:rsidR="00F95ACF">
              <w:rPr>
                <w:noProof/>
              </w:rPr>
              <w:t>-n260</w:t>
            </w:r>
            <w:r w:rsidRPr="00E95D5B">
              <w:rPr>
                <w:noProof/>
              </w:rPr>
              <w:t>M</w:t>
            </w:r>
            <w:r>
              <w:rPr>
                <w:noProof/>
              </w:rPr>
              <w:t>,</w:t>
            </w:r>
            <w:r w:rsidRPr="00E95D5B">
              <w:rPr>
                <w:noProof/>
              </w:rPr>
              <w:t xml:space="preserve"> DC_n</w:t>
            </w:r>
            <w:r w:rsidR="00EB1455">
              <w:rPr>
                <w:noProof/>
              </w:rPr>
              <w:t>14</w:t>
            </w:r>
            <w:r w:rsidRPr="00E95D5B">
              <w:rPr>
                <w:noProof/>
              </w:rPr>
              <w:t>A</w:t>
            </w:r>
            <w:r w:rsidR="00F95ACF">
              <w:rPr>
                <w:noProof/>
              </w:rPr>
              <w:t>-n260</w:t>
            </w:r>
            <w:r w:rsidRPr="00E95D5B">
              <w:rPr>
                <w:noProof/>
              </w:rPr>
              <w:t xml:space="preserve">A </w:t>
            </w:r>
            <w:r>
              <w:rPr>
                <w:noProof/>
              </w:rPr>
              <w:t xml:space="preserve">and </w:t>
            </w:r>
            <w:r w:rsidRPr="00E95D5B">
              <w:rPr>
                <w:noProof/>
              </w:rPr>
              <w:t>DC_n</w:t>
            </w:r>
            <w:r w:rsidR="00EB1455">
              <w:rPr>
                <w:noProof/>
              </w:rPr>
              <w:t>14</w:t>
            </w:r>
            <w:r w:rsidRPr="00E95D5B">
              <w:rPr>
                <w:noProof/>
              </w:rPr>
              <w:t>A</w:t>
            </w:r>
            <w:r w:rsidR="00F95ACF">
              <w:rPr>
                <w:noProof/>
              </w:rPr>
              <w:t>-n260</w:t>
            </w:r>
            <w:r w:rsidRPr="00E95D5B">
              <w:rPr>
                <w:noProof/>
              </w:rPr>
              <w:t>M</w:t>
            </w:r>
            <w:r w:rsidRPr="00E95D5B" w:rsidDel="00E95D5B">
              <w:rPr>
                <w:noProof/>
              </w:rPr>
              <w:t xml:space="preserve"> </w:t>
            </w:r>
            <w:r w:rsidR="00C50635">
              <w:rPr>
                <w:noProof/>
              </w:rPr>
              <w:t>configuration</w:t>
            </w:r>
            <w:r w:rsidR="005F5843">
              <w:rPr>
                <w:noProof/>
              </w:rPr>
              <w:t>s</w:t>
            </w:r>
            <w:r w:rsidR="00C50635">
              <w:rPr>
                <w:noProof/>
              </w:rPr>
              <w:t xml:space="preserve"> don’t exi</w:t>
            </w:r>
            <w:r w:rsidR="005F5843">
              <w:rPr>
                <w:noProof/>
              </w:rPr>
              <w:t>s</w:t>
            </w:r>
            <w:r w:rsidR="00C50635">
              <w:rPr>
                <w:noProof/>
              </w:rPr>
              <w:t>t in spec</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8C2116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766DB5C" w14:textId="77777777" w:rsidR="007A0832" w:rsidRPr="00EF5447" w:rsidRDefault="007A0832" w:rsidP="007A0832">
      <w:pPr>
        <w:pStyle w:val="Heading2"/>
      </w:pPr>
      <w:bookmarkStart w:id="14" w:name="_Toc21351515"/>
      <w:bookmarkStart w:id="15" w:name="_Toc29807097"/>
      <w:bookmarkStart w:id="16" w:name="_Toc36648811"/>
      <w:bookmarkStart w:id="17" w:name="_Toc36651536"/>
      <w:bookmarkStart w:id="18" w:name="_Toc37256470"/>
      <w:bookmarkStart w:id="19" w:name="_Toc37256811"/>
      <w:bookmarkStart w:id="20" w:name="_Toc45890508"/>
      <w:bookmarkStart w:id="21" w:name="_Toc45891732"/>
      <w:bookmarkStart w:id="22" w:name="_Toc45892142"/>
      <w:bookmarkStart w:id="23" w:name="_Toc45892552"/>
      <w:bookmarkStart w:id="24" w:name="_Toc52352965"/>
      <w:bookmarkStart w:id="25" w:name="_Toc53174788"/>
      <w:bookmarkStart w:id="26" w:name="_Toc61378093"/>
      <w:bookmarkStart w:id="27" w:name="_Toc61378568"/>
      <w:bookmarkStart w:id="28" w:name="_Toc67953757"/>
      <w:bookmarkStart w:id="29" w:name="_Toc68733424"/>
      <w:bookmarkStart w:id="30" w:name="_Toc68784740"/>
      <w:bookmarkStart w:id="31" w:name="_Toc76736696"/>
      <w:bookmarkStart w:id="32" w:name="_Toc77241108"/>
      <w:bookmarkStart w:id="33" w:name="_Toc77241613"/>
      <w:bookmarkStart w:id="34" w:name="_Toc83742989"/>
      <w:bookmarkStart w:id="35" w:name="_Toc83909510"/>
      <w:r w:rsidRPr="00EF5447">
        <w:t>5.5A</w:t>
      </w:r>
      <w:r w:rsidRPr="00EF5447">
        <w:tab/>
        <w:t>Configuration for CA</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FFA327D" w14:textId="77777777" w:rsidR="007A0832" w:rsidRPr="00EF5447" w:rsidRDefault="007A0832" w:rsidP="007A0832">
      <w:pPr>
        <w:pStyle w:val="Heading4"/>
        <w:rPr>
          <w:lang w:eastAsia="zh-CN"/>
        </w:rPr>
      </w:pPr>
      <w:bookmarkStart w:id="36" w:name="_Toc21351516"/>
      <w:bookmarkStart w:id="37" w:name="_Toc29807098"/>
      <w:bookmarkStart w:id="38" w:name="_Toc36648812"/>
      <w:bookmarkStart w:id="39" w:name="_Toc36651537"/>
      <w:bookmarkStart w:id="40" w:name="_Toc37256471"/>
      <w:bookmarkStart w:id="41" w:name="_Toc37256812"/>
      <w:bookmarkStart w:id="42" w:name="_Toc45890509"/>
      <w:bookmarkStart w:id="43" w:name="_Toc45891733"/>
      <w:bookmarkStart w:id="44" w:name="_Toc45892143"/>
      <w:bookmarkStart w:id="45" w:name="_Toc45892553"/>
      <w:bookmarkStart w:id="46" w:name="_Toc52352966"/>
      <w:bookmarkStart w:id="47" w:name="_Toc53174789"/>
      <w:bookmarkStart w:id="48" w:name="_Toc61378094"/>
      <w:bookmarkStart w:id="49" w:name="_Toc61378569"/>
      <w:bookmarkStart w:id="50" w:name="_Toc67953758"/>
      <w:bookmarkStart w:id="51" w:name="_Toc68733425"/>
      <w:bookmarkStart w:id="52" w:name="_Toc68784741"/>
      <w:bookmarkStart w:id="53" w:name="_Toc76736697"/>
      <w:bookmarkStart w:id="54" w:name="_Toc77241109"/>
      <w:bookmarkStart w:id="55" w:name="_Toc77241614"/>
      <w:bookmarkStart w:id="56" w:name="_Toc83742990"/>
      <w:bookmarkStart w:id="57" w:name="_Toc83909511"/>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C6FA59F" w14:textId="77777777" w:rsidR="007A0832" w:rsidRDefault="007A0832" w:rsidP="007A0832">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4231B827" w14:textId="77777777" w:rsidR="007A0832" w:rsidRPr="00EF5447" w:rsidRDefault="007A0832" w:rsidP="007A0832">
      <w:pPr>
        <w:rPr>
          <w:lang w:eastAsia="zh-CN"/>
        </w:rPr>
      </w:pPr>
      <w:r>
        <w:t>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w:t>
      </w:r>
    </w:p>
    <w:p w14:paraId="08727F85" w14:textId="77777777" w:rsidR="007A0832" w:rsidRDefault="007A0832" w:rsidP="007A0832">
      <w:pPr>
        <w:pStyle w:val="TH"/>
      </w:pPr>
      <w:r w:rsidRPr="00EF5447">
        <w:lastRenderedPageBreak/>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w:t>
      </w:r>
    </w:p>
    <w:p w14:paraId="33AFA133" w14:textId="5FC8A8D5" w:rsidR="00C50635" w:rsidRDefault="00C50635" w:rsidP="00970482">
      <w:pPr>
        <w:pStyle w:val="TH"/>
        <w:jc w:val="left"/>
      </w:pPr>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9"/>
        <w:gridCol w:w="5"/>
        <w:gridCol w:w="1"/>
        <w:gridCol w:w="1688"/>
        <w:gridCol w:w="10"/>
        <w:gridCol w:w="3"/>
        <w:gridCol w:w="836"/>
        <w:gridCol w:w="10"/>
        <w:gridCol w:w="4"/>
        <w:gridCol w:w="360"/>
        <w:gridCol w:w="111"/>
        <w:gridCol w:w="103"/>
        <w:gridCol w:w="13"/>
        <w:gridCol w:w="35"/>
        <w:gridCol w:w="32"/>
        <w:gridCol w:w="13"/>
        <w:gridCol w:w="4"/>
        <w:gridCol w:w="356"/>
        <w:gridCol w:w="108"/>
        <w:gridCol w:w="108"/>
        <w:gridCol w:w="10"/>
        <w:gridCol w:w="10"/>
        <w:gridCol w:w="31"/>
        <w:gridCol w:w="27"/>
        <w:gridCol w:w="16"/>
        <w:gridCol w:w="4"/>
        <w:gridCol w:w="351"/>
        <w:gridCol w:w="109"/>
        <w:gridCol w:w="116"/>
        <w:gridCol w:w="10"/>
        <w:gridCol w:w="11"/>
        <w:gridCol w:w="1"/>
        <w:gridCol w:w="39"/>
        <w:gridCol w:w="12"/>
        <w:gridCol w:w="17"/>
        <w:gridCol w:w="4"/>
        <w:gridCol w:w="346"/>
        <w:gridCol w:w="109"/>
        <w:gridCol w:w="129"/>
        <w:gridCol w:w="10"/>
        <w:gridCol w:w="13"/>
        <w:gridCol w:w="34"/>
        <w:gridCol w:w="7"/>
        <w:gridCol w:w="18"/>
        <w:gridCol w:w="4"/>
        <w:gridCol w:w="296"/>
        <w:gridCol w:w="109"/>
        <w:gridCol w:w="132"/>
        <w:gridCol w:w="22"/>
        <w:gridCol w:w="2"/>
        <w:gridCol w:w="48"/>
        <w:gridCol w:w="38"/>
        <w:gridCol w:w="19"/>
        <w:gridCol w:w="4"/>
        <w:gridCol w:w="336"/>
        <w:gridCol w:w="109"/>
        <w:gridCol w:w="141"/>
        <w:gridCol w:w="25"/>
        <w:gridCol w:w="40"/>
        <w:gridCol w:w="15"/>
        <w:gridCol w:w="4"/>
        <w:gridCol w:w="338"/>
        <w:gridCol w:w="109"/>
        <w:gridCol w:w="139"/>
        <w:gridCol w:w="26"/>
        <w:gridCol w:w="6"/>
        <w:gridCol w:w="37"/>
        <w:gridCol w:w="11"/>
        <w:gridCol w:w="4"/>
        <w:gridCol w:w="335"/>
        <w:gridCol w:w="109"/>
        <w:gridCol w:w="146"/>
        <w:gridCol w:w="24"/>
        <w:gridCol w:w="17"/>
        <w:gridCol w:w="30"/>
        <w:gridCol w:w="5"/>
        <w:gridCol w:w="4"/>
        <w:gridCol w:w="337"/>
        <w:gridCol w:w="109"/>
        <w:gridCol w:w="148"/>
        <w:gridCol w:w="22"/>
        <w:gridCol w:w="26"/>
        <w:gridCol w:w="24"/>
        <w:gridCol w:w="2"/>
        <w:gridCol w:w="2"/>
        <w:gridCol w:w="332"/>
        <w:gridCol w:w="109"/>
        <w:gridCol w:w="153"/>
        <w:gridCol w:w="23"/>
        <w:gridCol w:w="32"/>
        <w:gridCol w:w="17"/>
        <w:gridCol w:w="4"/>
        <w:gridCol w:w="2"/>
        <w:gridCol w:w="332"/>
        <w:gridCol w:w="109"/>
        <w:gridCol w:w="152"/>
        <w:gridCol w:w="24"/>
        <w:gridCol w:w="37"/>
        <w:gridCol w:w="10"/>
        <w:gridCol w:w="4"/>
        <w:gridCol w:w="6"/>
        <w:gridCol w:w="323"/>
        <w:gridCol w:w="109"/>
        <w:gridCol w:w="158"/>
        <w:gridCol w:w="25"/>
        <w:gridCol w:w="43"/>
        <w:gridCol w:w="2"/>
        <w:gridCol w:w="4"/>
        <w:gridCol w:w="5"/>
        <w:gridCol w:w="6"/>
        <w:gridCol w:w="309"/>
        <w:gridCol w:w="109"/>
        <w:gridCol w:w="161"/>
        <w:gridCol w:w="26"/>
        <w:gridCol w:w="9"/>
        <w:gridCol w:w="41"/>
        <w:gridCol w:w="4"/>
        <w:gridCol w:w="7"/>
        <w:gridCol w:w="21"/>
        <w:gridCol w:w="297"/>
        <w:gridCol w:w="109"/>
        <w:gridCol w:w="166"/>
        <w:gridCol w:w="27"/>
        <w:gridCol w:w="39"/>
        <w:gridCol w:w="4"/>
        <w:gridCol w:w="6"/>
        <w:gridCol w:w="16"/>
        <w:gridCol w:w="11"/>
        <w:gridCol w:w="646"/>
        <w:gridCol w:w="4"/>
        <w:gridCol w:w="3"/>
        <w:gridCol w:w="4"/>
        <w:gridCol w:w="1371"/>
      </w:tblGrid>
      <w:tr w:rsidR="007A0832" w14:paraId="4EC4D2C1" w14:textId="77777777" w:rsidTr="00583F5C">
        <w:trPr>
          <w:trHeight w:val="187"/>
          <w:tblHeader/>
          <w:jc w:val="center"/>
        </w:trPr>
        <w:tc>
          <w:tcPr>
            <w:tcW w:w="1554" w:type="dxa"/>
            <w:gridSpan w:val="2"/>
            <w:tcBorders>
              <w:top w:val="single" w:sz="4" w:space="0" w:color="auto"/>
              <w:left w:val="single" w:sz="4" w:space="0" w:color="auto"/>
              <w:bottom w:val="nil"/>
              <w:right w:val="single" w:sz="4" w:space="0" w:color="auto"/>
            </w:tcBorders>
            <w:hideMark/>
          </w:tcPr>
          <w:p w14:paraId="098DE725" w14:textId="77777777" w:rsidR="007A0832" w:rsidRDefault="007A0832" w:rsidP="00583F5C">
            <w:pPr>
              <w:pStyle w:val="TAH"/>
            </w:pPr>
            <w:r>
              <w:lastRenderedPageBreak/>
              <w:t>NR CA configuration</w:t>
            </w:r>
          </w:p>
        </w:tc>
        <w:tc>
          <w:tcPr>
            <w:tcW w:w="1699" w:type="dxa"/>
            <w:gridSpan w:val="3"/>
            <w:tcBorders>
              <w:top w:val="single" w:sz="4" w:space="0" w:color="auto"/>
              <w:left w:val="single" w:sz="4" w:space="0" w:color="auto"/>
              <w:bottom w:val="nil"/>
              <w:right w:val="single" w:sz="4" w:space="0" w:color="auto"/>
            </w:tcBorders>
            <w:hideMark/>
          </w:tcPr>
          <w:p w14:paraId="23E91AEF" w14:textId="77777777" w:rsidR="007A0832" w:rsidRDefault="007A0832" w:rsidP="00583F5C">
            <w:pPr>
              <w:pStyle w:val="TAH"/>
            </w:pPr>
            <w:r>
              <w:t>Uplink CA configuration</w:t>
            </w:r>
          </w:p>
        </w:tc>
        <w:tc>
          <w:tcPr>
            <w:tcW w:w="849" w:type="dxa"/>
            <w:gridSpan w:val="3"/>
            <w:tcBorders>
              <w:top w:val="single" w:sz="4" w:space="0" w:color="auto"/>
              <w:left w:val="single" w:sz="4" w:space="0" w:color="auto"/>
              <w:bottom w:val="nil"/>
              <w:right w:val="single" w:sz="4" w:space="0" w:color="auto"/>
            </w:tcBorders>
            <w:hideMark/>
          </w:tcPr>
          <w:p w14:paraId="40BB07E9" w14:textId="77777777" w:rsidR="007A0832" w:rsidRDefault="007A0832" w:rsidP="00583F5C">
            <w:pPr>
              <w:pStyle w:val="TAH"/>
            </w:pPr>
            <w:r>
              <w:t>NR Band</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2B3B40" w14:textId="77777777" w:rsidR="007A0832" w:rsidRDefault="007A0832" w:rsidP="00583F5C">
            <w:pPr>
              <w:pStyle w:val="TAH"/>
              <w:rPr>
                <w:lang w:eastAsia="zh-CN"/>
              </w:rPr>
            </w:pPr>
            <w:r>
              <w:rPr>
                <w:lang w:eastAsia="zh-CN"/>
              </w:rPr>
              <w:t>Channel bandwidth (MHz) (NOTE 3)</w:t>
            </w:r>
          </w:p>
        </w:tc>
        <w:tc>
          <w:tcPr>
            <w:tcW w:w="1375" w:type="dxa"/>
            <w:gridSpan w:val="2"/>
            <w:tcBorders>
              <w:top w:val="single" w:sz="4" w:space="0" w:color="auto"/>
              <w:left w:val="single" w:sz="4" w:space="0" w:color="auto"/>
              <w:bottom w:val="nil"/>
              <w:right w:val="single" w:sz="4" w:space="0" w:color="auto"/>
            </w:tcBorders>
            <w:hideMark/>
          </w:tcPr>
          <w:p w14:paraId="2F8CFCA3" w14:textId="77777777" w:rsidR="007A0832" w:rsidRDefault="007A0832" w:rsidP="00583F5C">
            <w:pPr>
              <w:pStyle w:val="TAH"/>
            </w:pPr>
            <w:r>
              <w:t>Bandwidth combination set</w:t>
            </w:r>
          </w:p>
        </w:tc>
      </w:tr>
      <w:tr w:rsidR="007A0832" w14:paraId="4260658D" w14:textId="77777777" w:rsidTr="00583F5C">
        <w:trPr>
          <w:trHeight w:val="187"/>
          <w:tblHeader/>
          <w:jc w:val="center"/>
        </w:trPr>
        <w:tc>
          <w:tcPr>
            <w:tcW w:w="1554" w:type="dxa"/>
            <w:gridSpan w:val="2"/>
            <w:tcBorders>
              <w:top w:val="nil"/>
              <w:left w:val="single" w:sz="4" w:space="0" w:color="auto"/>
              <w:bottom w:val="single" w:sz="4" w:space="0" w:color="auto"/>
              <w:right w:val="single" w:sz="4" w:space="0" w:color="auto"/>
            </w:tcBorders>
          </w:tcPr>
          <w:p w14:paraId="6FD61246" w14:textId="77777777" w:rsidR="007A0832" w:rsidRDefault="007A0832" w:rsidP="00583F5C">
            <w:pPr>
              <w:pStyle w:val="TAH"/>
            </w:pPr>
          </w:p>
        </w:tc>
        <w:tc>
          <w:tcPr>
            <w:tcW w:w="1699" w:type="dxa"/>
            <w:gridSpan w:val="3"/>
            <w:tcBorders>
              <w:top w:val="nil"/>
              <w:left w:val="single" w:sz="4" w:space="0" w:color="auto"/>
              <w:bottom w:val="single" w:sz="4" w:space="0" w:color="auto"/>
              <w:right w:val="single" w:sz="4" w:space="0" w:color="auto"/>
            </w:tcBorders>
          </w:tcPr>
          <w:p w14:paraId="0287F14F" w14:textId="77777777" w:rsidR="007A0832" w:rsidRDefault="007A0832" w:rsidP="00583F5C">
            <w:pPr>
              <w:pStyle w:val="TAH"/>
            </w:pPr>
          </w:p>
        </w:tc>
        <w:tc>
          <w:tcPr>
            <w:tcW w:w="849" w:type="dxa"/>
            <w:gridSpan w:val="3"/>
            <w:tcBorders>
              <w:top w:val="nil"/>
              <w:left w:val="single" w:sz="4" w:space="0" w:color="auto"/>
              <w:bottom w:val="single" w:sz="4" w:space="0" w:color="auto"/>
              <w:right w:val="single" w:sz="4" w:space="0" w:color="auto"/>
            </w:tcBorders>
          </w:tcPr>
          <w:p w14:paraId="34410A23" w14:textId="77777777" w:rsidR="007A0832" w:rsidRDefault="007A0832" w:rsidP="00583F5C">
            <w:pPr>
              <w:pStyle w:val="TAH"/>
            </w:pPr>
          </w:p>
        </w:tc>
        <w:tc>
          <w:tcPr>
            <w:tcW w:w="591" w:type="dxa"/>
            <w:gridSpan w:val="5"/>
            <w:tcBorders>
              <w:top w:val="single" w:sz="4" w:space="0" w:color="auto"/>
              <w:left w:val="single" w:sz="4" w:space="0" w:color="auto"/>
              <w:bottom w:val="single" w:sz="4" w:space="0" w:color="auto"/>
              <w:right w:val="single" w:sz="4" w:space="0" w:color="auto"/>
            </w:tcBorders>
            <w:hideMark/>
          </w:tcPr>
          <w:p w14:paraId="3E2EC186" w14:textId="77777777" w:rsidR="007A0832" w:rsidRDefault="007A0832" w:rsidP="00583F5C">
            <w:pPr>
              <w:pStyle w:val="TAH"/>
            </w:pPr>
            <w: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2C3163C" w14:textId="77777777" w:rsidR="007A0832" w:rsidRDefault="007A0832" w:rsidP="00583F5C">
            <w:pPr>
              <w:pStyle w:val="TAH"/>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38CC7F" w14:textId="77777777" w:rsidR="007A0832" w:rsidRDefault="007A0832" w:rsidP="00583F5C">
            <w:pPr>
              <w:pStyle w:val="TAH"/>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B09EFAA" w14:textId="77777777" w:rsidR="007A0832" w:rsidRDefault="007A0832" w:rsidP="00583F5C">
            <w:pPr>
              <w:pStyle w:val="TAH"/>
            </w:pPr>
            <w: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73C2A31" w14:textId="77777777" w:rsidR="007A0832" w:rsidRDefault="007A0832" w:rsidP="00583F5C">
            <w:pPr>
              <w:pStyle w:val="TAH"/>
            </w:pPr>
            <w:r>
              <w:rPr>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A2B871F" w14:textId="77777777" w:rsidR="007A0832" w:rsidRDefault="007A0832" w:rsidP="00583F5C">
            <w:pPr>
              <w:pStyle w:val="TAH"/>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2EB8AB3" w14:textId="77777777" w:rsidR="007A0832" w:rsidRDefault="007A0832" w:rsidP="00583F5C">
            <w:pPr>
              <w:pStyle w:val="TAH"/>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134D815" w14:textId="77777777" w:rsidR="007A0832" w:rsidRDefault="007A0832" w:rsidP="00583F5C">
            <w:pPr>
              <w:pStyle w:val="TAH"/>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3527C6A" w14:textId="77777777" w:rsidR="007A0832" w:rsidRDefault="007A0832" w:rsidP="00583F5C">
            <w:pPr>
              <w:pStyle w:val="TAH"/>
            </w:pPr>
            <w:r>
              <w:t>60</w:t>
            </w:r>
          </w:p>
        </w:tc>
        <w:tc>
          <w:tcPr>
            <w:tcW w:w="671" w:type="dxa"/>
            <w:gridSpan w:val="8"/>
            <w:tcBorders>
              <w:top w:val="single" w:sz="4" w:space="0" w:color="auto"/>
              <w:left w:val="single" w:sz="4" w:space="0" w:color="auto"/>
              <w:bottom w:val="single" w:sz="4" w:space="0" w:color="auto"/>
              <w:right w:val="single" w:sz="4" w:space="0" w:color="auto"/>
            </w:tcBorders>
            <w:hideMark/>
          </w:tcPr>
          <w:p w14:paraId="1E7BBFBC" w14:textId="77777777" w:rsidR="007A0832" w:rsidRDefault="007A0832" w:rsidP="00583F5C">
            <w:pPr>
              <w:pStyle w:val="TAH"/>
              <w:rPr>
                <w:lang w:eastAsia="zh-CN"/>
              </w:rPr>
            </w:pPr>
            <w:r>
              <w:rPr>
                <w:lang w:eastAsia="zh-CN"/>
              </w:rPr>
              <w:t>70</w:t>
            </w:r>
          </w:p>
        </w:tc>
        <w:tc>
          <w:tcPr>
            <w:tcW w:w="672" w:type="dxa"/>
            <w:gridSpan w:val="8"/>
            <w:tcBorders>
              <w:top w:val="single" w:sz="4" w:space="0" w:color="auto"/>
              <w:left w:val="single" w:sz="4" w:space="0" w:color="auto"/>
              <w:bottom w:val="single" w:sz="4" w:space="0" w:color="auto"/>
              <w:right w:val="single" w:sz="4" w:space="0" w:color="auto"/>
            </w:tcBorders>
            <w:hideMark/>
          </w:tcPr>
          <w:p w14:paraId="0C773EE1" w14:textId="77777777" w:rsidR="007A0832" w:rsidRDefault="007A0832" w:rsidP="00583F5C">
            <w:pPr>
              <w:pStyle w:val="TAH"/>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5B3FE53" w14:textId="77777777" w:rsidR="007A0832" w:rsidRDefault="007A0832" w:rsidP="00583F5C">
            <w:pPr>
              <w:pStyle w:val="TAH"/>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530A604" w14:textId="77777777" w:rsidR="007A0832" w:rsidRDefault="007A0832" w:rsidP="00583F5C">
            <w:pPr>
              <w:pStyle w:val="TAH"/>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65DEEEC" w14:textId="77777777" w:rsidR="007A0832" w:rsidRDefault="007A0832" w:rsidP="00583F5C">
            <w:pPr>
              <w:pStyle w:val="TAH"/>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CA3BD29" w14:textId="77777777" w:rsidR="007A0832" w:rsidRDefault="007A0832" w:rsidP="00583F5C">
            <w:pPr>
              <w:pStyle w:val="TAH"/>
            </w:pPr>
            <w:r>
              <w:rPr>
                <w:lang w:eastAsia="zh-CN"/>
              </w:rPr>
              <w:t>4</w:t>
            </w:r>
            <w:r>
              <w:t>00</w:t>
            </w:r>
          </w:p>
        </w:tc>
        <w:tc>
          <w:tcPr>
            <w:tcW w:w="1375" w:type="dxa"/>
            <w:gridSpan w:val="2"/>
            <w:tcBorders>
              <w:top w:val="nil"/>
              <w:left w:val="single" w:sz="4" w:space="0" w:color="auto"/>
              <w:bottom w:val="single" w:sz="4" w:space="0" w:color="auto"/>
              <w:right w:val="single" w:sz="4" w:space="0" w:color="auto"/>
            </w:tcBorders>
          </w:tcPr>
          <w:p w14:paraId="709C972C" w14:textId="77777777" w:rsidR="007A0832" w:rsidRDefault="007A0832" w:rsidP="00583F5C">
            <w:pPr>
              <w:pStyle w:val="TAH"/>
            </w:pPr>
          </w:p>
        </w:tc>
      </w:tr>
      <w:tr w:rsidR="007A0832" w14:paraId="6B3B78D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724A1BA"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35D0555"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2A26086" w14:textId="77777777" w:rsidR="007A0832" w:rsidRDefault="007A0832" w:rsidP="00583F5C">
            <w:pPr>
              <w:pStyle w:val="TAC"/>
              <w:rPr>
                <w:szCs w:val="18"/>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A5DDBEE"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DCB1ED7" w14:textId="77777777" w:rsidR="007A0832" w:rsidRDefault="007A0832" w:rsidP="00583F5C">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46AEEBA" w14:textId="77777777" w:rsidR="007A0832" w:rsidRDefault="007A0832" w:rsidP="00583F5C">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55407D" w14:textId="77777777" w:rsidR="007A0832" w:rsidRDefault="007A0832" w:rsidP="00583F5C">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2980354"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C49A88"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695EA0"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E5FE67B"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019EC06"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809F6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6F608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D6BA1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ACD94C" w14:textId="77777777" w:rsidR="007A0832" w:rsidRDefault="007A0832" w:rsidP="00583F5C">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F18F826" w14:textId="77777777" w:rsidR="007A0832" w:rsidRDefault="007A0832" w:rsidP="00583F5C">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BF4A4D7" w14:textId="77777777" w:rsidR="007A0832" w:rsidRDefault="007A0832" w:rsidP="00583F5C">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364C08C" w14:textId="77777777" w:rsidR="007A0832" w:rsidRDefault="007A0832" w:rsidP="00583F5C">
            <w:pPr>
              <w:pStyle w:val="TAC"/>
              <w:rPr>
                <w:rFonts w:eastAsia="MS Mincho"/>
                <w:szCs w:val="18"/>
                <w:lang w:eastAsia="zh-CN"/>
              </w:rPr>
            </w:pPr>
            <w:r>
              <w:rPr>
                <w:szCs w:val="18"/>
                <w:lang w:eastAsia="zh-CN"/>
              </w:rPr>
              <w:t>0</w:t>
            </w:r>
          </w:p>
        </w:tc>
      </w:tr>
      <w:tr w:rsidR="007A0832" w14:paraId="08C377B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39718C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69F953E"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2D2F69" w14:textId="77777777" w:rsidR="007A0832" w:rsidRDefault="007A0832" w:rsidP="00583F5C">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1780985A"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B6179EE"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58F7302"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B3BDB83"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260E485"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2B7113"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F9DA690"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E0BD926" w14:textId="77777777" w:rsidR="007A0832" w:rsidRDefault="007A0832" w:rsidP="00583F5C">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79663CA"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7F262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E89ED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222F5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87EEDE8" w14:textId="77777777" w:rsidR="007A0832" w:rsidRDefault="007A0832" w:rsidP="00583F5C">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87993D5" w14:textId="77777777" w:rsidR="007A0832" w:rsidRDefault="007A0832" w:rsidP="00583F5C">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B290ED8" w14:textId="77777777" w:rsidR="007A0832" w:rsidRDefault="007A0832" w:rsidP="00583F5C">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12B64B6" w14:textId="77777777" w:rsidR="007A0832" w:rsidRDefault="007A0832" w:rsidP="00583F5C">
            <w:pPr>
              <w:pStyle w:val="TAC"/>
              <w:rPr>
                <w:rFonts w:eastAsia="MS Mincho"/>
                <w:szCs w:val="18"/>
                <w:lang w:eastAsia="zh-CN"/>
              </w:rPr>
            </w:pPr>
          </w:p>
        </w:tc>
      </w:tr>
      <w:tr w:rsidR="007A0832" w14:paraId="786284D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DD40935"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699" w:type="dxa"/>
            <w:gridSpan w:val="3"/>
            <w:tcBorders>
              <w:top w:val="nil"/>
              <w:left w:val="single" w:sz="4" w:space="0" w:color="auto"/>
              <w:bottom w:val="nil"/>
              <w:right w:val="single" w:sz="4" w:space="0" w:color="auto"/>
            </w:tcBorders>
            <w:hideMark/>
          </w:tcPr>
          <w:p w14:paraId="5A7227C5" w14:textId="77777777" w:rsidR="007A0832" w:rsidRDefault="007A0832" w:rsidP="00583F5C">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86C9185"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8179D2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F54C25"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76F2E5"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5111A9"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81F4B6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39C5B1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05ECBA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B6D69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548A9F"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56CF2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55D96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81C37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C33B877"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7389515"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0BC1706"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ACC3D90" w14:textId="77777777" w:rsidR="007A0832" w:rsidRDefault="007A0832" w:rsidP="00583F5C">
            <w:pPr>
              <w:pStyle w:val="TAC"/>
              <w:rPr>
                <w:szCs w:val="18"/>
                <w:lang w:eastAsia="zh-CN"/>
              </w:rPr>
            </w:pPr>
            <w:r>
              <w:rPr>
                <w:szCs w:val="18"/>
                <w:lang w:val="en-US" w:eastAsia="zh-CN"/>
              </w:rPr>
              <w:t>0</w:t>
            </w:r>
          </w:p>
        </w:tc>
      </w:tr>
      <w:tr w:rsidR="007A0832" w14:paraId="6453140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690246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D11853"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9EF5B3"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44D428" w14:textId="77777777" w:rsidR="007A0832" w:rsidRDefault="007A0832" w:rsidP="00583F5C">
            <w:pPr>
              <w:pStyle w:val="TAC"/>
              <w:rPr>
                <w:szCs w:val="18"/>
                <w:lang w:eastAsia="zh-CN"/>
              </w:rPr>
            </w:pPr>
            <w:r>
              <w:rPr>
                <w:szCs w:val="18"/>
                <w:lang w:eastAsia="zh-TW"/>
              </w:rPr>
              <w:t>CA_n257D</w:t>
            </w:r>
          </w:p>
        </w:tc>
        <w:tc>
          <w:tcPr>
            <w:tcW w:w="1375" w:type="dxa"/>
            <w:gridSpan w:val="2"/>
            <w:tcBorders>
              <w:top w:val="nil"/>
              <w:left w:val="single" w:sz="4" w:space="0" w:color="auto"/>
              <w:bottom w:val="single" w:sz="4" w:space="0" w:color="auto"/>
              <w:right w:val="single" w:sz="4" w:space="0" w:color="auto"/>
            </w:tcBorders>
          </w:tcPr>
          <w:p w14:paraId="4E8BCD62" w14:textId="77777777" w:rsidR="007A0832" w:rsidRDefault="007A0832" w:rsidP="00583F5C">
            <w:pPr>
              <w:pStyle w:val="TAC"/>
              <w:rPr>
                <w:szCs w:val="18"/>
                <w:lang w:eastAsia="zh-CN"/>
              </w:rPr>
            </w:pPr>
          </w:p>
        </w:tc>
      </w:tr>
      <w:tr w:rsidR="007A0832" w14:paraId="064AADF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234FC54"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699" w:type="dxa"/>
            <w:gridSpan w:val="3"/>
            <w:tcBorders>
              <w:top w:val="nil"/>
              <w:left w:val="single" w:sz="4" w:space="0" w:color="auto"/>
              <w:bottom w:val="nil"/>
              <w:right w:val="single" w:sz="4" w:space="0" w:color="auto"/>
            </w:tcBorders>
            <w:hideMark/>
          </w:tcPr>
          <w:p w14:paraId="25C118E7" w14:textId="77777777" w:rsidR="007A0832" w:rsidRDefault="007A0832" w:rsidP="00583F5C">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BE52F74"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25A77A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AD9EC9"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6B13952"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F0D063"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C77386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BB0051"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507C88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A4466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2E683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61BF2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F02B7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BF5ED4"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2A5974D"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5AA25D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7B654D"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7E9FAE4" w14:textId="77777777" w:rsidR="007A0832" w:rsidRDefault="007A0832" w:rsidP="00583F5C">
            <w:pPr>
              <w:pStyle w:val="TAC"/>
              <w:rPr>
                <w:szCs w:val="18"/>
                <w:lang w:eastAsia="zh-CN"/>
              </w:rPr>
            </w:pPr>
            <w:r>
              <w:rPr>
                <w:szCs w:val="18"/>
                <w:lang w:val="en-US" w:eastAsia="zh-CN"/>
              </w:rPr>
              <w:t>0</w:t>
            </w:r>
          </w:p>
        </w:tc>
      </w:tr>
      <w:tr w:rsidR="007A0832" w14:paraId="57F8FB7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A01560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04DBD82"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6BE6FC"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894BAF" w14:textId="77777777" w:rsidR="007A0832" w:rsidRDefault="007A0832" w:rsidP="00583F5C">
            <w:pPr>
              <w:pStyle w:val="TAC"/>
              <w:rPr>
                <w:szCs w:val="18"/>
                <w:lang w:eastAsia="zh-CN"/>
              </w:rPr>
            </w:pPr>
            <w:r>
              <w:rPr>
                <w:szCs w:val="18"/>
                <w:lang w:eastAsia="zh-TW"/>
              </w:rPr>
              <w:t>CA_n257E</w:t>
            </w:r>
          </w:p>
        </w:tc>
        <w:tc>
          <w:tcPr>
            <w:tcW w:w="1375" w:type="dxa"/>
            <w:gridSpan w:val="2"/>
            <w:tcBorders>
              <w:top w:val="nil"/>
              <w:left w:val="single" w:sz="4" w:space="0" w:color="auto"/>
              <w:bottom w:val="single" w:sz="4" w:space="0" w:color="auto"/>
              <w:right w:val="single" w:sz="4" w:space="0" w:color="auto"/>
            </w:tcBorders>
          </w:tcPr>
          <w:p w14:paraId="45292EE6" w14:textId="77777777" w:rsidR="007A0832" w:rsidRDefault="007A0832" w:rsidP="00583F5C">
            <w:pPr>
              <w:pStyle w:val="TAC"/>
              <w:rPr>
                <w:szCs w:val="18"/>
                <w:lang w:eastAsia="zh-CN"/>
              </w:rPr>
            </w:pPr>
          </w:p>
        </w:tc>
      </w:tr>
      <w:tr w:rsidR="007A0832" w14:paraId="3404C6B6"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5D473EE"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699" w:type="dxa"/>
            <w:gridSpan w:val="3"/>
            <w:tcBorders>
              <w:top w:val="nil"/>
              <w:left w:val="single" w:sz="4" w:space="0" w:color="auto"/>
              <w:bottom w:val="nil"/>
              <w:right w:val="single" w:sz="4" w:space="0" w:color="auto"/>
            </w:tcBorders>
            <w:hideMark/>
          </w:tcPr>
          <w:p w14:paraId="4270278F" w14:textId="77777777" w:rsidR="007A0832" w:rsidRDefault="007A0832" w:rsidP="00583F5C">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3AA7855"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DD7377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786B6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BC788C"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B698CEB"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B4FE92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B0C947"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026542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7822B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D843DB"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B0297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32715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333E0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DE313C"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1139D38"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8833FB0"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E2F34AE" w14:textId="77777777" w:rsidR="007A0832" w:rsidRDefault="007A0832" w:rsidP="00583F5C">
            <w:pPr>
              <w:pStyle w:val="TAC"/>
              <w:rPr>
                <w:szCs w:val="18"/>
                <w:lang w:eastAsia="zh-CN"/>
              </w:rPr>
            </w:pPr>
            <w:r>
              <w:rPr>
                <w:szCs w:val="18"/>
                <w:lang w:val="en-US" w:eastAsia="zh-CN"/>
              </w:rPr>
              <w:t>0</w:t>
            </w:r>
          </w:p>
        </w:tc>
      </w:tr>
      <w:tr w:rsidR="007A0832" w14:paraId="48B76D3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648033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B1342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2B3CDF"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CB1C64" w14:textId="77777777" w:rsidR="007A0832" w:rsidRDefault="007A0832" w:rsidP="00583F5C">
            <w:pPr>
              <w:pStyle w:val="TAC"/>
              <w:rPr>
                <w:szCs w:val="18"/>
                <w:lang w:eastAsia="zh-CN"/>
              </w:rPr>
            </w:pPr>
            <w:r>
              <w:rPr>
                <w:szCs w:val="18"/>
                <w:lang w:eastAsia="zh-TW"/>
              </w:rPr>
              <w:t>CA_n257F</w:t>
            </w:r>
          </w:p>
        </w:tc>
        <w:tc>
          <w:tcPr>
            <w:tcW w:w="1375" w:type="dxa"/>
            <w:gridSpan w:val="2"/>
            <w:tcBorders>
              <w:top w:val="nil"/>
              <w:left w:val="single" w:sz="4" w:space="0" w:color="auto"/>
              <w:bottom w:val="single" w:sz="4" w:space="0" w:color="auto"/>
              <w:right w:val="single" w:sz="4" w:space="0" w:color="auto"/>
            </w:tcBorders>
          </w:tcPr>
          <w:p w14:paraId="6C0CF8F3" w14:textId="77777777" w:rsidR="007A0832" w:rsidRDefault="007A0832" w:rsidP="00583F5C">
            <w:pPr>
              <w:pStyle w:val="TAC"/>
              <w:rPr>
                <w:szCs w:val="18"/>
                <w:lang w:eastAsia="zh-CN"/>
              </w:rPr>
            </w:pPr>
          </w:p>
        </w:tc>
      </w:tr>
      <w:tr w:rsidR="007A0832" w14:paraId="644B2C4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FE51F29"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1699" w:type="dxa"/>
            <w:gridSpan w:val="3"/>
            <w:tcBorders>
              <w:top w:val="nil"/>
              <w:left w:val="single" w:sz="4" w:space="0" w:color="auto"/>
              <w:bottom w:val="nil"/>
              <w:right w:val="single" w:sz="4" w:space="0" w:color="auto"/>
            </w:tcBorders>
            <w:hideMark/>
          </w:tcPr>
          <w:p w14:paraId="53E9355F" w14:textId="77777777" w:rsidR="007A0832" w:rsidRDefault="007A0832" w:rsidP="00583F5C">
            <w:pPr>
              <w:pStyle w:val="TAC"/>
              <w:rPr>
                <w:szCs w:val="18"/>
                <w:lang w:eastAsia="ja-JP"/>
              </w:rPr>
            </w:pPr>
            <w:r>
              <w:rPr>
                <w:szCs w:val="18"/>
                <w:lang w:eastAsia="ja-JP"/>
              </w:rPr>
              <w:t>CA_n257G</w:t>
            </w:r>
          </w:p>
          <w:p w14:paraId="34B1504F"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1162B587"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12DAB2D2"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B0ACD4C"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72C07E"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4F5A33"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440163"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BF608E8"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C0933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EDD2E4D"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46211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6FE5B1"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CB809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10A05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E3AC6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58D45D"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7D7C66E"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E45137"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10C69FF" w14:textId="77777777" w:rsidR="007A0832" w:rsidRDefault="007A0832" w:rsidP="00583F5C">
            <w:pPr>
              <w:pStyle w:val="TAC"/>
              <w:rPr>
                <w:szCs w:val="18"/>
                <w:lang w:eastAsia="zh-CN"/>
              </w:rPr>
            </w:pPr>
            <w:r>
              <w:rPr>
                <w:szCs w:val="18"/>
                <w:lang w:val="en-US" w:eastAsia="zh-CN"/>
              </w:rPr>
              <w:t>0</w:t>
            </w:r>
          </w:p>
        </w:tc>
      </w:tr>
      <w:tr w:rsidR="007A0832" w14:paraId="70080E3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2EDCAE6"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8DBB1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500E0B"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3792E9" w14:textId="77777777" w:rsidR="007A0832" w:rsidRDefault="007A0832" w:rsidP="00583F5C">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7C0BE974" w14:textId="77777777" w:rsidR="007A0832" w:rsidRDefault="007A0832" w:rsidP="00583F5C">
            <w:pPr>
              <w:pStyle w:val="TAC"/>
              <w:rPr>
                <w:szCs w:val="18"/>
                <w:lang w:eastAsia="zh-CN"/>
              </w:rPr>
            </w:pPr>
          </w:p>
        </w:tc>
      </w:tr>
      <w:tr w:rsidR="007A0832" w14:paraId="0FEF8DC0"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01700D2"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1699" w:type="dxa"/>
            <w:gridSpan w:val="3"/>
            <w:tcBorders>
              <w:top w:val="nil"/>
              <w:left w:val="single" w:sz="4" w:space="0" w:color="auto"/>
              <w:bottom w:val="nil"/>
              <w:right w:val="single" w:sz="4" w:space="0" w:color="auto"/>
            </w:tcBorders>
            <w:hideMark/>
          </w:tcPr>
          <w:p w14:paraId="0D8736DC" w14:textId="77777777" w:rsidR="007A0832" w:rsidRDefault="007A0832" w:rsidP="00583F5C">
            <w:pPr>
              <w:pStyle w:val="TAC"/>
              <w:rPr>
                <w:szCs w:val="18"/>
                <w:lang w:eastAsia="ja-JP"/>
              </w:rPr>
            </w:pPr>
            <w:r>
              <w:rPr>
                <w:szCs w:val="18"/>
                <w:lang w:eastAsia="ja-JP"/>
              </w:rPr>
              <w:t>CA_n257G</w:t>
            </w:r>
          </w:p>
          <w:p w14:paraId="17503CBD" w14:textId="77777777" w:rsidR="007A0832" w:rsidRDefault="007A0832" w:rsidP="00583F5C">
            <w:pPr>
              <w:pStyle w:val="TAC"/>
              <w:rPr>
                <w:szCs w:val="18"/>
                <w:lang w:eastAsia="ja-JP"/>
              </w:rPr>
            </w:pPr>
            <w:r>
              <w:rPr>
                <w:szCs w:val="18"/>
                <w:lang w:eastAsia="ja-JP"/>
              </w:rPr>
              <w:t>CA_n257H</w:t>
            </w:r>
          </w:p>
          <w:p w14:paraId="7C36E33C"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60B874DE"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1F684B08"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7F133856"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F65318E"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2AE73C"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F5A9AF"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7B83F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C81F85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20ED22"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7360EC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E2224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495E3F"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B1851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4C3E1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F5E32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A18F66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AB100E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37CFFC1"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D6C546D" w14:textId="77777777" w:rsidR="007A0832" w:rsidRDefault="007A0832" w:rsidP="00583F5C">
            <w:pPr>
              <w:pStyle w:val="TAC"/>
              <w:rPr>
                <w:szCs w:val="18"/>
                <w:lang w:eastAsia="zh-CN"/>
              </w:rPr>
            </w:pPr>
            <w:r>
              <w:rPr>
                <w:szCs w:val="18"/>
                <w:lang w:val="en-US" w:eastAsia="zh-CN"/>
              </w:rPr>
              <w:t>0</w:t>
            </w:r>
          </w:p>
        </w:tc>
      </w:tr>
      <w:tr w:rsidR="007A0832" w14:paraId="2609A0E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41DC26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B810C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69A6F3"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367246" w14:textId="77777777" w:rsidR="007A0832" w:rsidRDefault="007A0832" w:rsidP="00583F5C">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27CAB189" w14:textId="77777777" w:rsidR="007A0832" w:rsidRDefault="007A0832" w:rsidP="00583F5C">
            <w:pPr>
              <w:pStyle w:val="TAC"/>
              <w:rPr>
                <w:szCs w:val="18"/>
                <w:lang w:eastAsia="zh-CN"/>
              </w:rPr>
            </w:pPr>
          </w:p>
        </w:tc>
      </w:tr>
      <w:tr w:rsidR="007A0832" w14:paraId="691CAB8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A6E6002"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1699" w:type="dxa"/>
            <w:gridSpan w:val="3"/>
            <w:tcBorders>
              <w:top w:val="nil"/>
              <w:left w:val="single" w:sz="4" w:space="0" w:color="auto"/>
              <w:bottom w:val="nil"/>
              <w:right w:val="single" w:sz="4" w:space="0" w:color="auto"/>
            </w:tcBorders>
            <w:hideMark/>
          </w:tcPr>
          <w:p w14:paraId="57661F5E" w14:textId="77777777" w:rsidR="007A0832" w:rsidRDefault="007A0832" w:rsidP="00583F5C">
            <w:pPr>
              <w:pStyle w:val="TAC"/>
              <w:rPr>
                <w:szCs w:val="18"/>
                <w:lang w:eastAsia="ja-JP"/>
              </w:rPr>
            </w:pPr>
            <w:r>
              <w:rPr>
                <w:szCs w:val="18"/>
                <w:lang w:eastAsia="ja-JP"/>
              </w:rPr>
              <w:t>CA_n257G</w:t>
            </w:r>
          </w:p>
          <w:p w14:paraId="03CE2F8B" w14:textId="77777777" w:rsidR="007A0832" w:rsidRDefault="007A0832" w:rsidP="00583F5C">
            <w:pPr>
              <w:pStyle w:val="TAC"/>
              <w:rPr>
                <w:szCs w:val="18"/>
                <w:lang w:eastAsia="ja-JP"/>
              </w:rPr>
            </w:pPr>
            <w:r>
              <w:rPr>
                <w:szCs w:val="18"/>
                <w:lang w:eastAsia="ja-JP"/>
              </w:rPr>
              <w:t>CA_n257H</w:t>
            </w:r>
          </w:p>
          <w:p w14:paraId="1802AB89" w14:textId="77777777" w:rsidR="007A0832" w:rsidRDefault="007A0832" w:rsidP="00583F5C">
            <w:pPr>
              <w:pStyle w:val="TAC"/>
              <w:rPr>
                <w:szCs w:val="18"/>
                <w:lang w:eastAsia="ja-JP"/>
              </w:rPr>
            </w:pPr>
            <w:r>
              <w:rPr>
                <w:szCs w:val="18"/>
                <w:lang w:eastAsia="ja-JP"/>
              </w:rPr>
              <w:t>CA_n257I</w:t>
            </w:r>
          </w:p>
          <w:p w14:paraId="397B578C"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4BDA7937"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17690747"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H</w:t>
            </w:r>
          </w:p>
          <w:p w14:paraId="3348EF88"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101A0BDA"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2455CB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A0202D6"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A33B457"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9A5D53"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8FB0C54"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149775"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032C0A"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BD288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C8223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D5CF7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85754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F20016"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FFA222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9FD5463"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69B3D79"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C9206D3" w14:textId="77777777" w:rsidR="007A0832" w:rsidRDefault="007A0832" w:rsidP="00583F5C">
            <w:pPr>
              <w:pStyle w:val="TAC"/>
              <w:rPr>
                <w:szCs w:val="18"/>
                <w:lang w:eastAsia="zh-CN"/>
              </w:rPr>
            </w:pPr>
            <w:r>
              <w:rPr>
                <w:szCs w:val="18"/>
                <w:lang w:val="en-US" w:eastAsia="zh-CN"/>
              </w:rPr>
              <w:t>0</w:t>
            </w:r>
          </w:p>
        </w:tc>
      </w:tr>
      <w:tr w:rsidR="007A0832" w14:paraId="54C9F4E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BEC98C9"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AE027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A1E9A5"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8D4B4A" w14:textId="77777777" w:rsidR="007A0832" w:rsidRDefault="007A0832" w:rsidP="00583F5C">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518E2262" w14:textId="77777777" w:rsidR="007A0832" w:rsidRDefault="007A0832" w:rsidP="00583F5C">
            <w:pPr>
              <w:pStyle w:val="TAC"/>
              <w:rPr>
                <w:szCs w:val="18"/>
                <w:lang w:eastAsia="zh-CN"/>
              </w:rPr>
            </w:pPr>
          </w:p>
        </w:tc>
      </w:tr>
      <w:tr w:rsidR="007A0832" w14:paraId="70C5BDB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2C4F997"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699" w:type="dxa"/>
            <w:gridSpan w:val="3"/>
            <w:tcBorders>
              <w:top w:val="nil"/>
              <w:left w:val="single" w:sz="4" w:space="0" w:color="auto"/>
              <w:bottom w:val="nil"/>
              <w:right w:val="single" w:sz="4" w:space="0" w:color="auto"/>
            </w:tcBorders>
            <w:hideMark/>
          </w:tcPr>
          <w:p w14:paraId="39A7EE1F" w14:textId="77777777" w:rsidR="007A0832" w:rsidRDefault="007A0832" w:rsidP="00583F5C">
            <w:pPr>
              <w:pStyle w:val="TAC"/>
              <w:rPr>
                <w:szCs w:val="18"/>
                <w:lang w:eastAsia="zh-TW"/>
              </w:rPr>
            </w:pPr>
            <w:r>
              <w:rPr>
                <w:szCs w:val="18"/>
                <w:lang w:eastAsia="zh-TW"/>
              </w:rPr>
              <w:t>CA_n257G</w:t>
            </w:r>
          </w:p>
          <w:p w14:paraId="7A66F40C" w14:textId="77777777" w:rsidR="007A0832" w:rsidRDefault="007A0832" w:rsidP="00583F5C">
            <w:pPr>
              <w:pStyle w:val="TAC"/>
              <w:rPr>
                <w:szCs w:val="18"/>
                <w:lang w:eastAsia="zh-TW"/>
              </w:rPr>
            </w:pPr>
            <w:r>
              <w:rPr>
                <w:szCs w:val="18"/>
                <w:lang w:eastAsia="zh-TW"/>
              </w:rPr>
              <w:t>CA_n257H</w:t>
            </w:r>
          </w:p>
          <w:p w14:paraId="5AAD79ED" w14:textId="77777777" w:rsidR="007A0832" w:rsidRDefault="007A0832" w:rsidP="00583F5C">
            <w:pPr>
              <w:pStyle w:val="TAC"/>
              <w:rPr>
                <w:szCs w:val="18"/>
                <w:lang w:eastAsia="zh-TW"/>
              </w:rPr>
            </w:pPr>
            <w:r>
              <w:rPr>
                <w:szCs w:val="18"/>
                <w:lang w:eastAsia="zh-TW"/>
              </w:rPr>
              <w:t>CA_n257I</w:t>
            </w:r>
          </w:p>
          <w:p w14:paraId="4C2B65D1" w14:textId="77777777" w:rsidR="007A0832" w:rsidRDefault="007A0832" w:rsidP="00583F5C">
            <w:pPr>
              <w:pStyle w:val="TAC"/>
              <w:rPr>
                <w:szCs w:val="18"/>
                <w:lang w:eastAsia="zh-TW"/>
              </w:rPr>
            </w:pPr>
            <w:r>
              <w:rPr>
                <w:szCs w:val="18"/>
                <w:lang w:eastAsia="zh-TW"/>
              </w:rPr>
              <w:t>CA_n257J</w:t>
            </w:r>
          </w:p>
          <w:p w14:paraId="37EDF245" w14:textId="77777777" w:rsidR="007A0832" w:rsidRDefault="007A0832" w:rsidP="00583F5C">
            <w:pPr>
              <w:pStyle w:val="TAC"/>
              <w:rPr>
                <w:szCs w:val="18"/>
              </w:rPr>
            </w:pPr>
            <w:r>
              <w:rPr>
                <w:szCs w:val="18"/>
              </w:rPr>
              <w:t>CA_n1A-n257A</w:t>
            </w:r>
          </w:p>
          <w:p w14:paraId="3E7417C2" w14:textId="77777777" w:rsidR="007A0832" w:rsidRDefault="007A0832" w:rsidP="00583F5C">
            <w:pPr>
              <w:pStyle w:val="TAC"/>
              <w:rPr>
                <w:szCs w:val="18"/>
              </w:rPr>
            </w:pPr>
            <w:r>
              <w:rPr>
                <w:szCs w:val="18"/>
              </w:rPr>
              <w:t>CA_n1A-n257G</w:t>
            </w:r>
          </w:p>
          <w:p w14:paraId="06C04D63" w14:textId="77777777" w:rsidR="007A0832" w:rsidRDefault="007A0832" w:rsidP="00583F5C">
            <w:pPr>
              <w:pStyle w:val="TAC"/>
              <w:rPr>
                <w:szCs w:val="18"/>
              </w:rPr>
            </w:pPr>
            <w:r>
              <w:rPr>
                <w:szCs w:val="18"/>
              </w:rPr>
              <w:t>CA_n1A-n257H</w:t>
            </w:r>
          </w:p>
          <w:p w14:paraId="1A6595A0" w14:textId="77777777" w:rsidR="007A0832" w:rsidRDefault="007A0832" w:rsidP="00583F5C">
            <w:pPr>
              <w:pStyle w:val="TAC"/>
              <w:rPr>
                <w:szCs w:val="18"/>
              </w:rPr>
            </w:pPr>
            <w:r>
              <w:rPr>
                <w:szCs w:val="18"/>
              </w:rPr>
              <w:t>CA_n1A-n257I</w:t>
            </w:r>
          </w:p>
          <w:p w14:paraId="4629D99D" w14:textId="77777777" w:rsidR="007A0832" w:rsidRDefault="007A0832" w:rsidP="00583F5C">
            <w:pPr>
              <w:pStyle w:val="TAC"/>
              <w:rPr>
                <w:szCs w:val="18"/>
              </w:rPr>
            </w:pPr>
            <w:r>
              <w:rPr>
                <w:szCs w:val="18"/>
              </w:rPr>
              <w:t>CA_n1A-n257J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4E8E489B"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38443B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26A26A"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9319BAB"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2DBCD3"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8B1ABF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1FF1B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89978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8880FC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D151E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3FEF3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CA260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224C0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6CBDF9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64D9A64"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A28D5CD"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B9F13C2" w14:textId="77777777" w:rsidR="007A0832" w:rsidRDefault="007A0832" w:rsidP="00583F5C">
            <w:pPr>
              <w:pStyle w:val="TAC"/>
              <w:rPr>
                <w:szCs w:val="18"/>
                <w:lang w:eastAsia="zh-CN"/>
              </w:rPr>
            </w:pPr>
            <w:r>
              <w:rPr>
                <w:szCs w:val="18"/>
                <w:lang w:val="en-US" w:eastAsia="zh-CN"/>
              </w:rPr>
              <w:t>0</w:t>
            </w:r>
          </w:p>
        </w:tc>
      </w:tr>
      <w:tr w:rsidR="007A0832" w14:paraId="59214D9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D0CC15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62241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10299A"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C18D435" w14:textId="77777777" w:rsidR="007A0832" w:rsidRDefault="007A0832" w:rsidP="00583F5C">
            <w:pPr>
              <w:pStyle w:val="TAC"/>
              <w:rPr>
                <w:szCs w:val="18"/>
                <w:lang w:eastAsia="zh-CN"/>
              </w:rPr>
            </w:pPr>
            <w:r>
              <w:rPr>
                <w:szCs w:val="18"/>
                <w:lang w:eastAsia="zh-TW"/>
              </w:rPr>
              <w:t>CA_n257J</w:t>
            </w:r>
          </w:p>
        </w:tc>
        <w:tc>
          <w:tcPr>
            <w:tcW w:w="1375" w:type="dxa"/>
            <w:gridSpan w:val="2"/>
            <w:tcBorders>
              <w:top w:val="nil"/>
              <w:left w:val="single" w:sz="4" w:space="0" w:color="auto"/>
              <w:bottom w:val="single" w:sz="4" w:space="0" w:color="auto"/>
              <w:right w:val="single" w:sz="4" w:space="0" w:color="auto"/>
            </w:tcBorders>
          </w:tcPr>
          <w:p w14:paraId="3F91D83C" w14:textId="77777777" w:rsidR="007A0832" w:rsidRDefault="007A0832" w:rsidP="00583F5C">
            <w:pPr>
              <w:pStyle w:val="TAC"/>
              <w:rPr>
                <w:szCs w:val="18"/>
                <w:lang w:eastAsia="zh-CN"/>
              </w:rPr>
            </w:pPr>
          </w:p>
        </w:tc>
      </w:tr>
      <w:tr w:rsidR="007A0832" w14:paraId="25BD03F5"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DAB5560" w14:textId="77777777" w:rsidR="007A0832" w:rsidRDefault="007A0832" w:rsidP="00583F5C">
            <w:pPr>
              <w:pStyle w:val="TAC"/>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K</w:t>
            </w:r>
          </w:p>
        </w:tc>
        <w:tc>
          <w:tcPr>
            <w:tcW w:w="1699" w:type="dxa"/>
            <w:gridSpan w:val="3"/>
            <w:tcBorders>
              <w:top w:val="nil"/>
              <w:left w:val="single" w:sz="4" w:space="0" w:color="auto"/>
              <w:bottom w:val="nil"/>
              <w:right w:val="single" w:sz="4" w:space="0" w:color="auto"/>
            </w:tcBorders>
            <w:hideMark/>
          </w:tcPr>
          <w:p w14:paraId="60F73FCE" w14:textId="77777777" w:rsidR="007A0832" w:rsidRDefault="007A0832" w:rsidP="00583F5C">
            <w:pPr>
              <w:pStyle w:val="TAC"/>
              <w:rPr>
                <w:szCs w:val="18"/>
                <w:lang w:eastAsia="zh-TW"/>
              </w:rPr>
            </w:pPr>
            <w:r>
              <w:rPr>
                <w:szCs w:val="18"/>
                <w:lang w:eastAsia="zh-TW"/>
              </w:rPr>
              <w:t>CA_n257G</w:t>
            </w:r>
          </w:p>
          <w:p w14:paraId="0857AC76" w14:textId="77777777" w:rsidR="007A0832" w:rsidRDefault="007A0832" w:rsidP="00583F5C">
            <w:pPr>
              <w:pStyle w:val="TAC"/>
              <w:rPr>
                <w:szCs w:val="18"/>
                <w:lang w:eastAsia="zh-TW"/>
              </w:rPr>
            </w:pPr>
            <w:r>
              <w:rPr>
                <w:szCs w:val="18"/>
                <w:lang w:eastAsia="zh-TW"/>
              </w:rPr>
              <w:t>CA_n257H</w:t>
            </w:r>
          </w:p>
          <w:p w14:paraId="267FF08D" w14:textId="77777777" w:rsidR="007A0832" w:rsidRDefault="007A0832" w:rsidP="00583F5C">
            <w:pPr>
              <w:pStyle w:val="TAC"/>
              <w:rPr>
                <w:szCs w:val="18"/>
                <w:lang w:eastAsia="zh-TW"/>
              </w:rPr>
            </w:pPr>
            <w:r>
              <w:rPr>
                <w:szCs w:val="18"/>
                <w:lang w:eastAsia="zh-TW"/>
              </w:rPr>
              <w:t>CA_n257I</w:t>
            </w:r>
          </w:p>
          <w:p w14:paraId="153C2838" w14:textId="77777777" w:rsidR="007A0832" w:rsidRDefault="007A0832" w:rsidP="00583F5C">
            <w:pPr>
              <w:pStyle w:val="TAC"/>
              <w:rPr>
                <w:szCs w:val="18"/>
                <w:lang w:eastAsia="zh-TW"/>
              </w:rPr>
            </w:pPr>
            <w:r>
              <w:rPr>
                <w:szCs w:val="18"/>
                <w:lang w:eastAsia="zh-TW"/>
              </w:rPr>
              <w:t>CA_n257J</w:t>
            </w:r>
          </w:p>
          <w:p w14:paraId="3FDF9B66" w14:textId="77777777" w:rsidR="007A0832" w:rsidRDefault="007A0832" w:rsidP="00583F5C">
            <w:pPr>
              <w:pStyle w:val="TAC"/>
              <w:rPr>
                <w:szCs w:val="18"/>
                <w:lang w:eastAsia="zh-TW"/>
              </w:rPr>
            </w:pPr>
            <w:r>
              <w:rPr>
                <w:szCs w:val="18"/>
                <w:lang w:eastAsia="zh-TW"/>
              </w:rPr>
              <w:t>CA_n257K</w:t>
            </w:r>
          </w:p>
          <w:p w14:paraId="00597498" w14:textId="77777777" w:rsidR="007A0832" w:rsidRDefault="007A0832" w:rsidP="00583F5C">
            <w:pPr>
              <w:pStyle w:val="TAC"/>
              <w:rPr>
                <w:szCs w:val="18"/>
              </w:rPr>
            </w:pPr>
            <w:r>
              <w:rPr>
                <w:szCs w:val="18"/>
              </w:rPr>
              <w:t>CA_n1A-n257A</w:t>
            </w:r>
          </w:p>
          <w:p w14:paraId="02DAAB36" w14:textId="77777777" w:rsidR="007A0832" w:rsidRDefault="007A0832" w:rsidP="00583F5C">
            <w:pPr>
              <w:pStyle w:val="TAC"/>
              <w:rPr>
                <w:szCs w:val="18"/>
              </w:rPr>
            </w:pPr>
            <w:r>
              <w:rPr>
                <w:szCs w:val="18"/>
              </w:rPr>
              <w:t>CA_n1A-n257G</w:t>
            </w:r>
          </w:p>
          <w:p w14:paraId="19E6EEBE" w14:textId="77777777" w:rsidR="007A0832" w:rsidRDefault="007A0832" w:rsidP="00583F5C">
            <w:pPr>
              <w:pStyle w:val="TAC"/>
              <w:rPr>
                <w:szCs w:val="18"/>
              </w:rPr>
            </w:pPr>
            <w:r>
              <w:rPr>
                <w:szCs w:val="18"/>
              </w:rPr>
              <w:t>CA_n1A-n257H</w:t>
            </w:r>
          </w:p>
          <w:p w14:paraId="4B61B2BF" w14:textId="77777777" w:rsidR="007A0832" w:rsidRDefault="007A0832" w:rsidP="00583F5C">
            <w:pPr>
              <w:pStyle w:val="TAC"/>
              <w:rPr>
                <w:szCs w:val="18"/>
              </w:rPr>
            </w:pPr>
            <w:r>
              <w:rPr>
                <w:szCs w:val="18"/>
              </w:rPr>
              <w:t>CA_n1A-n257I</w:t>
            </w:r>
          </w:p>
          <w:p w14:paraId="7E132B21" w14:textId="77777777" w:rsidR="007A0832" w:rsidRDefault="007A0832" w:rsidP="00583F5C">
            <w:pPr>
              <w:pStyle w:val="TAC"/>
              <w:rPr>
                <w:szCs w:val="18"/>
              </w:rPr>
            </w:pPr>
            <w:r>
              <w:rPr>
                <w:szCs w:val="18"/>
              </w:rPr>
              <w:t>CA_n1A-n257J</w:t>
            </w:r>
          </w:p>
          <w:p w14:paraId="406A7C23" w14:textId="77777777" w:rsidR="007A0832" w:rsidRDefault="007A0832" w:rsidP="00583F5C">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50291AF6"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3FC3DD0"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DC245D"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E6BC86C"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F49965"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DADA070"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F0E67F"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C748B7"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3D5F4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7C4B7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67913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3B7A7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D5448C"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CB3A697"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30AF91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0312DE"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BF79FDF" w14:textId="77777777" w:rsidR="007A0832" w:rsidRDefault="007A0832" w:rsidP="00583F5C">
            <w:pPr>
              <w:pStyle w:val="TAC"/>
              <w:rPr>
                <w:szCs w:val="18"/>
                <w:lang w:eastAsia="zh-CN"/>
              </w:rPr>
            </w:pPr>
            <w:r>
              <w:rPr>
                <w:szCs w:val="18"/>
                <w:lang w:val="en-US" w:eastAsia="zh-CN"/>
              </w:rPr>
              <w:t>0</w:t>
            </w:r>
          </w:p>
        </w:tc>
      </w:tr>
      <w:tr w:rsidR="007A0832" w14:paraId="3DB4E4A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F4D8E9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D6426B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2E6850"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64AE7C" w14:textId="77777777" w:rsidR="007A0832" w:rsidRDefault="007A0832" w:rsidP="00583F5C">
            <w:pPr>
              <w:pStyle w:val="TAC"/>
              <w:rPr>
                <w:szCs w:val="18"/>
                <w:lang w:eastAsia="zh-CN"/>
              </w:rPr>
            </w:pPr>
            <w:r>
              <w:rPr>
                <w:szCs w:val="18"/>
                <w:lang w:eastAsia="zh-TW"/>
              </w:rPr>
              <w:t>CA_n257K</w:t>
            </w:r>
          </w:p>
        </w:tc>
        <w:tc>
          <w:tcPr>
            <w:tcW w:w="1375" w:type="dxa"/>
            <w:gridSpan w:val="2"/>
            <w:tcBorders>
              <w:top w:val="nil"/>
              <w:left w:val="single" w:sz="4" w:space="0" w:color="auto"/>
              <w:bottom w:val="single" w:sz="4" w:space="0" w:color="auto"/>
              <w:right w:val="single" w:sz="4" w:space="0" w:color="auto"/>
            </w:tcBorders>
          </w:tcPr>
          <w:p w14:paraId="1A86BAB1" w14:textId="77777777" w:rsidR="007A0832" w:rsidRDefault="007A0832" w:rsidP="00583F5C">
            <w:pPr>
              <w:pStyle w:val="TAC"/>
              <w:rPr>
                <w:szCs w:val="18"/>
                <w:lang w:eastAsia="zh-CN"/>
              </w:rPr>
            </w:pPr>
          </w:p>
        </w:tc>
      </w:tr>
      <w:tr w:rsidR="007A0832" w14:paraId="3D9EB24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FB4B807"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699" w:type="dxa"/>
            <w:gridSpan w:val="3"/>
            <w:tcBorders>
              <w:top w:val="nil"/>
              <w:left w:val="single" w:sz="4" w:space="0" w:color="auto"/>
              <w:bottom w:val="nil"/>
              <w:right w:val="single" w:sz="4" w:space="0" w:color="auto"/>
            </w:tcBorders>
            <w:hideMark/>
          </w:tcPr>
          <w:p w14:paraId="3304CAD2" w14:textId="77777777" w:rsidR="007A0832" w:rsidRDefault="007A0832" w:rsidP="00583F5C">
            <w:pPr>
              <w:pStyle w:val="TAC"/>
              <w:rPr>
                <w:szCs w:val="18"/>
                <w:lang w:eastAsia="zh-TW"/>
              </w:rPr>
            </w:pPr>
            <w:r>
              <w:rPr>
                <w:szCs w:val="18"/>
                <w:lang w:eastAsia="zh-TW"/>
              </w:rPr>
              <w:t>CA_n257G</w:t>
            </w:r>
          </w:p>
          <w:p w14:paraId="59E5B1CE" w14:textId="77777777" w:rsidR="007A0832" w:rsidRDefault="007A0832" w:rsidP="00583F5C">
            <w:pPr>
              <w:pStyle w:val="TAC"/>
              <w:rPr>
                <w:szCs w:val="18"/>
                <w:lang w:eastAsia="zh-TW"/>
              </w:rPr>
            </w:pPr>
            <w:r>
              <w:rPr>
                <w:szCs w:val="18"/>
                <w:lang w:eastAsia="zh-TW"/>
              </w:rPr>
              <w:t>CA_n257H</w:t>
            </w:r>
          </w:p>
          <w:p w14:paraId="5BE30BAB" w14:textId="77777777" w:rsidR="007A0832" w:rsidRDefault="007A0832" w:rsidP="00583F5C">
            <w:pPr>
              <w:pStyle w:val="TAC"/>
              <w:rPr>
                <w:szCs w:val="18"/>
                <w:lang w:eastAsia="zh-TW"/>
              </w:rPr>
            </w:pPr>
            <w:r>
              <w:rPr>
                <w:szCs w:val="18"/>
                <w:lang w:eastAsia="zh-TW"/>
              </w:rPr>
              <w:t>CA_n257I</w:t>
            </w:r>
          </w:p>
          <w:p w14:paraId="3043852D" w14:textId="77777777" w:rsidR="007A0832" w:rsidRDefault="007A0832" w:rsidP="00583F5C">
            <w:pPr>
              <w:pStyle w:val="TAC"/>
              <w:rPr>
                <w:szCs w:val="18"/>
                <w:lang w:eastAsia="zh-TW"/>
              </w:rPr>
            </w:pPr>
            <w:r>
              <w:rPr>
                <w:szCs w:val="18"/>
                <w:lang w:eastAsia="zh-TW"/>
              </w:rPr>
              <w:t>CA_n257J</w:t>
            </w:r>
          </w:p>
          <w:p w14:paraId="2958D1F6" w14:textId="77777777" w:rsidR="007A0832" w:rsidRDefault="007A0832" w:rsidP="00583F5C">
            <w:pPr>
              <w:pStyle w:val="TAC"/>
              <w:rPr>
                <w:szCs w:val="18"/>
                <w:lang w:eastAsia="zh-TW"/>
              </w:rPr>
            </w:pPr>
            <w:r>
              <w:rPr>
                <w:szCs w:val="18"/>
                <w:lang w:eastAsia="zh-TW"/>
              </w:rPr>
              <w:t>CA_n257K</w:t>
            </w:r>
          </w:p>
          <w:p w14:paraId="4F7B9033" w14:textId="77777777" w:rsidR="007A0832" w:rsidRDefault="007A0832" w:rsidP="00583F5C">
            <w:pPr>
              <w:pStyle w:val="TAC"/>
              <w:rPr>
                <w:szCs w:val="18"/>
              </w:rPr>
            </w:pPr>
            <w:r>
              <w:rPr>
                <w:szCs w:val="18"/>
              </w:rPr>
              <w:t>CA_n1A-n257A</w:t>
            </w:r>
          </w:p>
          <w:p w14:paraId="5257D974" w14:textId="77777777" w:rsidR="007A0832" w:rsidRDefault="007A0832" w:rsidP="00583F5C">
            <w:pPr>
              <w:pStyle w:val="TAC"/>
              <w:rPr>
                <w:szCs w:val="18"/>
              </w:rPr>
            </w:pPr>
            <w:r>
              <w:rPr>
                <w:szCs w:val="18"/>
              </w:rPr>
              <w:t>CA_n1A-n257G</w:t>
            </w:r>
          </w:p>
          <w:p w14:paraId="0F3E2AAF" w14:textId="77777777" w:rsidR="007A0832" w:rsidRDefault="007A0832" w:rsidP="00583F5C">
            <w:pPr>
              <w:pStyle w:val="TAC"/>
              <w:rPr>
                <w:szCs w:val="18"/>
              </w:rPr>
            </w:pPr>
            <w:r>
              <w:rPr>
                <w:szCs w:val="18"/>
              </w:rPr>
              <w:t>CA_n1A-n257H</w:t>
            </w:r>
          </w:p>
          <w:p w14:paraId="5EF8327F" w14:textId="77777777" w:rsidR="007A0832" w:rsidRDefault="007A0832" w:rsidP="00583F5C">
            <w:pPr>
              <w:pStyle w:val="TAC"/>
              <w:rPr>
                <w:szCs w:val="18"/>
              </w:rPr>
            </w:pPr>
            <w:r>
              <w:rPr>
                <w:szCs w:val="18"/>
              </w:rPr>
              <w:t>CA_n1A-n257I</w:t>
            </w:r>
          </w:p>
          <w:p w14:paraId="72B61171" w14:textId="77777777" w:rsidR="007A0832" w:rsidRDefault="007A0832" w:rsidP="00583F5C">
            <w:pPr>
              <w:pStyle w:val="TAC"/>
              <w:rPr>
                <w:szCs w:val="18"/>
              </w:rPr>
            </w:pPr>
            <w:r>
              <w:rPr>
                <w:szCs w:val="18"/>
              </w:rPr>
              <w:t>CA_n1A-n257J</w:t>
            </w:r>
          </w:p>
          <w:p w14:paraId="4DC81E0D" w14:textId="77777777" w:rsidR="007A0832" w:rsidRDefault="007A0832" w:rsidP="00583F5C">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1135B842"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4EA862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297FA0"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71207D4"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9C2F64E"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76FE135"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1F840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19995F"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1DC99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CCB93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E9843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82E02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DE9A8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EDAFCC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21FCF3C"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95DF729"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4DF8282" w14:textId="77777777" w:rsidR="007A0832" w:rsidRDefault="007A0832" w:rsidP="00583F5C">
            <w:pPr>
              <w:pStyle w:val="TAC"/>
              <w:rPr>
                <w:szCs w:val="18"/>
                <w:lang w:eastAsia="zh-CN"/>
              </w:rPr>
            </w:pPr>
            <w:r>
              <w:rPr>
                <w:szCs w:val="18"/>
                <w:lang w:val="en-US" w:eastAsia="zh-CN"/>
              </w:rPr>
              <w:t>0</w:t>
            </w:r>
          </w:p>
        </w:tc>
      </w:tr>
      <w:tr w:rsidR="007A0832" w14:paraId="24E0DC7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C2A542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EEAB6B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6FF820"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8EAA35" w14:textId="77777777" w:rsidR="007A0832" w:rsidRDefault="007A0832" w:rsidP="00583F5C">
            <w:pPr>
              <w:pStyle w:val="TAC"/>
              <w:rPr>
                <w:szCs w:val="18"/>
                <w:lang w:eastAsia="zh-CN"/>
              </w:rPr>
            </w:pPr>
            <w:r>
              <w:rPr>
                <w:szCs w:val="18"/>
                <w:lang w:eastAsia="zh-TW"/>
              </w:rPr>
              <w:t>CA_n257L</w:t>
            </w:r>
          </w:p>
        </w:tc>
        <w:tc>
          <w:tcPr>
            <w:tcW w:w="1375" w:type="dxa"/>
            <w:gridSpan w:val="2"/>
            <w:tcBorders>
              <w:top w:val="nil"/>
              <w:left w:val="single" w:sz="4" w:space="0" w:color="auto"/>
              <w:bottom w:val="single" w:sz="4" w:space="0" w:color="auto"/>
              <w:right w:val="single" w:sz="4" w:space="0" w:color="auto"/>
            </w:tcBorders>
          </w:tcPr>
          <w:p w14:paraId="5B249123" w14:textId="77777777" w:rsidR="007A0832" w:rsidRDefault="007A0832" w:rsidP="00583F5C">
            <w:pPr>
              <w:pStyle w:val="TAC"/>
              <w:rPr>
                <w:szCs w:val="18"/>
                <w:lang w:eastAsia="zh-CN"/>
              </w:rPr>
            </w:pPr>
          </w:p>
        </w:tc>
      </w:tr>
      <w:tr w:rsidR="007A0832" w14:paraId="5EE286D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17742AF"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699" w:type="dxa"/>
            <w:gridSpan w:val="3"/>
            <w:tcBorders>
              <w:top w:val="nil"/>
              <w:left w:val="single" w:sz="4" w:space="0" w:color="auto"/>
              <w:bottom w:val="nil"/>
              <w:right w:val="single" w:sz="4" w:space="0" w:color="auto"/>
            </w:tcBorders>
            <w:hideMark/>
          </w:tcPr>
          <w:p w14:paraId="374611E9" w14:textId="77777777" w:rsidR="007A0832" w:rsidRDefault="007A0832" w:rsidP="00583F5C">
            <w:pPr>
              <w:pStyle w:val="TAC"/>
              <w:rPr>
                <w:szCs w:val="18"/>
                <w:lang w:eastAsia="zh-TW"/>
              </w:rPr>
            </w:pPr>
            <w:r>
              <w:rPr>
                <w:szCs w:val="18"/>
                <w:lang w:eastAsia="zh-TW"/>
              </w:rPr>
              <w:t>CA_n257G</w:t>
            </w:r>
          </w:p>
          <w:p w14:paraId="1629E56C" w14:textId="77777777" w:rsidR="007A0832" w:rsidRDefault="007A0832" w:rsidP="00583F5C">
            <w:pPr>
              <w:pStyle w:val="TAC"/>
              <w:rPr>
                <w:szCs w:val="18"/>
                <w:lang w:eastAsia="zh-TW"/>
              </w:rPr>
            </w:pPr>
            <w:r>
              <w:rPr>
                <w:szCs w:val="18"/>
                <w:lang w:eastAsia="zh-TW"/>
              </w:rPr>
              <w:t>CA_n257H</w:t>
            </w:r>
          </w:p>
          <w:p w14:paraId="6053288A" w14:textId="77777777" w:rsidR="007A0832" w:rsidRDefault="007A0832" w:rsidP="00583F5C">
            <w:pPr>
              <w:pStyle w:val="TAC"/>
              <w:rPr>
                <w:szCs w:val="18"/>
                <w:lang w:eastAsia="zh-TW"/>
              </w:rPr>
            </w:pPr>
            <w:r>
              <w:rPr>
                <w:szCs w:val="18"/>
                <w:lang w:eastAsia="zh-TW"/>
              </w:rPr>
              <w:t>CA_n257I</w:t>
            </w:r>
          </w:p>
          <w:p w14:paraId="71471AD5" w14:textId="77777777" w:rsidR="007A0832" w:rsidRDefault="007A0832" w:rsidP="00583F5C">
            <w:pPr>
              <w:pStyle w:val="TAC"/>
              <w:rPr>
                <w:szCs w:val="18"/>
                <w:lang w:eastAsia="zh-TW"/>
              </w:rPr>
            </w:pPr>
            <w:r>
              <w:rPr>
                <w:szCs w:val="18"/>
                <w:lang w:eastAsia="zh-TW"/>
              </w:rPr>
              <w:t>CA_n257J</w:t>
            </w:r>
          </w:p>
          <w:p w14:paraId="4FDD6260" w14:textId="77777777" w:rsidR="007A0832" w:rsidRDefault="007A0832" w:rsidP="00583F5C">
            <w:pPr>
              <w:pStyle w:val="TAC"/>
              <w:rPr>
                <w:szCs w:val="18"/>
                <w:lang w:eastAsia="zh-TW"/>
              </w:rPr>
            </w:pPr>
            <w:r>
              <w:rPr>
                <w:szCs w:val="18"/>
                <w:lang w:eastAsia="zh-TW"/>
              </w:rPr>
              <w:t>CA_n257K</w:t>
            </w:r>
          </w:p>
          <w:p w14:paraId="7B13E698" w14:textId="77777777" w:rsidR="007A0832" w:rsidRDefault="007A0832" w:rsidP="00583F5C">
            <w:pPr>
              <w:pStyle w:val="TAC"/>
              <w:rPr>
                <w:szCs w:val="18"/>
              </w:rPr>
            </w:pPr>
            <w:r>
              <w:rPr>
                <w:szCs w:val="18"/>
              </w:rPr>
              <w:t>CA_n1A-n257A</w:t>
            </w:r>
          </w:p>
          <w:p w14:paraId="458260BC" w14:textId="77777777" w:rsidR="007A0832" w:rsidRDefault="007A0832" w:rsidP="00583F5C">
            <w:pPr>
              <w:pStyle w:val="TAC"/>
              <w:rPr>
                <w:szCs w:val="18"/>
              </w:rPr>
            </w:pPr>
            <w:r>
              <w:rPr>
                <w:szCs w:val="18"/>
              </w:rPr>
              <w:t>CA_n1A-n257G</w:t>
            </w:r>
          </w:p>
          <w:p w14:paraId="35C5EE87" w14:textId="77777777" w:rsidR="007A0832" w:rsidRDefault="007A0832" w:rsidP="00583F5C">
            <w:pPr>
              <w:pStyle w:val="TAC"/>
              <w:rPr>
                <w:szCs w:val="18"/>
              </w:rPr>
            </w:pPr>
            <w:r>
              <w:rPr>
                <w:szCs w:val="18"/>
              </w:rPr>
              <w:t>CA_n1A-n257H</w:t>
            </w:r>
          </w:p>
          <w:p w14:paraId="055C8FE8" w14:textId="77777777" w:rsidR="007A0832" w:rsidRDefault="007A0832" w:rsidP="00583F5C">
            <w:pPr>
              <w:pStyle w:val="TAC"/>
              <w:rPr>
                <w:szCs w:val="18"/>
              </w:rPr>
            </w:pPr>
            <w:r>
              <w:rPr>
                <w:szCs w:val="18"/>
              </w:rPr>
              <w:t>CA_n1A-n257I</w:t>
            </w:r>
          </w:p>
          <w:p w14:paraId="4B09691C" w14:textId="77777777" w:rsidR="007A0832" w:rsidRDefault="007A0832" w:rsidP="00583F5C">
            <w:pPr>
              <w:pStyle w:val="TAC"/>
              <w:rPr>
                <w:szCs w:val="18"/>
              </w:rPr>
            </w:pPr>
            <w:r>
              <w:rPr>
                <w:szCs w:val="18"/>
              </w:rPr>
              <w:t>CA_n1A-n257J</w:t>
            </w:r>
          </w:p>
          <w:p w14:paraId="431228FE" w14:textId="77777777" w:rsidR="007A0832" w:rsidRDefault="007A0832" w:rsidP="00583F5C">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2ABB7F9A"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61AFCE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6602F7"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88C82BD"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18071AA"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7955AE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7CD291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4ADEA50"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02D72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05CA9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838E1C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39BB9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DEBA8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9A737C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1443A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77466DD"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79AF62B" w14:textId="77777777" w:rsidR="007A0832" w:rsidRDefault="007A0832" w:rsidP="00583F5C">
            <w:pPr>
              <w:pStyle w:val="TAC"/>
              <w:rPr>
                <w:szCs w:val="18"/>
                <w:lang w:eastAsia="zh-CN"/>
              </w:rPr>
            </w:pPr>
            <w:r>
              <w:rPr>
                <w:szCs w:val="18"/>
                <w:lang w:val="en-US" w:eastAsia="zh-CN"/>
              </w:rPr>
              <w:t>0</w:t>
            </w:r>
          </w:p>
        </w:tc>
      </w:tr>
      <w:tr w:rsidR="007A0832" w14:paraId="0C80AD6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35BE14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DE9F0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87FD3B"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0A758F" w14:textId="77777777" w:rsidR="007A0832" w:rsidRDefault="007A0832" w:rsidP="00583F5C">
            <w:pPr>
              <w:pStyle w:val="TAC"/>
              <w:rPr>
                <w:szCs w:val="18"/>
                <w:lang w:eastAsia="zh-CN"/>
              </w:rPr>
            </w:pPr>
            <w:r>
              <w:rPr>
                <w:szCs w:val="18"/>
                <w:lang w:eastAsia="zh-TW"/>
              </w:rPr>
              <w:t>CA_n257M</w:t>
            </w:r>
          </w:p>
        </w:tc>
        <w:tc>
          <w:tcPr>
            <w:tcW w:w="1375" w:type="dxa"/>
            <w:gridSpan w:val="2"/>
            <w:tcBorders>
              <w:top w:val="nil"/>
              <w:left w:val="single" w:sz="4" w:space="0" w:color="auto"/>
              <w:bottom w:val="single" w:sz="4" w:space="0" w:color="auto"/>
              <w:right w:val="single" w:sz="4" w:space="0" w:color="auto"/>
            </w:tcBorders>
          </w:tcPr>
          <w:p w14:paraId="254CC079" w14:textId="77777777" w:rsidR="007A0832" w:rsidRDefault="007A0832" w:rsidP="00583F5C">
            <w:pPr>
              <w:pStyle w:val="TAC"/>
              <w:rPr>
                <w:szCs w:val="18"/>
                <w:lang w:eastAsia="zh-CN"/>
              </w:rPr>
            </w:pPr>
          </w:p>
        </w:tc>
      </w:tr>
      <w:tr w:rsidR="007A0832" w14:paraId="0FBA2C2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F896B9D" w14:textId="77777777" w:rsidR="007A0832" w:rsidRDefault="007A0832" w:rsidP="00583F5C">
            <w:pPr>
              <w:pStyle w:val="TAC"/>
              <w:rPr>
                <w:szCs w:val="18"/>
              </w:rPr>
            </w:pPr>
            <w:r>
              <w:rPr>
                <w:szCs w:val="18"/>
              </w:rPr>
              <w:t>CA_n1A-n258A</w:t>
            </w:r>
          </w:p>
        </w:tc>
        <w:tc>
          <w:tcPr>
            <w:tcW w:w="1699" w:type="dxa"/>
            <w:gridSpan w:val="3"/>
            <w:tcBorders>
              <w:top w:val="single" w:sz="4" w:space="0" w:color="auto"/>
              <w:left w:val="single" w:sz="4" w:space="0" w:color="auto"/>
              <w:bottom w:val="nil"/>
              <w:right w:val="single" w:sz="4" w:space="0" w:color="auto"/>
            </w:tcBorders>
            <w:hideMark/>
          </w:tcPr>
          <w:p w14:paraId="15F2310B" w14:textId="77777777" w:rsidR="007A0832" w:rsidRDefault="007A0832" w:rsidP="00583F5C">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7501FA8"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7DB2D66"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6972D4"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670183"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0B1D7E7"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1B4A68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65CC02"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50345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5F45EE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EA468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89F49E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E325F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34690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FADBB1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6EE0AE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256C07"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7AE2B27" w14:textId="77777777" w:rsidR="007A0832" w:rsidRDefault="007A0832" w:rsidP="00583F5C">
            <w:pPr>
              <w:pStyle w:val="TAC"/>
              <w:rPr>
                <w:szCs w:val="18"/>
                <w:lang w:eastAsia="zh-CN"/>
              </w:rPr>
            </w:pPr>
            <w:r>
              <w:rPr>
                <w:szCs w:val="18"/>
                <w:lang w:val="en-US" w:eastAsia="zh-CN"/>
              </w:rPr>
              <w:t>0</w:t>
            </w:r>
          </w:p>
        </w:tc>
      </w:tr>
      <w:tr w:rsidR="007A0832" w14:paraId="330A1907" w14:textId="77777777" w:rsidTr="00583F5C">
        <w:trPr>
          <w:trHeight w:val="187"/>
          <w:jc w:val="center"/>
        </w:trPr>
        <w:tc>
          <w:tcPr>
            <w:tcW w:w="1554" w:type="dxa"/>
            <w:gridSpan w:val="2"/>
            <w:tcBorders>
              <w:top w:val="nil"/>
              <w:left w:val="single" w:sz="4" w:space="0" w:color="auto"/>
              <w:bottom w:val="nil"/>
              <w:right w:val="single" w:sz="4" w:space="0" w:color="auto"/>
            </w:tcBorders>
          </w:tcPr>
          <w:p w14:paraId="743C4B06"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48171F3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163CF4" w14:textId="77777777" w:rsidR="007A0832" w:rsidRDefault="007A0832" w:rsidP="00583F5C">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022D35A9"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B703FC8"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C4B95A7"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AB908C7"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7927D5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9DFD55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B0836CF"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52B72B3"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EDC0C2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CB06D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D140D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B050F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61DFE2D" w14:textId="77777777" w:rsidR="007A0832" w:rsidRDefault="007A0832" w:rsidP="00583F5C">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7ACC8E8" w14:textId="77777777" w:rsidR="007A0832" w:rsidRDefault="007A0832" w:rsidP="00583F5C">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AA44DD6" w14:textId="77777777" w:rsidR="007A0832" w:rsidRDefault="007A0832" w:rsidP="00583F5C">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C4AF79E" w14:textId="77777777" w:rsidR="007A0832" w:rsidRDefault="007A0832" w:rsidP="00583F5C">
            <w:pPr>
              <w:pStyle w:val="TAC"/>
              <w:rPr>
                <w:szCs w:val="18"/>
                <w:lang w:eastAsia="zh-CN"/>
              </w:rPr>
            </w:pPr>
          </w:p>
        </w:tc>
      </w:tr>
      <w:tr w:rsidR="007A0832" w14:paraId="55BC4F16" w14:textId="77777777" w:rsidTr="00583F5C">
        <w:trPr>
          <w:trHeight w:val="187"/>
          <w:jc w:val="center"/>
        </w:trPr>
        <w:tc>
          <w:tcPr>
            <w:tcW w:w="1554" w:type="dxa"/>
            <w:gridSpan w:val="2"/>
            <w:tcBorders>
              <w:top w:val="nil"/>
              <w:left w:val="single" w:sz="4" w:space="0" w:color="auto"/>
              <w:bottom w:val="nil"/>
              <w:right w:val="single" w:sz="4" w:space="0" w:color="auto"/>
            </w:tcBorders>
          </w:tcPr>
          <w:p w14:paraId="256EF6F7"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D0517E8"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72DF45" w14:textId="77777777" w:rsidR="007A0832" w:rsidRDefault="007A0832" w:rsidP="00583F5C">
            <w:pPr>
              <w:pStyle w:val="TAC"/>
              <w:rPr>
                <w:szCs w:val="18"/>
                <w:lang w:val="en-US" w:eastAsia="zh-CN"/>
              </w:rPr>
            </w:pPr>
            <w:r>
              <w:rPr>
                <w:szCs w:val="18"/>
                <w:lang w:val="en-US"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CEC388D" w14:textId="77777777" w:rsidR="007A0832" w:rsidRDefault="007A0832" w:rsidP="00583F5C">
            <w:pPr>
              <w:pStyle w:val="TAC"/>
              <w:rPr>
                <w:rFonts w:eastAsia="MS Mincho"/>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4254F0"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C13B41"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0AEBB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2012FFB"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29A96FC"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F9F237A"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720E8AB"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48AD0C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78F26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F95B6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333DA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3D01577"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0D4571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1EC80D"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0ED96BB" w14:textId="77777777" w:rsidR="007A0832" w:rsidRDefault="007A0832" w:rsidP="00583F5C">
            <w:pPr>
              <w:pStyle w:val="TAC"/>
              <w:rPr>
                <w:szCs w:val="18"/>
                <w:lang w:val="en-US" w:eastAsia="zh-CN"/>
              </w:rPr>
            </w:pPr>
            <w:r>
              <w:rPr>
                <w:szCs w:val="18"/>
                <w:lang w:val="en-US" w:eastAsia="zh-CN"/>
              </w:rPr>
              <w:t>1</w:t>
            </w:r>
          </w:p>
        </w:tc>
      </w:tr>
      <w:tr w:rsidR="007A0832" w14:paraId="0657448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432DFF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C648C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E258BA" w14:textId="77777777" w:rsidR="007A0832" w:rsidRDefault="007A0832" w:rsidP="00583F5C">
            <w:pPr>
              <w:pStyle w:val="TAC"/>
              <w:rPr>
                <w:szCs w:val="18"/>
                <w:lang w:val="en-US"/>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0172A307"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5E4F3A6"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B63F24F"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4539F39"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71019A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B62F7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477007"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EA16BD2"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1B248B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9D07E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45C85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23A91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91BB2DF" w14:textId="77777777" w:rsidR="007A0832" w:rsidRDefault="007A0832" w:rsidP="00583F5C">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6AA0016" w14:textId="77777777" w:rsidR="007A0832" w:rsidRDefault="007A0832" w:rsidP="00583F5C">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2D21520" w14:textId="77777777" w:rsidR="007A0832" w:rsidRDefault="007A0832" w:rsidP="00583F5C">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0812AE4" w14:textId="77777777" w:rsidR="007A0832" w:rsidRDefault="007A0832" w:rsidP="00583F5C">
            <w:pPr>
              <w:pStyle w:val="TAC"/>
              <w:rPr>
                <w:szCs w:val="18"/>
                <w:lang w:eastAsia="zh-CN"/>
              </w:rPr>
            </w:pPr>
          </w:p>
        </w:tc>
      </w:tr>
      <w:tr w:rsidR="007A0832" w14:paraId="2403484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CEB9A8C" w14:textId="77777777" w:rsidR="007A0832" w:rsidRDefault="007A0832" w:rsidP="00583F5C">
            <w:pPr>
              <w:pStyle w:val="TAC"/>
              <w:rPr>
                <w:szCs w:val="18"/>
              </w:rPr>
            </w:pPr>
            <w:r>
              <w:rPr>
                <w:szCs w:val="18"/>
              </w:rPr>
              <w:t>CA_n1A-n258B</w:t>
            </w:r>
          </w:p>
        </w:tc>
        <w:tc>
          <w:tcPr>
            <w:tcW w:w="1699" w:type="dxa"/>
            <w:gridSpan w:val="3"/>
            <w:tcBorders>
              <w:top w:val="single" w:sz="4" w:space="0" w:color="auto"/>
              <w:left w:val="single" w:sz="4" w:space="0" w:color="auto"/>
              <w:bottom w:val="nil"/>
              <w:right w:val="single" w:sz="4" w:space="0" w:color="auto"/>
            </w:tcBorders>
            <w:hideMark/>
          </w:tcPr>
          <w:p w14:paraId="5594C19A" w14:textId="77777777" w:rsidR="007A0832" w:rsidRDefault="007A0832" w:rsidP="00583F5C">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6D41B7E"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22F95DA"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694A750"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FE356BF"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839715"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647D53A"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CCBC851"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0D0B8C0"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24C51C0"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4E90ED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BEB0AA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04532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F6D8B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E473EA"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E3FC1E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FDC7D3"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8E7E9DA" w14:textId="77777777" w:rsidR="007A0832" w:rsidRDefault="007A0832" w:rsidP="00583F5C">
            <w:pPr>
              <w:pStyle w:val="TAC"/>
              <w:rPr>
                <w:szCs w:val="18"/>
                <w:lang w:val="en-US" w:eastAsia="zh-CN"/>
              </w:rPr>
            </w:pPr>
            <w:r>
              <w:rPr>
                <w:szCs w:val="18"/>
                <w:lang w:val="en-US" w:eastAsia="zh-CN"/>
              </w:rPr>
              <w:t>0</w:t>
            </w:r>
          </w:p>
        </w:tc>
      </w:tr>
      <w:tr w:rsidR="007A0832" w14:paraId="052829D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CF9B8B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2F4EC6"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EDA7B1"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47201F" w14:textId="77777777" w:rsidR="007A0832" w:rsidRDefault="007A0832" w:rsidP="00583F5C">
            <w:pPr>
              <w:pStyle w:val="TAC"/>
              <w:rPr>
                <w:szCs w:val="18"/>
                <w:lang w:eastAsia="zh-CN"/>
              </w:rPr>
            </w:pPr>
            <w:r>
              <w:rPr>
                <w:szCs w:val="18"/>
              </w:rPr>
              <w:t>CA_n258B</w:t>
            </w:r>
          </w:p>
        </w:tc>
        <w:tc>
          <w:tcPr>
            <w:tcW w:w="1375" w:type="dxa"/>
            <w:gridSpan w:val="2"/>
            <w:tcBorders>
              <w:top w:val="nil"/>
              <w:left w:val="single" w:sz="4" w:space="0" w:color="auto"/>
              <w:bottom w:val="single" w:sz="4" w:space="0" w:color="auto"/>
              <w:right w:val="single" w:sz="4" w:space="0" w:color="auto"/>
            </w:tcBorders>
          </w:tcPr>
          <w:p w14:paraId="23A8288B" w14:textId="77777777" w:rsidR="007A0832" w:rsidRDefault="007A0832" w:rsidP="00583F5C">
            <w:pPr>
              <w:pStyle w:val="TAC"/>
              <w:rPr>
                <w:szCs w:val="18"/>
                <w:lang w:val="en-US" w:eastAsia="zh-CN"/>
              </w:rPr>
            </w:pPr>
          </w:p>
        </w:tc>
      </w:tr>
      <w:tr w:rsidR="007A0832" w14:paraId="3154009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0D94882" w14:textId="77777777" w:rsidR="007A0832" w:rsidRDefault="007A0832" w:rsidP="00583F5C">
            <w:pPr>
              <w:pStyle w:val="TAC"/>
              <w:rPr>
                <w:szCs w:val="18"/>
              </w:rPr>
            </w:pPr>
            <w:r>
              <w:rPr>
                <w:szCs w:val="18"/>
              </w:rPr>
              <w:t>CA_n1A-n258C</w:t>
            </w:r>
          </w:p>
        </w:tc>
        <w:tc>
          <w:tcPr>
            <w:tcW w:w="1699" w:type="dxa"/>
            <w:gridSpan w:val="3"/>
            <w:tcBorders>
              <w:top w:val="single" w:sz="4" w:space="0" w:color="auto"/>
              <w:left w:val="single" w:sz="4" w:space="0" w:color="auto"/>
              <w:bottom w:val="nil"/>
              <w:right w:val="single" w:sz="4" w:space="0" w:color="auto"/>
            </w:tcBorders>
            <w:hideMark/>
          </w:tcPr>
          <w:p w14:paraId="5ABFA0A8" w14:textId="77777777" w:rsidR="007A0832" w:rsidRDefault="007A0832" w:rsidP="00583F5C">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4832992"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6DE860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1C89908"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A37D41"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6090D0B"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4461E17"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0FD0995"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6657FEE"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EE9AF64"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5FA78A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F46D8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1A7E0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60BB6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1029D3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C54FF71"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D89D6A"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81BE605" w14:textId="77777777" w:rsidR="007A0832" w:rsidRDefault="007A0832" w:rsidP="00583F5C">
            <w:pPr>
              <w:pStyle w:val="TAC"/>
              <w:rPr>
                <w:szCs w:val="18"/>
                <w:lang w:val="en-US" w:eastAsia="zh-CN"/>
              </w:rPr>
            </w:pPr>
            <w:r>
              <w:rPr>
                <w:szCs w:val="18"/>
                <w:lang w:val="en-US" w:eastAsia="zh-CN"/>
              </w:rPr>
              <w:t>0</w:t>
            </w:r>
          </w:p>
        </w:tc>
      </w:tr>
      <w:tr w:rsidR="007A0832" w14:paraId="5A50572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EA88D1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3936B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F6083D"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A6F79B" w14:textId="77777777" w:rsidR="007A0832" w:rsidRDefault="007A0832" w:rsidP="00583F5C">
            <w:pPr>
              <w:pStyle w:val="TAC"/>
              <w:rPr>
                <w:szCs w:val="18"/>
                <w:lang w:eastAsia="zh-CN"/>
              </w:rPr>
            </w:pPr>
            <w:r>
              <w:rPr>
                <w:szCs w:val="18"/>
              </w:rPr>
              <w:t>CA_n258C</w:t>
            </w:r>
          </w:p>
        </w:tc>
        <w:tc>
          <w:tcPr>
            <w:tcW w:w="1375" w:type="dxa"/>
            <w:gridSpan w:val="2"/>
            <w:tcBorders>
              <w:top w:val="nil"/>
              <w:left w:val="single" w:sz="4" w:space="0" w:color="auto"/>
              <w:bottom w:val="single" w:sz="4" w:space="0" w:color="auto"/>
              <w:right w:val="single" w:sz="4" w:space="0" w:color="auto"/>
            </w:tcBorders>
          </w:tcPr>
          <w:p w14:paraId="1975E148" w14:textId="77777777" w:rsidR="007A0832" w:rsidRDefault="007A0832" w:rsidP="00583F5C">
            <w:pPr>
              <w:pStyle w:val="TAC"/>
              <w:rPr>
                <w:szCs w:val="18"/>
                <w:lang w:val="en-US" w:eastAsia="zh-CN"/>
              </w:rPr>
            </w:pPr>
          </w:p>
        </w:tc>
      </w:tr>
      <w:tr w:rsidR="007A0832" w14:paraId="4729B436"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72D5940" w14:textId="77777777" w:rsidR="007A0832" w:rsidRDefault="007A0832" w:rsidP="00583F5C">
            <w:pPr>
              <w:pStyle w:val="TAC"/>
              <w:rPr>
                <w:szCs w:val="18"/>
              </w:rPr>
            </w:pPr>
            <w:r>
              <w:rPr>
                <w:szCs w:val="18"/>
              </w:rPr>
              <w:t>CA_n1A-n258D</w:t>
            </w:r>
          </w:p>
        </w:tc>
        <w:tc>
          <w:tcPr>
            <w:tcW w:w="1699" w:type="dxa"/>
            <w:gridSpan w:val="3"/>
            <w:tcBorders>
              <w:top w:val="single" w:sz="4" w:space="0" w:color="auto"/>
              <w:left w:val="single" w:sz="4" w:space="0" w:color="auto"/>
              <w:bottom w:val="nil"/>
              <w:right w:val="single" w:sz="4" w:space="0" w:color="auto"/>
            </w:tcBorders>
            <w:hideMark/>
          </w:tcPr>
          <w:p w14:paraId="01C5C86A" w14:textId="77777777" w:rsidR="007A0832" w:rsidRDefault="007A0832" w:rsidP="00583F5C">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BA64E05"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60BE28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0FEDF57"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CAD535"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6252D5"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3108388"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92BD31"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770D0E6"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E0AE81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7585DB"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9CE67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416C9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F0D51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E2AEE0E"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FB52BF"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A2440D"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7197853" w14:textId="77777777" w:rsidR="007A0832" w:rsidRDefault="007A0832" w:rsidP="00583F5C">
            <w:pPr>
              <w:pStyle w:val="TAC"/>
              <w:rPr>
                <w:szCs w:val="18"/>
                <w:lang w:eastAsia="zh-CN"/>
              </w:rPr>
            </w:pPr>
            <w:r>
              <w:rPr>
                <w:szCs w:val="18"/>
                <w:lang w:val="en-US" w:eastAsia="zh-CN"/>
              </w:rPr>
              <w:t>0</w:t>
            </w:r>
          </w:p>
        </w:tc>
      </w:tr>
      <w:tr w:rsidR="007A0832" w14:paraId="386A53FA" w14:textId="77777777" w:rsidTr="00583F5C">
        <w:trPr>
          <w:trHeight w:val="187"/>
          <w:jc w:val="center"/>
        </w:trPr>
        <w:tc>
          <w:tcPr>
            <w:tcW w:w="1554" w:type="dxa"/>
            <w:gridSpan w:val="2"/>
            <w:tcBorders>
              <w:top w:val="nil"/>
              <w:left w:val="single" w:sz="4" w:space="0" w:color="auto"/>
              <w:bottom w:val="nil"/>
              <w:right w:val="single" w:sz="4" w:space="0" w:color="auto"/>
            </w:tcBorders>
          </w:tcPr>
          <w:p w14:paraId="25F34DF7"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0202C81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C3A9AC"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50FA9C" w14:textId="77777777" w:rsidR="007A0832" w:rsidRDefault="007A0832" w:rsidP="00583F5C">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4DAB1C52" w14:textId="77777777" w:rsidR="007A0832" w:rsidRDefault="007A0832" w:rsidP="00583F5C">
            <w:pPr>
              <w:pStyle w:val="TAC"/>
              <w:rPr>
                <w:szCs w:val="18"/>
                <w:lang w:eastAsia="zh-CN"/>
              </w:rPr>
            </w:pPr>
          </w:p>
        </w:tc>
      </w:tr>
      <w:tr w:rsidR="007A0832" w14:paraId="7B1E6036" w14:textId="77777777" w:rsidTr="00583F5C">
        <w:trPr>
          <w:trHeight w:val="187"/>
          <w:jc w:val="center"/>
        </w:trPr>
        <w:tc>
          <w:tcPr>
            <w:tcW w:w="1554" w:type="dxa"/>
            <w:gridSpan w:val="2"/>
            <w:tcBorders>
              <w:top w:val="nil"/>
              <w:left w:val="single" w:sz="4" w:space="0" w:color="auto"/>
              <w:bottom w:val="nil"/>
              <w:right w:val="single" w:sz="4" w:space="0" w:color="auto"/>
            </w:tcBorders>
          </w:tcPr>
          <w:p w14:paraId="62245DA8"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829ECF2"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73BD81"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239E38A"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1DB11B5"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4307CD"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8EFC0B"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2681127"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D66F93A"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2743422"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F00E52C"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064CDB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33806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D2A4E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0BDF9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E8DA93A"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BA207B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20E364C"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645B430" w14:textId="77777777" w:rsidR="007A0832" w:rsidRDefault="007A0832" w:rsidP="00583F5C">
            <w:pPr>
              <w:pStyle w:val="TAC"/>
              <w:rPr>
                <w:szCs w:val="18"/>
                <w:lang w:val="en-US" w:eastAsia="zh-CN"/>
              </w:rPr>
            </w:pPr>
            <w:r>
              <w:rPr>
                <w:szCs w:val="18"/>
                <w:lang w:val="en-US" w:eastAsia="zh-CN"/>
              </w:rPr>
              <w:t>1</w:t>
            </w:r>
          </w:p>
        </w:tc>
      </w:tr>
      <w:tr w:rsidR="007A0832" w14:paraId="33716E6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75E027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C9132A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51C719"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500962" w14:textId="77777777" w:rsidR="007A0832" w:rsidRDefault="007A0832" w:rsidP="00583F5C">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0684E5D2" w14:textId="77777777" w:rsidR="007A0832" w:rsidRDefault="007A0832" w:rsidP="00583F5C">
            <w:pPr>
              <w:pStyle w:val="TAC"/>
              <w:rPr>
                <w:szCs w:val="18"/>
                <w:lang w:val="en-US" w:eastAsia="zh-CN"/>
              </w:rPr>
            </w:pPr>
          </w:p>
        </w:tc>
      </w:tr>
      <w:tr w:rsidR="007A0832" w14:paraId="1B1E890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1A41E7C" w14:textId="77777777" w:rsidR="007A0832" w:rsidRDefault="007A0832" w:rsidP="00583F5C">
            <w:pPr>
              <w:pStyle w:val="TAC"/>
              <w:rPr>
                <w:szCs w:val="18"/>
              </w:rPr>
            </w:pPr>
            <w:r>
              <w:rPr>
                <w:szCs w:val="18"/>
              </w:rPr>
              <w:t>CA_n1A-n258E</w:t>
            </w:r>
          </w:p>
        </w:tc>
        <w:tc>
          <w:tcPr>
            <w:tcW w:w="1699" w:type="dxa"/>
            <w:gridSpan w:val="3"/>
            <w:tcBorders>
              <w:top w:val="single" w:sz="4" w:space="0" w:color="auto"/>
              <w:left w:val="single" w:sz="4" w:space="0" w:color="auto"/>
              <w:bottom w:val="nil"/>
              <w:right w:val="single" w:sz="4" w:space="0" w:color="auto"/>
            </w:tcBorders>
            <w:hideMark/>
          </w:tcPr>
          <w:p w14:paraId="30324B12" w14:textId="77777777" w:rsidR="007A0832" w:rsidRDefault="007A0832" w:rsidP="00583F5C">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476CB15"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C599A6E"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86317A"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24BBAF"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B41026A"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8066E2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BDB41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DB317AC"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9FED3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5D092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34649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04161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D0B91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A5980E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6B2AD5B"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FB13F91"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DE090C4" w14:textId="77777777" w:rsidR="007A0832" w:rsidRDefault="007A0832" w:rsidP="00583F5C">
            <w:pPr>
              <w:pStyle w:val="TAC"/>
              <w:rPr>
                <w:szCs w:val="18"/>
                <w:lang w:eastAsia="zh-CN"/>
              </w:rPr>
            </w:pPr>
            <w:r>
              <w:rPr>
                <w:szCs w:val="18"/>
                <w:lang w:val="en-US" w:eastAsia="zh-CN"/>
              </w:rPr>
              <w:t>0</w:t>
            </w:r>
          </w:p>
        </w:tc>
      </w:tr>
      <w:tr w:rsidR="007A0832" w14:paraId="1B2AAA86" w14:textId="77777777" w:rsidTr="00583F5C">
        <w:trPr>
          <w:trHeight w:val="187"/>
          <w:jc w:val="center"/>
        </w:trPr>
        <w:tc>
          <w:tcPr>
            <w:tcW w:w="1554" w:type="dxa"/>
            <w:gridSpan w:val="2"/>
            <w:tcBorders>
              <w:top w:val="nil"/>
              <w:left w:val="single" w:sz="4" w:space="0" w:color="auto"/>
              <w:bottom w:val="nil"/>
              <w:right w:val="single" w:sz="4" w:space="0" w:color="auto"/>
            </w:tcBorders>
          </w:tcPr>
          <w:p w14:paraId="7D7C3CAA"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2304583"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E780E4"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487D8D" w14:textId="77777777" w:rsidR="007A0832" w:rsidRDefault="007A0832" w:rsidP="00583F5C">
            <w:pPr>
              <w:pStyle w:val="TAC"/>
              <w:rPr>
                <w:szCs w:val="18"/>
                <w:lang w:eastAsia="zh-CN"/>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44055214" w14:textId="77777777" w:rsidR="007A0832" w:rsidRDefault="007A0832" w:rsidP="00583F5C">
            <w:pPr>
              <w:pStyle w:val="TAC"/>
              <w:rPr>
                <w:szCs w:val="18"/>
                <w:lang w:eastAsia="zh-CN"/>
              </w:rPr>
            </w:pPr>
          </w:p>
        </w:tc>
      </w:tr>
      <w:tr w:rsidR="007A0832" w14:paraId="6729A20A" w14:textId="77777777" w:rsidTr="00583F5C">
        <w:trPr>
          <w:trHeight w:val="187"/>
          <w:jc w:val="center"/>
        </w:trPr>
        <w:tc>
          <w:tcPr>
            <w:tcW w:w="1554" w:type="dxa"/>
            <w:gridSpan w:val="2"/>
            <w:tcBorders>
              <w:top w:val="nil"/>
              <w:left w:val="single" w:sz="4" w:space="0" w:color="auto"/>
              <w:bottom w:val="nil"/>
              <w:right w:val="single" w:sz="4" w:space="0" w:color="auto"/>
            </w:tcBorders>
          </w:tcPr>
          <w:p w14:paraId="4EDCA7AD"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02197F41"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338734"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ED69E4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A82BFBF"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502AD78"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2C5BF71"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74E2CA3"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D135A34"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A7879CC"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AE55929"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B9A296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330E0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AE635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259B9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3CE6597"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01C301E"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46EB5B5"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63DAD2E" w14:textId="77777777" w:rsidR="007A0832" w:rsidRDefault="007A0832" w:rsidP="00583F5C">
            <w:pPr>
              <w:pStyle w:val="TAC"/>
              <w:rPr>
                <w:szCs w:val="18"/>
                <w:lang w:val="en-US" w:eastAsia="zh-CN"/>
              </w:rPr>
            </w:pPr>
            <w:r>
              <w:rPr>
                <w:szCs w:val="18"/>
                <w:lang w:val="en-US" w:eastAsia="zh-CN"/>
              </w:rPr>
              <w:t>1</w:t>
            </w:r>
          </w:p>
        </w:tc>
      </w:tr>
      <w:tr w:rsidR="007A0832" w14:paraId="719F7AA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33A3BC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C148C46"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5635BE"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588B79" w14:textId="77777777" w:rsidR="007A0832" w:rsidRDefault="007A0832" w:rsidP="00583F5C">
            <w:pPr>
              <w:pStyle w:val="TAC"/>
              <w:rPr>
                <w:szCs w:val="18"/>
                <w:lang w:val="en-US" w:eastAsia="zh-CN"/>
              </w:rPr>
            </w:pPr>
            <w:r>
              <w:rPr>
                <w:szCs w:val="18"/>
              </w:rPr>
              <w:t>CA_n258</w:t>
            </w:r>
            <w:r>
              <w:rPr>
                <w:szCs w:val="18"/>
                <w:lang w:val="en-US" w:eastAsia="zh-CN"/>
              </w:rPr>
              <w:t>E</w:t>
            </w:r>
          </w:p>
        </w:tc>
        <w:tc>
          <w:tcPr>
            <w:tcW w:w="1375" w:type="dxa"/>
            <w:gridSpan w:val="2"/>
            <w:tcBorders>
              <w:top w:val="nil"/>
              <w:left w:val="single" w:sz="4" w:space="0" w:color="auto"/>
              <w:bottom w:val="single" w:sz="4" w:space="0" w:color="auto"/>
              <w:right w:val="single" w:sz="4" w:space="0" w:color="auto"/>
            </w:tcBorders>
          </w:tcPr>
          <w:p w14:paraId="50EB6571" w14:textId="77777777" w:rsidR="007A0832" w:rsidRDefault="007A0832" w:rsidP="00583F5C">
            <w:pPr>
              <w:pStyle w:val="TAC"/>
              <w:rPr>
                <w:rFonts w:eastAsia="MS Mincho"/>
                <w:szCs w:val="18"/>
                <w:lang w:val="en-US" w:eastAsia="zh-CN"/>
              </w:rPr>
            </w:pPr>
          </w:p>
        </w:tc>
      </w:tr>
      <w:tr w:rsidR="007A0832" w14:paraId="4AA4BF7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30B036" w14:textId="77777777" w:rsidR="007A0832" w:rsidRDefault="007A0832" w:rsidP="00583F5C">
            <w:pPr>
              <w:pStyle w:val="TAC"/>
              <w:rPr>
                <w:szCs w:val="18"/>
              </w:rPr>
            </w:pPr>
            <w:r>
              <w:rPr>
                <w:szCs w:val="18"/>
              </w:rPr>
              <w:t>CA_n1A-n258F</w:t>
            </w:r>
          </w:p>
        </w:tc>
        <w:tc>
          <w:tcPr>
            <w:tcW w:w="1699" w:type="dxa"/>
            <w:gridSpan w:val="3"/>
            <w:tcBorders>
              <w:top w:val="single" w:sz="4" w:space="0" w:color="auto"/>
              <w:left w:val="single" w:sz="4" w:space="0" w:color="auto"/>
              <w:bottom w:val="nil"/>
              <w:right w:val="single" w:sz="4" w:space="0" w:color="auto"/>
            </w:tcBorders>
            <w:hideMark/>
          </w:tcPr>
          <w:p w14:paraId="7CE4B7CB" w14:textId="77777777" w:rsidR="007A0832" w:rsidRDefault="007A0832" w:rsidP="00583F5C">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D6BDF14"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E59F7A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7F99F7"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4264B6"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1E54A3"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2A1C5B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2B92F1"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B0F2B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45BC45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8865F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BCBA8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4D9CC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851553"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98FFB7A"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3AF479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59741F"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0C89910" w14:textId="77777777" w:rsidR="007A0832" w:rsidRDefault="007A0832" w:rsidP="00583F5C">
            <w:pPr>
              <w:pStyle w:val="TAC"/>
              <w:rPr>
                <w:szCs w:val="18"/>
                <w:lang w:eastAsia="zh-CN"/>
              </w:rPr>
            </w:pPr>
            <w:r>
              <w:rPr>
                <w:szCs w:val="18"/>
                <w:lang w:val="en-US" w:eastAsia="zh-CN"/>
              </w:rPr>
              <w:t>0</w:t>
            </w:r>
          </w:p>
        </w:tc>
      </w:tr>
      <w:tr w:rsidR="007A0832" w14:paraId="618610D7" w14:textId="77777777" w:rsidTr="00583F5C">
        <w:trPr>
          <w:trHeight w:val="187"/>
          <w:jc w:val="center"/>
        </w:trPr>
        <w:tc>
          <w:tcPr>
            <w:tcW w:w="1554" w:type="dxa"/>
            <w:gridSpan w:val="2"/>
            <w:tcBorders>
              <w:top w:val="nil"/>
              <w:left w:val="single" w:sz="4" w:space="0" w:color="auto"/>
              <w:bottom w:val="nil"/>
              <w:right w:val="single" w:sz="4" w:space="0" w:color="auto"/>
            </w:tcBorders>
          </w:tcPr>
          <w:p w14:paraId="2D5160F1"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600BFF0"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D0317C"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07069D" w14:textId="77777777" w:rsidR="007A0832" w:rsidRDefault="007A0832" w:rsidP="00583F5C">
            <w:pPr>
              <w:pStyle w:val="TAC"/>
              <w:rPr>
                <w:szCs w:val="18"/>
                <w:lang w:eastAsia="zh-CN"/>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6B958116" w14:textId="77777777" w:rsidR="007A0832" w:rsidRDefault="007A0832" w:rsidP="00583F5C">
            <w:pPr>
              <w:pStyle w:val="TAC"/>
              <w:rPr>
                <w:szCs w:val="18"/>
                <w:lang w:eastAsia="zh-CN"/>
              </w:rPr>
            </w:pPr>
          </w:p>
        </w:tc>
      </w:tr>
      <w:tr w:rsidR="007A0832" w14:paraId="77EB06FA" w14:textId="77777777" w:rsidTr="00583F5C">
        <w:trPr>
          <w:trHeight w:val="187"/>
          <w:jc w:val="center"/>
        </w:trPr>
        <w:tc>
          <w:tcPr>
            <w:tcW w:w="1554" w:type="dxa"/>
            <w:gridSpan w:val="2"/>
            <w:tcBorders>
              <w:top w:val="nil"/>
              <w:left w:val="single" w:sz="4" w:space="0" w:color="auto"/>
              <w:bottom w:val="nil"/>
              <w:right w:val="single" w:sz="4" w:space="0" w:color="auto"/>
            </w:tcBorders>
          </w:tcPr>
          <w:p w14:paraId="6F40FF04"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B84206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DC1B9D"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51C03BE"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EC86238"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6CE226"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2CA38C"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F8B003D"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294D77C"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31B9A26"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4F55F12"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44D2961"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39580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F33D6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87035C"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998DF0D"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8B1CEA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8521A8A"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0D0DE3F" w14:textId="77777777" w:rsidR="007A0832" w:rsidRDefault="007A0832" w:rsidP="00583F5C">
            <w:pPr>
              <w:pStyle w:val="TAC"/>
              <w:rPr>
                <w:szCs w:val="18"/>
                <w:lang w:val="en-US" w:eastAsia="zh-CN"/>
              </w:rPr>
            </w:pPr>
            <w:r>
              <w:rPr>
                <w:szCs w:val="18"/>
                <w:lang w:val="en-US" w:eastAsia="zh-CN"/>
              </w:rPr>
              <w:t>1</w:t>
            </w:r>
          </w:p>
        </w:tc>
      </w:tr>
      <w:tr w:rsidR="007A0832" w14:paraId="5FB16FA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E779AD6"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7BBA8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AF2B54"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1DF309" w14:textId="77777777" w:rsidR="007A0832" w:rsidRDefault="007A0832" w:rsidP="00583F5C">
            <w:pPr>
              <w:pStyle w:val="TAC"/>
              <w:rPr>
                <w:szCs w:val="18"/>
                <w:lang w:eastAsia="zh-CN"/>
              </w:rPr>
            </w:pPr>
            <w:r>
              <w:rPr>
                <w:szCs w:val="18"/>
              </w:rPr>
              <w:t>CA_n258</w:t>
            </w:r>
            <w:r>
              <w:rPr>
                <w:szCs w:val="18"/>
                <w:lang w:val="en-US" w:eastAsia="zh-CN"/>
              </w:rPr>
              <w:t>F</w:t>
            </w:r>
          </w:p>
        </w:tc>
        <w:tc>
          <w:tcPr>
            <w:tcW w:w="1375" w:type="dxa"/>
            <w:gridSpan w:val="2"/>
            <w:tcBorders>
              <w:top w:val="nil"/>
              <w:left w:val="single" w:sz="4" w:space="0" w:color="auto"/>
              <w:bottom w:val="single" w:sz="4" w:space="0" w:color="auto"/>
              <w:right w:val="single" w:sz="4" w:space="0" w:color="auto"/>
            </w:tcBorders>
          </w:tcPr>
          <w:p w14:paraId="4501589E" w14:textId="77777777" w:rsidR="007A0832" w:rsidRDefault="007A0832" w:rsidP="00583F5C">
            <w:pPr>
              <w:pStyle w:val="TAC"/>
              <w:rPr>
                <w:szCs w:val="18"/>
                <w:lang w:val="en-US" w:eastAsia="zh-CN"/>
              </w:rPr>
            </w:pPr>
          </w:p>
        </w:tc>
      </w:tr>
      <w:tr w:rsidR="007A0832" w14:paraId="6F40748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51533BC" w14:textId="77777777" w:rsidR="007A0832" w:rsidRDefault="007A0832" w:rsidP="00583F5C">
            <w:pPr>
              <w:pStyle w:val="TAC"/>
              <w:rPr>
                <w:szCs w:val="18"/>
              </w:rPr>
            </w:pPr>
            <w:r>
              <w:rPr>
                <w:szCs w:val="18"/>
              </w:rPr>
              <w:t>CA_n1A-n258G</w:t>
            </w:r>
          </w:p>
        </w:tc>
        <w:tc>
          <w:tcPr>
            <w:tcW w:w="1699" w:type="dxa"/>
            <w:gridSpan w:val="3"/>
            <w:tcBorders>
              <w:top w:val="single" w:sz="4" w:space="0" w:color="auto"/>
              <w:left w:val="single" w:sz="4" w:space="0" w:color="auto"/>
              <w:bottom w:val="nil"/>
              <w:right w:val="single" w:sz="4" w:space="0" w:color="auto"/>
            </w:tcBorders>
            <w:hideMark/>
          </w:tcPr>
          <w:p w14:paraId="096E7384" w14:textId="77777777" w:rsidR="007A0832" w:rsidRDefault="007A0832" w:rsidP="00583F5C">
            <w:pPr>
              <w:pStyle w:val="TAC"/>
              <w:rPr>
                <w:szCs w:val="18"/>
              </w:rPr>
            </w:pPr>
            <w:r>
              <w:rPr>
                <w:szCs w:val="18"/>
              </w:rPr>
              <w:t>CA_n1A-n258A</w:t>
            </w:r>
          </w:p>
          <w:p w14:paraId="6D52359D" w14:textId="77777777" w:rsidR="007A0832" w:rsidRDefault="007A0832" w:rsidP="00583F5C">
            <w:pPr>
              <w:pStyle w:val="TAC"/>
              <w:rPr>
                <w:szCs w:val="18"/>
              </w:rPr>
            </w:pPr>
            <w:r>
              <w:rPr>
                <w:szCs w:val="18"/>
              </w:rPr>
              <w:t>CA_n1A-n258G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05DFBDC0"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37F300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61C4F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CD5A72"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139BDC"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64F159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FC5DC9"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A69B4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9F893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5F28E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4B18C7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66DFC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A3730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48124BF"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6B6C4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924F4A5"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9CA4185" w14:textId="77777777" w:rsidR="007A0832" w:rsidRDefault="007A0832" w:rsidP="00583F5C">
            <w:pPr>
              <w:pStyle w:val="TAC"/>
              <w:rPr>
                <w:szCs w:val="18"/>
                <w:lang w:eastAsia="zh-CN"/>
              </w:rPr>
            </w:pPr>
            <w:r>
              <w:rPr>
                <w:szCs w:val="18"/>
                <w:lang w:val="en-US" w:eastAsia="zh-CN"/>
              </w:rPr>
              <w:t>0</w:t>
            </w:r>
          </w:p>
        </w:tc>
      </w:tr>
      <w:tr w:rsidR="007A0832" w14:paraId="5F54202F" w14:textId="77777777" w:rsidTr="00583F5C">
        <w:trPr>
          <w:trHeight w:val="187"/>
          <w:jc w:val="center"/>
        </w:trPr>
        <w:tc>
          <w:tcPr>
            <w:tcW w:w="1554" w:type="dxa"/>
            <w:gridSpan w:val="2"/>
            <w:tcBorders>
              <w:top w:val="nil"/>
              <w:left w:val="single" w:sz="4" w:space="0" w:color="auto"/>
              <w:bottom w:val="nil"/>
              <w:right w:val="single" w:sz="4" w:space="0" w:color="auto"/>
            </w:tcBorders>
          </w:tcPr>
          <w:p w14:paraId="16C2C6B2"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494D4CF1"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8D8ED2"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ACDCE4" w14:textId="77777777" w:rsidR="007A0832" w:rsidRDefault="007A0832" w:rsidP="00583F5C">
            <w:pPr>
              <w:pStyle w:val="TAC"/>
              <w:rPr>
                <w:szCs w:val="18"/>
                <w:lang w:eastAsia="zh-CN"/>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0CA2DF10" w14:textId="77777777" w:rsidR="007A0832" w:rsidRDefault="007A0832" w:rsidP="00583F5C">
            <w:pPr>
              <w:pStyle w:val="TAC"/>
              <w:rPr>
                <w:szCs w:val="18"/>
                <w:lang w:eastAsia="zh-CN"/>
              </w:rPr>
            </w:pPr>
          </w:p>
        </w:tc>
      </w:tr>
      <w:tr w:rsidR="007A0832" w14:paraId="6F94FD5A" w14:textId="77777777" w:rsidTr="00583F5C">
        <w:trPr>
          <w:trHeight w:val="187"/>
          <w:jc w:val="center"/>
        </w:trPr>
        <w:tc>
          <w:tcPr>
            <w:tcW w:w="1554" w:type="dxa"/>
            <w:gridSpan w:val="2"/>
            <w:tcBorders>
              <w:top w:val="nil"/>
              <w:left w:val="single" w:sz="4" w:space="0" w:color="auto"/>
              <w:bottom w:val="nil"/>
              <w:right w:val="single" w:sz="4" w:space="0" w:color="auto"/>
            </w:tcBorders>
          </w:tcPr>
          <w:p w14:paraId="39638DD5"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3B44E74A"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69E396"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24CEC4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C1214A6"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CAEF380"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EC0757A"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867AC74"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C4F9D87"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55B3781"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76D4C8B"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71E53E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86865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DD5A6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E1F94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626280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0D9CC8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888E9D"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7D41E24" w14:textId="77777777" w:rsidR="007A0832" w:rsidRDefault="007A0832" w:rsidP="00583F5C">
            <w:pPr>
              <w:pStyle w:val="TAC"/>
              <w:rPr>
                <w:szCs w:val="18"/>
                <w:lang w:val="en-US" w:eastAsia="zh-CN"/>
              </w:rPr>
            </w:pPr>
            <w:r>
              <w:rPr>
                <w:szCs w:val="18"/>
                <w:lang w:val="en-US" w:eastAsia="zh-CN"/>
              </w:rPr>
              <w:t>1</w:t>
            </w:r>
          </w:p>
        </w:tc>
      </w:tr>
      <w:tr w:rsidR="007A0832" w14:paraId="63EEF06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C8615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F4AA24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3FE0DF"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A2A082" w14:textId="77777777" w:rsidR="007A0832" w:rsidRDefault="007A0832" w:rsidP="00583F5C">
            <w:pPr>
              <w:pStyle w:val="TAC"/>
              <w:rPr>
                <w:szCs w:val="18"/>
                <w:lang w:val="en-US" w:eastAsia="zh-CN"/>
              </w:rPr>
            </w:pPr>
            <w:r>
              <w:rPr>
                <w:szCs w:val="18"/>
              </w:rPr>
              <w:t>CA_n258</w:t>
            </w:r>
            <w:r>
              <w:rPr>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27F4585F" w14:textId="77777777" w:rsidR="007A0832" w:rsidRDefault="007A0832" w:rsidP="00583F5C">
            <w:pPr>
              <w:pStyle w:val="TAC"/>
              <w:rPr>
                <w:rFonts w:eastAsia="MS Mincho"/>
                <w:szCs w:val="18"/>
                <w:lang w:val="en-US" w:eastAsia="zh-CN"/>
              </w:rPr>
            </w:pPr>
          </w:p>
        </w:tc>
      </w:tr>
      <w:tr w:rsidR="007A0832" w14:paraId="06D7285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0889819" w14:textId="77777777" w:rsidR="007A0832" w:rsidRDefault="007A0832" w:rsidP="00583F5C">
            <w:pPr>
              <w:pStyle w:val="TAC"/>
              <w:rPr>
                <w:szCs w:val="18"/>
              </w:rPr>
            </w:pPr>
            <w:r>
              <w:rPr>
                <w:szCs w:val="18"/>
              </w:rPr>
              <w:t>CA_n1A-n258H</w:t>
            </w:r>
          </w:p>
        </w:tc>
        <w:tc>
          <w:tcPr>
            <w:tcW w:w="1699" w:type="dxa"/>
            <w:gridSpan w:val="3"/>
            <w:tcBorders>
              <w:top w:val="single" w:sz="4" w:space="0" w:color="auto"/>
              <w:left w:val="single" w:sz="4" w:space="0" w:color="auto"/>
              <w:bottom w:val="nil"/>
              <w:right w:val="single" w:sz="4" w:space="0" w:color="auto"/>
            </w:tcBorders>
            <w:hideMark/>
          </w:tcPr>
          <w:p w14:paraId="733FCF45" w14:textId="77777777" w:rsidR="007A0832" w:rsidRDefault="007A0832" w:rsidP="00583F5C">
            <w:pPr>
              <w:pStyle w:val="TAC"/>
              <w:rPr>
                <w:szCs w:val="18"/>
              </w:rPr>
            </w:pPr>
            <w:r>
              <w:rPr>
                <w:szCs w:val="18"/>
              </w:rPr>
              <w:t>CA_n1A-n258A</w:t>
            </w:r>
          </w:p>
          <w:p w14:paraId="71FF8240" w14:textId="77777777" w:rsidR="007A0832" w:rsidRDefault="007A0832" w:rsidP="00583F5C">
            <w:pPr>
              <w:pStyle w:val="TAC"/>
              <w:rPr>
                <w:szCs w:val="18"/>
              </w:rPr>
            </w:pPr>
            <w:r>
              <w:rPr>
                <w:szCs w:val="18"/>
              </w:rPr>
              <w:t xml:space="preserve">CA_n1A-n258G </w:t>
            </w:r>
            <w:r>
              <w:rPr>
                <w:szCs w:val="18"/>
              </w:rPr>
              <w:br/>
              <w:t>CA_n1A-n258H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7234B893"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B99CBD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62D3134"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C53963"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F3745DC"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67FD9E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D7F3C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4AFBFE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561097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B59F5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AF409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4D0B0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AE3F7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C5FD11"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8A558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F0032DF"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5AC8781" w14:textId="77777777" w:rsidR="007A0832" w:rsidRDefault="007A0832" w:rsidP="00583F5C">
            <w:pPr>
              <w:pStyle w:val="TAC"/>
              <w:rPr>
                <w:szCs w:val="18"/>
                <w:lang w:eastAsia="zh-CN"/>
              </w:rPr>
            </w:pPr>
            <w:r>
              <w:rPr>
                <w:szCs w:val="18"/>
                <w:lang w:val="en-US" w:eastAsia="zh-CN"/>
              </w:rPr>
              <w:t>0</w:t>
            </w:r>
          </w:p>
        </w:tc>
      </w:tr>
      <w:tr w:rsidR="007A0832" w14:paraId="156FC6FE" w14:textId="77777777" w:rsidTr="00583F5C">
        <w:trPr>
          <w:trHeight w:val="187"/>
          <w:jc w:val="center"/>
        </w:trPr>
        <w:tc>
          <w:tcPr>
            <w:tcW w:w="1554" w:type="dxa"/>
            <w:gridSpan w:val="2"/>
            <w:tcBorders>
              <w:top w:val="nil"/>
              <w:left w:val="single" w:sz="4" w:space="0" w:color="auto"/>
              <w:bottom w:val="nil"/>
              <w:right w:val="single" w:sz="4" w:space="0" w:color="auto"/>
            </w:tcBorders>
          </w:tcPr>
          <w:p w14:paraId="07329E12"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3BE6C892"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A94D14"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FEA90B" w14:textId="77777777" w:rsidR="007A0832" w:rsidRDefault="007A0832" w:rsidP="00583F5C">
            <w:pPr>
              <w:pStyle w:val="TAC"/>
              <w:rPr>
                <w:szCs w:val="18"/>
                <w:lang w:eastAsia="zh-CN"/>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10A7EE5B" w14:textId="77777777" w:rsidR="007A0832" w:rsidRDefault="007A0832" w:rsidP="00583F5C">
            <w:pPr>
              <w:pStyle w:val="TAC"/>
              <w:rPr>
                <w:szCs w:val="18"/>
                <w:lang w:eastAsia="zh-CN"/>
              </w:rPr>
            </w:pPr>
          </w:p>
        </w:tc>
      </w:tr>
      <w:tr w:rsidR="007A0832" w14:paraId="23FC5A3E" w14:textId="77777777" w:rsidTr="00583F5C">
        <w:trPr>
          <w:trHeight w:val="187"/>
          <w:jc w:val="center"/>
        </w:trPr>
        <w:tc>
          <w:tcPr>
            <w:tcW w:w="1554" w:type="dxa"/>
            <w:gridSpan w:val="2"/>
            <w:tcBorders>
              <w:top w:val="nil"/>
              <w:left w:val="single" w:sz="4" w:space="0" w:color="auto"/>
              <w:bottom w:val="nil"/>
              <w:right w:val="single" w:sz="4" w:space="0" w:color="auto"/>
            </w:tcBorders>
          </w:tcPr>
          <w:p w14:paraId="7C31BF02"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1B79AD8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031359"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F0A081C"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E5FEA7"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671665"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5D316B5"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E1AD487"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658106A"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B7A9664"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8E832AC"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EECE11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847C9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AC4DB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2F8E9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7F5BB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DEED2F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E208395"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064BEE6" w14:textId="77777777" w:rsidR="007A0832" w:rsidRDefault="007A0832" w:rsidP="00583F5C">
            <w:pPr>
              <w:pStyle w:val="TAC"/>
              <w:rPr>
                <w:szCs w:val="18"/>
                <w:lang w:val="en-US" w:eastAsia="zh-CN"/>
              </w:rPr>
            </w:pPr>
            <w:r>
              <w:rPr>
                <w:szCs w:val="18"/>
                <w:lang w:val="en-US" w:eastAsia="zh-CN"/>
              </w:rPr>
              <w:t>1</w:t>
            </w:r>
          </w:p>
        </w:tc>
      </w:tr>
      <w:tr w:rsidR="007A0832" w14:paraId="3B96DAA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31ECA7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F49740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F4C046"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814354" w14:textId="77777777" w:rsidR="007A0832" w:rsidRDefault="007A0832" w:rsidP="00583F5C">
            <w:pPr>
              <w:pStyle w:val="TAC"/>
              <w:rPr>
                <w:szCs w:val="18"/>
                <w:lang w:eastAsia="zh-CN"/>
              </w:rPr>
            </w:pPr>
            <w:r>
              <w:rPr>
                <w:szCs w:val="18"/>
              </w:rPr>
              <w:t>CA_n258</w:t>
            </w:r>
            <w:r>
              <w:rPr>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4900B7C5" w14:textId="77777777" w:rsidR="007A0832" w:rsidRDefault="007A0832" w:rsidP="00583F5C">
            <w:pPr>
              <w:pStyle w:val="TAC"/>
              <w:rPr>
                <w:szCs w:val="18"/>
                <w:lang w:val="en-US" w:eastAsia="zh-CN"/>
              </w:rPr>
            </w:pPr>
          </w:p>
        </w:tc>
      </w:tr>
      <w:tr w:rsidR="007A0832" w14:paraId="0627ABD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54E3911" w14:textId="77777777" w:rsidR="007A0832" w:rsidRDefault="007A0832" w:rsidP="00583F5C">
            <w:pPr>
              <w:pStyle w:val="TAC"/>
              <w:rPr>
                <w:szCs w:val="18"/>
              </w:rPr>
            </w:pPr>
            <w:r>
              <w:rPr>
                <w:szCs w:val="18"/>
              </w:rPr>
              <w:t>CA_n1A-n258I</w:t>
            </w:r>
          </w:p>
        </w:tc>
        <w:tc>
          <w:tcPr>
            <w:tcW w:w="1699" w:type="dxa"/>
            <w:gridSpan w:val="3"/>
            <w:tcBorders>
              <w:top w:val="single" w:sz="4" w:space="0" w:color="auto"/>
              <w:left w:val="single" w:sz="4" w:space="0" w:color="auto"/>
              <w:bottom w:val="nil"/>
              <w:right w:val="single" w:sz="4" w:space="0" w:color="auto"/>
            </w:tcBorders>
            <w:hideMark/>
          </w:tcPr>
          <w:p w14:paraId="44F00E34" w14:textId="77777777" w:rsidR="007A0832" w:rsidRDefault="007A0832" w:rsidP="00583F5C">
            <w:pPr>
              <w:pStyle w:val="TAC"/>
              <w:rPr>
                <w:szCs w:val="18"/>
              </w:rPr>
            </w:pPr>
            <w:r>
              <w:rPr>
                <w:szCs w:val="18"/>
              </w:rPr>
              <w:t>CA_n1A-n258A</w:t>
            </w:r>
          </w:p>
          <w:p w14:paraId="485DB03D" w14:textId="77777777" w:rsidR="007A0832" w:rsidRDefault="007A0832" w:rsidP="00583F5C">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4D3EFBB6"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44B500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491CDD"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7E536B6"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F709138"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C801EE3"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A2DA295"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3C33034"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21D215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9405E1"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3B2605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265D5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D6CE5C"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B7626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0471875"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8210D5"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2CC6410" w14:textId="77777777" w:rsidR="007A0832" w:rsidRDefault="007A0832" w:rsidP="00583F5C">
            <w:pPr>
              <w:pStyle w:val="TAC"/>
              <w:rPr>
                <w:szCs w:val="18"/>
                <w:lang w:eastAsia="zh-CN"/>
              </w:rPr>
            </w:pPr>
            <w:r>
              <w:rPr>
                <w:szCs w:val="18"/>
                <w:lang w:val="en-US" w:eastAsia="zh-CN"/>
              </w:rPr>
              <w:t>0</w:t>
            </w:r>
          </w:p>
        </w:tc>
      </w:tr>
      <w:tr w:rsidR="007A0832" w14:paraId="31C8A581" w14:textId="77777777" w:rsidTr="00583F5C">
        <w:trPr>
          <w:trHeight w:val="187"/>
          <w:jc w:val="center"/>
        </w:trPr>
        <w:tc>
          <w:tcPr>
            <w:tcW w:w="1554" w:type="dxa"/>
            <w:gridSpan w:val="2"/>
            <w:tcBorders>
              <w:top w:val="nil"/>
              <w:left w:val="single" w:sz="4" w:space="0" w:color="auto"/>
              <w:bottom w:val="nil"/>
              <w:right w:val="single" w:sz="4" w:space="0" w:color="auto"/>
            </w:tcBorders>
          </w:tcPr>
          <w:p w14:paraId="3AF8CC92"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75CCD8F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ACC3CA"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DFF59F" w14:textId="77777777" w:rsidR="007A0832" w:rsidRDefault="007A0832" w:rsidP="00583F5C">
            <w:pPr>
              <w:pStyle w:val="TAC"/>
              <w:rPr>
                <w:szCs w:val="18"/>
                <w:lang w:eastAsia="zh-CN"/>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2EDEBB6A" w14:textId="77777777" w:rsidR="007A0832" w:rsidRDefault="007A0832" w:rsidP="00583F5C">
            <w:pPr>
              <w:pStyle w:val="TAC"/>
              <w:rPr>
                <w:szCs w:val="18"/>
                <w:lang w:eastAsia="zh-CN"/>
              </w:rPr>
            </w:pPr>
          </w:p>
        </w:tc>
      </w:tr>
      <w:tr w:rsidR="007A0832" w14:paraId="2B07AC20" w14:textId="77777777" w:rsidTr="00583F5C">
        <w:trPr>
          <w:trHeight w:val="187"/>
          <w:jc w:val="center"/>
        </w:trPr>
        <w:tc>
          <w:tcPr>
            <w:tcW w:w="1554" w:type="dxa"/>
            <w:gridSpan w:val="2"/>
            <w:tcBorders>
              <w:top w:val="nil"/>
              <w:left w:val="single" w:sz="4" w:space="0" w:color="auto"/>
              <w:bottom w:val="nil"/>
              <w:right w:val="single" w:sz="4" w:space="0" w:color="auto"/>
            </w:tcBorders>
          </w:tcPr>
          <w:p w14:paraId="79821117"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0DD6874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10AC98"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CBA427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093F9BD"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7E097E9"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E308DBA"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7B9E85F"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2144925"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F46F8F8"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0CA048E"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11D99D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A3E0A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EDC00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EBCAB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CBCA74"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C22C26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887900"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A96ECD0" w14:textId="77777777" w:rsidR="007A0832" w:rsidRDefault="007A0832" w:rsidP="00583F5C">
            <w:pPr>
              <w:pStyle w:val="TAC"/>
              <w:rPr>
                <w:szCs w:val="18"/>
                <w:lang w:val="en-US" w:eastAsia="zh-CN"/>
              </w:rPr>
            </w:pPr>
            <w:r>
              <w:rPr>
                <w:szCs w:val="18"/>
                <w:lang w:val="en-US" w:eastAsia="zh-CN"/>
              </w:rPr>
              <w:t>1</w:t>
            </w:r>
          </w:p>
        </w:tc>
      </w:tr>
      <w:tr w:rsidR="007A0832" w14:paraId="30366F7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06302D1"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16FF8C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A88107"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6AB7FF" w14:textId="77777777" w:rsidR="007A0832" w:rsidRDefault="007A0832" w:rsidP="00583F5C">
            <w:pPr>
              <w:pStyle w:val="TAC"/>
              <w:rPr>
                <w:szCs w:val="18"/>
                <w:lang w:eastAsia="zh-CN"/>
              </w:rPr>
            </w:pPr>
            <w:r>
              <w:rPr>
                <w:szCs w:val="18"/>
              </w:rPr>
              <w:t>CA_n258</w:t>
            </w:r>
            <w:r>
              <w:rPr>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2F216BEF" w14:textId="77777777" w:rsidR="007A0832" w:rsidRDefault="007A0832" w:rsidP="00583F5C">
            <w:pPr>
              <w:pStyle w:val="TAC"/>
              <w:rPr>
                <w:szCs w:val="18"/>
                <w:lang w:val="en-US" w:eastAsia="zh-CN"/>
              </w:rPr>
            </w:pPr>
          </w:p>
        </w:tc>
      </w:tr>
      <w:tr w:rsidR="007A0832" w14:paraId="1F1D6FA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35DFDB2" w14:textId="77777777" w:rsidR="007A0832" w:rsidRDefault="007A0832" w:rsidP="00583F5C">
            <w:pPr>
              <w:pStyle w:val="TAC"/>
              <w:rPr>
                <w:szCs w:val="18"/>
              </w:rPr>
            </w:pPr>
            <w:r>
              <w:rPr>
                <w:szCs w:val="18"/>
              </w:rPr>
              <w:t>CA_n1A-n258J</w:t>
            </w:r>
          </w:p>
        </w:tc>
        <w:tc>
          <w:tcPr>
            <w:tcW w:w="1699" w:type="dxa"/>
            <w:gridSpan w:val="3"/>
            <w:tcBorders>
              <w:top w:val="single" w:sz="4" w:space="0" w:color="auto"/>
              <w:left w:val="single" w:sz="4" w:space="0" w:color="auto"/>
              <w:bottom w:val="nil"/>
              <w:right w:val="single" w:sz="4" w:space="0" w:color="auto"/>
            </w:tcBorders>
            <w:hideMark/>
          </w:tcPr>
          <w:p w14:paraId="37DA5F9E" w14:textId="77777777" w:rsidR="007A0832" w:rsidRDefault="007A0832" w:rsidP="00583F5C">
            <w:pPr>
              <w:pStyle w:val="TAC"/>
              <w:rPr>
                <w:szCs w:val="18"/>
              </w:rPr>
            </w:pPr>
            <w:r>
              <w:rPr>
                <w:szCs w:val="18"/>
              </w:rPr>
              <w:t>CA_n1A-n258A</w:t>
            </w:r>
          </w:p>
          <w:p w14:paraId="4F9314F4" w14:textId="77777777" w:rsidR="007A0832" w:rsidRDefault="007A0832" w:rsidP="00583F5C">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5897A556"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CAEC62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F3E3C9"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2768345"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969B19"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7C8EE4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6A6F6B"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84109E1"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224C47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911CB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08318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613B6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31723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F80CAA"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10A9751"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5BFC28"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9E55C93" w14:textId="77777777" w:rsidR="007A0832" w:rsidRDefault="007A0832" w:rsidP="00583F5C">
            <w:pPr>
              <w:pStyle w:val="TAC"/>
              <w:rPr>
                <w:szCs w:val="18"/>
                <w:lang w:eastAsia="zh-CN"/>
              </w:rPr>
            </w:pPr>
            <w:r>
              <w:rPr>
                <w:szCs w:val="18"/>
                <w:lang w:val="en-US" w:eastAsia="zh-CN"/>
              </w:rPr>
              <w:t>0</w:t>
            </w:r>
          </w:p>
        </w:tc>
      </w:tr>
      <w:tr w:rsidR="007A0832" w14:paraId="2A22E417" w14:textId="77777777" w:rsidTr="00583F5C">
        <w:trPr>
          <w:trHeight w:val="187"/>
          <w:jc w:val="center"/>
        </w:trPr>
        <w:tc>
          <w:tcPr>
            <w:tcW w:w="1554" w:type="dxa"/>
            <w:gridSpan w:val="2"/>
            <w:tcBorders>
              <w:top w:val="nil"/>
              <w:left w:val="single" w:sz="4" w:space="0" w:color="auto"/>
              <w:bottom w:val="nil"/>
              <w:right w:val="single" w:sz="4" w:space="0" w:color="auto"/>
            </w:tcBorders>
          </w:tcPr>
          <w:p w14:paraId="475079D6"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755ED45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05FAE1"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7676C2" w14:textId="77777777" w:rsidR="007A0832" w:rsidRDefault="007A0832" w:rsidP="00583F5C">
            <w:pPr>
              <w:pStyle w:val="TAC"/>
              <w:rPr>
                <w:szCs w:val="18"/>
                <w:lang w:eastAsia="zh-CN"/>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3DB6D555" w14:textId="77777777" w:rsidR="007A0832" w:rsidRDefault="007A0832" w:rsidP="00583F5C">
            <w:pPr>
              <w:pStyle w:val="TAC"/>
              <w:rPr>
                <w:szCs w:val="18"/>
                <w:lang w:eastAsia="zh-CN"/>
              </w:rPr>
            </w:pPr>
          </w:p>
        </w:tc>
      </w:tr>
      <w:tr w:rsidR="007A0832" w14:paraId="03BAAEEF" w14:textId="77777777" w:rsidTr="00583F5C">
        <w:trPr>
          <w:trHeight w:val="187"/>
          <w:jc w:val="center"/>
        </w:trPr>
        <w:tc>
          <w:tcPr>
            <w:tcW w:w="1554" w:type="dxa"/>
            <w:gridSpan w:val="2"/>
            <w:tcBorders>
              <w:top w:val="nil"/>
              <w:left w:val="single" w:sz="4" w:space="0" w:color="auto"/>
              <w:bottom w:val="nil"/>
              <w:right w:val="single" w:sz="4" w:space="0" w:color="auto"/>
            </w:tcBorders>
          </w:tcPr>
          <w:p w14:paraId="17950167"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4A6384F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F1BD11"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2EF293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0DF0DD"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DDE10C0"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354DA6"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6F0A01C"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83B44F6"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4D175B2"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29D0FD3"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E74C32E"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70980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8506A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5C3046"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B4A27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7CA133E"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50DABB"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EE43464" w14:textId="77777777" w:rsidR="007A0832" w:rsidRDefault="007A0832" w:rsidP="00583F5C">
            <w:pPr>
              <w:pStyle w:val="TAC"/>
              <w:rPr>
                <w:szCs w:val="18"/>
                <w:lang w:val="en-US" w:eastAsia="zh-CN"/>
              </w:rPr>
            </w:pPr>
            <w:r>
              <w:rPr>
                <w:szCs w:val="18"/>
                <w:lang w:val="en-US" w:eastAsia="zh-CN"/>
              </w:rPr>
              <w:t>1</w:t>
            </w:r>
          </w:p>
        </w:tc>
      </w:tr>
      <w:tr w:rsidR="007A0832" w14:paraId="1E808F4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BD5A8B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B56C0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FE7806"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4F6774" w14:textId="77777777" w:rsidR="007A0832" w:rsidRDefault="007A0832" w:rsidP="00583F5C">
            <w:pPr>
              <w:pStyle w:val="TAC"/>
              <w:rPr>
                <w:szCs w:val="18"/>
                <w:lang w:eastAsia="zh-CN"/>
              </w:rPr>
            </w:pPr>
            <w:r>
              <w:rPr>
                <w:szCs w:val="18"/>
              </w:rPr>
              <w:t>CA_n258</w:t>
            </w:r>
            <w:r>
              <w:rPr>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7A40AED8" w14:textId="77777777" w:rsidR="007A0832" w:rsidRDefault="007A0832" w:rsidP="00583F5C">
            <w:pPr>
              <w:pStyle w:val="TAC"/>
              <w:rPr>
                <w:szCs w:val="18"/>
                <w:lang w:val="en-US" w:eastAsia="zh-CN"/>
              </w:rPr>
            </w:pPr>
          </w:p>
        </w:tc>
      </w:tr>
      <w:tr w:rsidR="007A0832" w14:paraId="611EDF76"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05658B" w14:textId="77777777" w:rsidR="007A0832" w:rsidRDefault="007A0832" w:rsidP="00583F5C">
            <w:pPr>
              <w:pStyle w:val="TAC"/>
              <w:rPr>
                <w:szCs w:val="18"/>
              </w:rPr>
            </w:pPr>
            <w:r>
              <w:rPr>
                <w:szCs w:val="18"/>
              </w:rPr>
              <w:lastRenderedPageBreak/>
              <w:t>CA_n1A-n258K</w:t>
            </w:r>
          </w:p>
        </w:tc>
        <w:tc>
          <w:tcPr>
            <w:tcW w:w="1699" w:type="dxa"/>
            <w:gridSpan w:val="3"/>
            <w:tcBorders>
              <w:top w:val="single" w:sz="4" w:space="0" w:color="auto"/>
              <w:left w:val="single" w:sz="4" w:space="0" w:color="auto"/>
              <w:bottom w:val="nil"/>
              <w:right w:val="single" w:sz="4" w:space="0" w:color="auto"/>
            </w:tcBorders>
            <w:hideMark/>
          </w:tcPr>
          <w:p w14:paraId="7B155BA9" w14:textId="77777777" w:rsidR="007A0832" w:rsidRDefault="007A0832" w:rsidP="00583F5C">
            <w:pPr>
              <w:pStyle w:val="TAC"/>
              <w:rPr>
                <w:szCs w:val="18"/>
              </w:rPr>
            </w:pPr>
            <w:r>
              <w:rPr>
                <w:szCs w:val="18"/>
              </w:rPr>
              <w:t>CA_n1A-n258A</w:t>
            </w:r>
          </w:p>
          <w:p w14:paraId="7D6A5E3F" w14:textId="77777777" w:rsidR="007A0832" w:rsidRDefault="007A0832" w:rsidP="00583F5C">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74AEA0D4"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A5CCE4A"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562CEAB"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A9F2B2C"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748018B"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06FDAB4"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E2627D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8D37E6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4A6308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A1955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EA4D8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ADB6C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49854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08AA2E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973A0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9AD3EC"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BC0DE59" w14:textId="77777777" w:rsidR="007A0832" w:rsidRDefault="007A0832" w:rsidP="00583F5C">
            <w:pPr>
              <w:pStyle w:val="TAC"/>
              <w:rPr>
                <w:szCs w:val="18"/>
                <w:lang w:eastAsia="zh-CN"/>
              </w:rPr>
            </w:pPr>
            <w:r>
              <w:rPr>
                <w:szCs w:val="18"/>
                <w:lang w:val="en-US" w:eastAsia="zh-CN"/>
              </w:rPr>
              <w:t>0</w:t>
            </w:r>
          </w:p>
        </w:tc>
      </w:tr>
      <w:tr w:rsidR="007A0832" w14:paraId="660AF2C4" w14:textId="77777777" w:rsidTr="00583F5C">
        <w:trPr>
          <w:trHeight w:val="187"/>
          <w:jc w:val="center"/>
        </w:trPr>
        <w:tc>
          <w:tcPr>
            <w:tcW w:w="1554" w:type="dxa"/>
            <w:gridSpan w:val="2"/>
            <w:tcBorders>
              <w:top w:val="nil"/>
              <w:left w:val="single" w:sz="4" w:space="0" w:color="auto"/>
              <w:bottom w:val="nil"/>
              <w:right w:val="single" w:sz="4" w:space="0" w:color="auto"/>
            </w:tcBorders>
          </w:tcPr>
          <w:p w14:paraId="786F97B1"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6C1B5BB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9B0DA4"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7673E66" w14:textId="77777777" w:rsidR="007A0832" w:rsidRDefault="007A0832" w:rsidP="00583F5C">
            <w:pPr>
              <w:pStyle w:val="TAC"/>
              <w:rPr>
                <w:szCs w:val="18"/>
                <w:lang w:eastAsia="zh-CN"/>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1ED17F3C" w14:textId="77777777" w:rsidR="007A0832" w:rsidRDefault="007A0832" w:rsidP="00583F5C">
            <w:pPr>
              <w:pStyle w:val="TAC"/>
              <w:rPr>
                <w:szCs w:val="18"/>
                <w:lang w:eastAsia="zh-CN"/>
              </w:rPr>
            </w:pPr>
          </w:p>
        </w:tc>
      </w:tr>
      <w:tr w:rsidR="007A0832" w14:paraId="3AB78A86" w14:textId="77777777" w:rsidTr="00583F5C">
        <w:trPr>
          <w:trHeight w:val="187"/>
          <w:jc w:val="center"/>
        </w:trPr>
        <w:tc>
          <w:tcPr>
            <w:tcW w:w="1554" w:type="dxa"/>
            <w:gridSpan w:val="2"/>
            <w:tcBorders>
              <w:top w:val="nil"/>
              <w:left w:val="single" w:sz="4" w:space="0" w:color="auto"/>
              <w:bottom w:val="nil"/>
              <w:right w:val="single" w:sz="4" w:space="0" w:color="auto"/>
            </w:tcBorders>
          </w:tcPr>
          <w:p w14:paraId="4D103E77"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03393F5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3F937E"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00A2D0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6E57BB"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289A3E"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B2195B"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483BA49"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C8E50AC"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AB99B45"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D867629"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A7009C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337C3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3240C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EBB523"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C90C50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8E351B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3C1DD54"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F5493D2" w14:textId="77777777" w:rsidR="007A0832" w:rsidRDefault="007A0832" w:rsidP="00583F5C">
            <w:pPr>
              <w:pStyle w:val="TAC"/>
              <w:rPr>
                <w:szCs w:val="18"/>
                <w:lang w:val="en-US" w:eastAsia="zh-CN"/>
              </w:rPr>
            </w:pPr>
            <w:r>
              <w:rPr>
                <w:szCs w:val="18"/>
                <w:lang w:val="en-US" w:eastAsia="zh-CN"/>
              </w:rPr>
              <w:t>1</w:t>
            </w:r>
          </w:p>
        </w:tc>
      </w:tr>
      <w:tr w:rsidR="007A0832" w14:paraId="1BE90C6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E4A091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94BFCCA"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2DC320"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A37220" w14:textId="77777777" w:rsidR="007A0832" w:rsidRDefault="007A0832" w:rsidP="00583F5C">
            <w:pPr>
              <w:pStyle w:val="TAC"/>
              <w:rPr>
                <w:szCs w:val="18"/>
                <w:lang w:eastAsia="zh-CN"/>
              </w:rPr>
            </w:pPr>
            <w:r>
              <w:rPr>
                <w:szCs w:val="18"/>
              </w:rPr>
              <w:t>CA_n258</w:t>
            </w:r>
            <w:r>
              <w:rPr>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725E04BF" w14:textId="77777777" w:rsidR="007A0832" w:rsidRDefault="007A0832" w:rsidP="00583F5C">
            <w:pPr>
              <w:pStyle w:val="TAC"/>
              <w:rPr>
                <w:szCs w:val="18"/>
                <w:lang w:val="en-US" w:eastAsia="zh-CN"/>
              </w:rPr>
            </w:pPr>
          </w:p>
        </w:tc>
      </w:tr>
      <w:tr w:rsidR="007A0832" w14:paraId="645D74C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68D6604" w14:textId="77777777" w:rsidR="007A0832" w:rsidRDefault="007A0832" w:rsidP="00583F5C">
            <w:pPr>
              <w:pStyle w:val="TAC"/>
              <w:rPr>
                <w:szCs w:val="18"/>
              </w:rPr>
            </w:pPr>
            <w:r>
              <w:rPr>
                <w:szCs w:val="18"/>
              </w:rPr>
              <w:t>CA_n1A-n258L</w:t>
            </w:r>
          </w:p>
        </w:tc>
        <w:tc>
          <w:tcPr>
            <w:tcW w:w="1699" w:type="dxa"/>
            <w:gridSpan w:val="3"/>
            <w:tcBorders>
              <w:top w:val="single" w:sz="4" w:space="0" w:color="auto"/>
              <w:left w:val="single" w:sz="4" w:space="0" w:color="auto"/>
              <w:bottom w:val="nil"/>
              <w:right w:val="single" w:sz="4" w:space="0" w:color="auto"/>
            </w:tcBorders>
            <w:hideMark/>
          </w:tcPr>
          <w:p w14:paraId="098F93CE" w14:textId="77777777" w:rsidR="007A0832" w:rsidRDefault="007A0832" w:rsidP="00583F5C">
            <w:pPr>
              <w:pStyle w:val="TAC"/>
              <w:rPr>
                <w:szCs w:val="18"/>
              </w:rPr>
            </w:pPr>
            <w:r>
              <w:rPr>
                <w:szCs w:val="18"/>
              </w:rPr>
              <w:t>CA_n1A-n258A</w:t>
            </w:r>
          </w:p>
          <w:p w14:paraId="6425EBF9" w14:textId="77777777" w:rsidR="007A0832" w:rsidRDefault="007A0832" w:rsidP="00583F5C">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1DDA9AC2"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66FBC2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91D61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0CE4954"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4DFFEB8"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03BC59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01714A9"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8047B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44C727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D0C8C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B349F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287FB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B7544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82A3E94"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7AF927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5931C93"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7BC0D77" w14:textId="77777777" w:rsidR="007A0832" w:rsidRDefault="007A0832" w:rsidP="00583F5C">
            <w:pPr>
              <w:pStyle w:val="TAC"/>
              <w:rPr>
                <w:szCs w:val="18"/>
                <w:lang w:eastAsia="zh-CN"/>
              </w:rPr>
            </w:pPr>
            <w:r>
              <w:rPr>
                <w:szCs w:val="18"/>
                <w:lang w:val="en-US" w:eastAsia="zh-CN"/>
              </w:rPr>
              <w:t>0</w:t>
            </w:r>
          </w:p>
        </w:tc>
      </w:tr>
      <w:tr w:rsidR="007A0832" w14:paraId="05EEBC78" w14:textId="77777777" w:rsidTr="00583F5C">
        <w:trPr>
          <w:trHeight w:val="187"/>
          <w:jc w:val="center"/>
        </w:trPr>
        <w:tc>
          <w:tcPr>
            <w:tcW w:w="1554" w:type="dxa"/>
            <w:gridSpan w:val="2"/>
            <w:tcBorders>
              <w:top w:val="nil"/>
              <w:left w:val="single" w:sz="4" w:space="0" w:color="auto"/>
              <w:bottom w:val="nil"/>
              <w:right w:val="single" w:sz="4" w:space="0" w:color="auto"/>
            </w:tcBorders>
          </w:tcPr>
          <w:p w14:paraId="7056F639"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5330DE6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D19680"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78767FE" w14:textId="77777777" w:rsidR="007A0832" w:rsidRDefault="007A0832" w:rsidP="00583F5C">
            <w:pPr>
              <w:pStyle w:val="TAC"/>
              <w:rPr>
                <w:szCs w:val="18"/>
                <w:lang w:eastAsia="zh-CN"/>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30AD5DA8" w14:textId="77777777" w:rsidR="007A0832" w:rsidRDefault="007A0832" w:rsidP="00583F5C">
            <w:pPr>
              <w:pStyle w:val="TAC"/>
              <w:rPr>
                <w:szCs w:val="18"/>
                <w:lang w:eastAsia="zh-CN"/>
              </w:rPr>
            </w:pPr>
          </w:p>
        </w:tc>
      </w:tr>
      <w:tr w:rsidR="007A0832" w14:paraId="1A53A219" w14:textId="77777777" w:rsidTr="00583F5C">
        <w:trPr>
          <w:trHeight w:val="187"/>
          <w:jc w:val="center"/>
        </w:trPr>
        <w:tc>
          <w:tcPr>
            <w:tcW w:w="1554" w:type="dxa"/>
            <w:gridSpan w:val="2"/>
            <w:tcBorders>
              <w:top w:val="nil"/>
              <w:left w:val="single" w:sz="4" w:space="0" w:color="auto"/>
              <w:bottom w:val="nil"/>
              <w:right w:val="single" w:sz="4" w:space="0" w:color="auto"/>
            </w:tcBorders>
          </w:tcPr>
          <w:p w14:paraId="32C0F12E"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EF1444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D55E70"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C94D830"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53679AF"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E71D04"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51189E"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82A2A1C"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49E3D4E"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5A2979B"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99EC69D"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B363C7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B998D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2A19A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26B41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ED7DEF2"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A90EF24"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53300FB"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B99345" w14:textId="77777777" w:rsidR="007A0832" w:rsidRDefault="007A0832" w:rsidP="00583F5C">
            <w:pPr>
              <w:pStyle w:val="TAC"/>
              <w:rPr>
                <w:szCs w:val="18"/>
                <w:lang w:val="en-US" w:eastAsia="zh-CN"/>
              </w:rPr>
            </w:pPr>
            <w:r>
              <w:rPr>
                <w:szCs w:val="18"/>
                <w:lang w:val="en-US" w:eastAsia="zh-CN"/>
              </w:rPr>
              <w:t>1</w:t>
            </w:r>
          </w:p>
        </w:tc>
      </w:tr>
      <w:tr w:rsidR="007A0832" w14:paraId="205DB5E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57E5F71"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C203B08"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857899"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70657D" w14:textId="77777777" w:rsidR="007A0832" w:rsidRDefault="007A0832" w:rsidP="00583F5C">
            <w:pPr>
              <w:pStyle w:val="TAC"/>
              <w:rPr>
                <w:szCs w:val="18"/>
                <w:lang w:eastAsia="zh-CN"/>
              </w:rPr>
            </w:pPr>
            <w:r>
              <w:rPr>
                <w:szCs w:val="18"/>
              </w:rPr>
              <w:t>CA_n258</w:t>
            </w:r>
            <w:r>
              <w:rPr>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44F2596E" w14:textId="77777777" w:rsidR="007A0832" w:rsidRDefault="007A0832" w:rsidP="00583F5C">
            <w:pPr>
              <w:pStyle w:val="TAC"/>
              <w:rPr>
                <w:szCs w:val="18"/>
                <w:lang w:val="en-US" w:eastAsia="zh-CN"/>
              </w:rPr>
            </w:pPr>
          </w:p>
        </w:tc>
      </w:tr>
      <w:tr w:rsidR="007A0832" w14:paraId="7F5EA73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617B901" w14:textId="77777777" w:rsidR="007A0832" w:rsidRDefault="007A0832" w:rsidP="00583F5C">
            <w:pPr>
              <w:pStyle w:val="TAC"/>
              <w:rPr>
                <w:szCs w:val="18"/>
              </w:rPr>
            </w:pPr>
            <w:r>
              <w:rPr>
                <w:szCs w:val="18"/>
              </w:rPr>
              <w:t>CA_n1A-n258M</w:t>
            </w:r>
          </w:p>
        </w:tc>
        <w:tc>
          <w:tcPr>
            <w:tcW w:w="1699" w:type="dxa"/>
            <w:gridSpan w:val="3"/>
            <w:tcBorders>
              <w:top w:val="single" w:sz="4" w:space="0" w:color="auto"/>
              <w:left w:val="single" w:sz="4" w:space="0" w:color="auto"/>
              <w:bottom w:val="nil"/>
              <w:right w:val="single" w:sz="4" w:space="0" w:color="auto"/>
            </w:tcBorders>
            <w:hideMark/>
          </w:tcPr>
          <w:p w14:paraId="172138A7" w14:textId="77777777" w:rsidR="007A0832" w:rsidRDefault="007A0832" w:rsidP="00583F5C">
            <w:pPr>
              <w:pStyle w:val="TAC"/>
              <w:rPr>
                <w:szCs w:val="18"/>
              </w:rPr>
            </w:pPr>
            <w:r>
              <w:rPr>
                <w:szCs w:val="18"/>
              </w:rPr>
              <w:t>CA_n1A-n258A</w:t>
            </w:r>
          </w:p>
          <w:p w14:paraId="7087179C" w14:textId="77777777" w:rsidR="007A0832" w:rsidRDefault="007A0832" w:rsidP="00583F5C">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09A1BDAD"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CF64F0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423CFF"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2AD5BB"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5651A2"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0868080"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2FCA7BB"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1BBAD3D"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F1E42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CBD5EA"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DA28C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5B520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66BA6D"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10A9FF1"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A6D12B"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B338C2"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F955805" w14:textId="77777777" w:rsidR="007A0832" w:rsidRDefault="007A0832" w:rsidP="00583F5C">
            <w:pPr>
              <w:pStyle w:val="TAC"/>
              <w:rPr>
                <w:szCs w:val="18"/>
                <w:lang w:eastAsia="zh-CN"/>
              </w:rPr>
            </w:pPr>
            <w:r>
              <w:rPr>
                <w:szCs w:val="18"/>
                <w:lang w:val="en-US" w:eastAsia="zh-CN"/>
              </w:rPr>
              <w:t>0</w:t>
            </w:r>
          </w:p>
        </w:tc>
      </w:tr>
      <w:tr w:rsidR="007A0832" w14:paraId="0695ED14" w14:textId="77777777" w:rsidTr="00583F5C">
        <w:trPr>
          <w:trHeight w:val="187"/>
          <w:jc w:val="center"/>
        </w:trPr>
        <w:tc>
          <w:tcPr>
            <w:tcW w:w="1554" w:type="dxa"/>
            <w:gridSpan w:val="2"/>
            <w:tcBorders>
              <w:top w:val="nil"/>
              <w:left w:val="single" w:sz="4" w:space="0" w:color="auto"/>
              <w:bottom w:val="nil"/>
              <w:right w:val="single" w:sz="4" w:space="0" w:color="auto"/>
            </w:tcBorders>
          </w:tcPr>
          <w:p w14:paraId="6D428674"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C2D1271"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294E18"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3A5CEC7" w14:textId="77777777" w:rsidR="007A0832" w:rsidRDefault="007A0832" w:rsidP="00583F5C">
            <w:pPr>
              <w:pStyle w:val="TAC"/>
              <w:rPr>
                <w:szCs w:val="18"/>
                <w:lang w:eastAsia="zh-CN"/>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4AFA7CE3" w14:textId="77777777" w:rsidR="007A0832" w:rsidRDefault="007A0832" w:rsidP="00583F5C">
            <w:pPr>
              <w:pStyle w:val="TAC"/>
              <w:rPr>
                <w:szCs w:val="18"/>
                <w:lang w:eastAsia="zh-CN"/>
              </w:rPr>
            </w:pPr>
          </w:p>
        </w:tc>
      </w:tr>
      <w:tr w:rsidR="007A0832" w14:paraId="2866D21C" w14:textId="77777777" w:rsidTr="00583F5C">
        <w:trPr>
          <w:trHeight w:val="187"/>
          <w:jc w:val="center"/>
        </w:trPr>
        <w:tc>
          <w:tcPr>
            <w:tcW w:w="1554" w:type="dxa"/>
            <w:gridSpan w:val="2"/>
            <w:tcBorders>
              <w:top w:val="nil"/>
              <w:left w:val="single" w:sz="4" w:space="0" w:color="auto"/>
              <w:bottom w:val="nil"/>
              <w:right w:val="single" w:sz="4" w:space="0" w:color="auto"/>
            </w:tcBorders>
          </w:tcPr>
          <w:p w14:paraId="40B4DF39" w14:textId="77777777" w:rsidR="007A0832" w:rsidRDefault="007A0832" w:rsidP="00583F5C">
            <w:pPr>
              <w:pStyle w:val="TAC"/>
              <w:rPr>
                <w:rFonts w:eastAsia="Yu Mincho" w:cs="Arial"/>
                <w:szCs w:val="18"/>
                <w:lang w:eastAsia="ja-JP"/>
              </w:rPr>
            </w:pPr>
          </w:p>
        </w:tc>
        <w:tc>
          <w:tcPr>
            <w:tcW w:w="1699" w:type="dxa"/>
            <w:gridSpan w:val="3"/>
            <w:tcBorders>
              <w:top w:val="nil"/>
              <w:left w:val="single" w:sz="4" w:space="0" w:color="auto"/>
              <w:bottom w:val="nil"/>
              <w:right w:val="single" w:sz="4" w:space="0" w:color="auto"/>
            </w:tcBorders>
          </w:tcPr>
          <w:p w14:paraId="75E46811" w14:textId="77777777" w:rsidR="007A0832" w:rsidRDefault="007A0832" w:rsidP="00583F5C">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7956A0" w14:textId="77777777" w:rsidR="007A0832" w:rsidRDefault="007A0832" w:rsidP="00583F5C">
            <w:pPr>
              <w:pStyle w:val="TAC"/>
              <w:rPr>
                <w:rFonts w:eastAsia="Yu Mincho" w:cs="Arial"/>
                <w:szCs w:val="18"/>
                <w:lang w:eastAsia="ja-JP"/>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7FD1B1C" w14:textId="77777777" w:rsidR="007A0832" w:rsidRDefault="007A0832" w:rsidP="00583F5C">
            <w:pPr>
              <w:pStyle w:val="TAC"/>
              <w:rPr>
                <w:rFonts w:eastAsia="MS Mincho"/>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405B2A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A27978"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91AC62A"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330FD5F"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974DD43"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3590C36"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A365F47"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2F2186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9E4F8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5DC56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6B1F0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092B0ED"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9A5C53"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AD4A91B"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B683931" w14:textId="77777777" w:rsidR="007A0832" w:rsidRDefault="007A0832" w:rsidP="00583F5C">
            <w:pPr>
              <w:pStyle w:val="TAC"/>
              <w:rPr>
                <w:szCs w:val="18"/>
                <w:lang w:val="en-US" w:eastAsia="zh-CN"/>
              </w:rPr>
            </w:pPr>
            <w:r>
              <w:rPr>
                <w:szCs w:val="18"/>
                <w:lang w:val="en-US" w:eastAsia="zh-CN"/>
              </w:rPr>
              <w:t>1</w:t>
            </w:r>
          </w:p>
        </w:tc>
      </w:tr>
      <w:tr w:rsidR="007A0832" w14:paraId="004323F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B9756B0" w14:textId="77777777" w:rsidR="007A0832" w:rsidRDefault="007A0832" w:rsidP="00583F5C">
            <w:pPr>
              <w:pStyle w:val="TAC"/>
              <w:rPr>
                <w:rFonts w:eastAsia="Yu Mincho"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7E56199" w14:textId="77777777" w:rsidR="007A0832" w:rsidRDefault="007A0832" w:rsidP="00583F5C">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DE053F" w14:textId="77777777" w:rsidR="007A0832" w:rsidRDefault="007A0832" w:rsidP="00583F5C">
            <w:pPr>
              <w:pStyle w:val="TAC"/>
              <w:rPr>
                <w:rFonts w:eastAsia="Yu Mincho" w:cs="Arial"/>
                <w:szCs w:val="18"/>
                <w:lang w:eastAsia="ja-JP"/>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7C137B" w14:textId="77777777" w:rsidR="007A0832" w:rsidRDefault="007A0832" w:rsidP="00583F5C">
            <w:pPr>
              <w:pStyle w:val="TAC"/>
              <w:rPr>
                <w:rFonts w:eastAsia="MS Mincho"/>
                <w:szCs w:val="18"/>
                <w:lang w:eastAsia="zh-CN"/>
              </w:rPr>
            </w:pPr>
            <w:r>
              <w:rPr>
                <w:szCs w:val="18"/>
              </w:rPr>
              <w:t>CA_n258</w:t>
            </w:r>
            <w:r>
              <w:rPr>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40044E78" w14:textId="77777777" w:rsidR="007A0832" w:rsidRDefault="007A0832" w:rsidP="00583F5C">
            <w:pPr>
              <w:pStyle w:val="TAC"/>
              <w:rPr>
                <w:szCs w:val="18"/>
                <w:lang w:val="en-US" w:eastAsia="zh-CN"/>
              </w:rPr>
            </w:pPr>
          </w:p>
        </w:tc>
      </w:tr>
      <w:tr w:rsidR="007A0832" w14:paraId="4171AF36"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AC69FEE" w14:textId="77777777" w:rsidR="007A0832" w:rsidRDefault="007A0832" w:rsidP="00583F5C">
            <w:pPr>
              <w:pStyle w:val="TAC"/>
              <w:rPr>
                <w:szCs w:val="18"/>
              </w:rPr>
            </w:pPr>
            <w:r>
              <w:rPr>
                <w:rFonts w:eastAsia="Yu Mincho" w:cs="Arial"/>
                <w:szCs w:val="18"/>
                <w:lang w:eastAsia="ja-JP"/>
              </w:rPr>
              <w:t>CA_n2A-n260A</w:t>
            </w:r>
          </w:p>
        </w:tc>
        <w:tc>
          <w:tcPr>
            <w:tcW w:w="1699" w:type="dxa"/>
            <w:gridSpan w:val="3"/>
            <w:tcBorders>
              <w:top w:val="single" w:sz="4" w:space="0" w:color="auto"/>
              <w:left w:val="single" w:sz="4" w:space="0" w:color="auto"/>
              <w:bottom w:val="nil"/>
              <w:right w:val="single" w:sz="4" w:space="0" w:color="auto"/>
            </w:tcBorders>
            <w:hideMark/>
          </w:tcPr>
          <w:p w14:paraId="20F23CF7" w14:textId="77777777" w:rsidR="007A0832" w:rsidRDefault="007A0832" w:rsidP="00583F5C">
            <w:pPr>
              <w:pStyle w:val="TAC"/>
              <w:rPr>
                <w:szCs w:val="18"/>
              </w:rPr>
            </w:pPr>
            <w:r>
              <w:rPr>
                <w:rFonts w:eastAsia="Yu Mincho" w:cs="Arial"/>
                <w:szCs w:val="18"/>
                <w:lang w:eastAsia="ja-JP"/>
              </w:rPr>
              <w:t>CA_n2A-n260A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81986E2"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6583396"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BFF72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788D92"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DBF90C"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7EE277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66DAFFE"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90564FC"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FFFCD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9400D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F173E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F739B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6DACB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B87F21F"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96082F4"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68C8F7F"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969F892" w14:textId="77777777" w:rsidR="007A0832" w:rsidRDefault="007A0832" w:rsidP="00583F5C">
            <w:pPr>
              <w:pStyle w:val="TAC"/>
              <w:rPr>
                <w:szCs w:val="18"/>
                <w:lang w:eastAsia="zh-CN"/>
              </w:rPr>
            </w:pPr>
            <w:r>
              <w:rPr>
                <w:szCs w:val="18"/>
                <w:lang w:val="en-US" w:eastAsia="zh-CN"/>
              </w:rPr>
              <w:t>0</w:t>
            </w:r>
          </w:p>
        </w:tc>
      </w:tr>
      <w:tr w:rsidR="007A0832" w14:paraId="58ADEB8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5B90F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D55893"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B4017A" w14:textId="77777777" w:rsidR="007A0832" w:rsidRDefault="007A0832" w:rsidP="00583F5C">
            <w:pPr>
              <w:pStyle w:val="TAC"/>
              <w:rPr>
                <w:szCs w:val="18"/>
                <w:lang w:eastAsia="zh-CN"/>
              </w:rPr>
            </w:pPr>
            <w:r>
              <w:rPr>
                <w:rFonts w:eastAsia="Yu Mincho" w:cs="Arial"/>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6BA98BBF"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26303D6"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B9726DA"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0BA2135"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F98C7F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3B52A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5DE8BEF"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5AB43A9"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64FA3B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480D3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3045E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F7AFF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E26CEAE" w14:textId="77777777" w:rsidR="007A0832" w:rsidRDefault="007A0832" w:rsidP="00583F5C">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1D3C05B" w14:textId="77777777" w:rsidR="007A0832" w:rsidRDefault="007A0832" w:rsidP="00583F5C">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387200D" w14:textId="77777777" w:rsidR="007A0832" w:rsidRDefault="007A0832" w:rsidP="00583F5C">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1E56705" w14:textId="77777777" w:rsidR="007A0832" w:rsidRDefault="007A0832" w:rsidP="00583F5C">
            <w:pPr>
              <w:pStyle w:val="TAC"/>
              <w:rPr>
                <w:szCs w:val="18"/>
                <w:lang w:eastAsia="zh-CN"/>
              </w:rPr>
            </w:pPr>
          </w:p>
        </w:tc>
      </w:tr>
      <w:tr w:rsidR="007A0832" w14:paraId="7968376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23327E08" w14:textId="77777777" w:rsidR="007A0832" w:rsidRDefault="007A0832" w:rsidP="00583F5C">
            <w:pPr>
              <w:pStyle w:val="TAC"/>
              <w:rPr>
                <w:szCs w:val="18"/>
              </w:rPr>
            </w:pPr>
            <w:r>
              <w:rPr>
                <w:rFonts w:eastAsia="Yu Mincho" w:cs="Arial"/>
                <w:szCs w:val="18"/>
                <w:lang w:eastAsia="ja-JP"/>
              </w:rPr>
              <w:t>CA_n2A-n260G</w:t>
            </w:r>
          </w:p>
        </w:tc>
        <w:tc>
          <w:tcPr>
            <w:tcW w:w="1699" w:type="dxa"/>
            <w:gridSpan w:val="3"/>
            <w:tcBorders>
              <w:top w:val="nil"/>
              <w:left w:val="single" w:sz="4" w:space="0" w:color="auto"/>
              <w:bottom w:val="nil"/>
              <w:right w:val="single" w:sz="4" w:space="0" w:color="auto"/>
            </w:tcBorders>
            <w:hideMark/>
          </w:tcPr>
          <w:p w14:paraId="6319C269" w14:textId="77777777" w:rsidR="007A0832" w:rsidRDefault="007A0832" w:rsidP="00583F5C">
            <w:pPr>
              <w:pStyle w:val="TAC"/>
              <w:rPr>
                <w:rFonts w:eastAsia="Yu Mincho" w:cs="Arial"/>
                <w:szCs w:val="18"/>
              </w:rPr>
            </w:pPr>
            <w:r>
              <w:rPr>
                <w:rFonts w:eastAsia="Yu Mincho" w:cs="Arial"/>
                <w:szCs w:val="18"/>
                <w:lang w:eastAsia="ja-JP"/>
              </w:rPr>
              <w:t>CA_n2A-n260A</w:t>
            </w:r>
          </w:p>
          <w:p w14:paraId="6E441740" w14:textId="77777777" w:rsidR="007A0832" w:rsidRDefault="007A0832" w:rsidP="00583F5C">
            <w:pPr>
              <w:pStyle w:val="TAC"/>
              <w:rPr>
                <w:rFonts w:eastAsia="MS Mincho"/>
                <w:szCs w:val="18"/>
              </w:rPr>
            </w:pPr>
            <w:r>
              <w:rPr>
                <w:rFonts w:eastAsia="Yu Mincho" w:cs="Arial"/>
                <w:szCs w:val="18"/>
                <w:lang w:eastAsia="ja-JP"/>
              </w:rPr>
              <w:t>CA_n2A-n260G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453CDBAD"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AC44534"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69FAF0F"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70BC41E"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96F7B6E"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4DEFE3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9CB098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D39447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03E9D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2E8C8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D23CC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72BCC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C08B9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B6F46C"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0CB964B"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51AAE3"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115B908" w14:textId="77777777" w:rsidR="007A0832" w:rsidRDefault="007A0832" w:rsidP="00583F5C">
            <w:pPr>
              <w:pStyle w:val="TAC"/>
              <w:rPr>
                <w:szCs w:val="18"/>
                <w:lang w:eastAsia="zh-CN"/>
              </w:rPr>
            </w:pPr>
            <w:r>
              <w:rPr>
                <w:szCs w:val="18"/>
                <w:lang w:val="en-US" w:eastAsia="zh-CN"/>
              </w:rPr>
              <w:t>0</w:t>
            </w:r>
          </w:p>
        </w:tc>
      </w:tr>
      <w:tr w:rsidR="007A0832" w14:paraId="1C04E25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E225FE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7C619E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DD805A"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D91BBDD" w14:textId="77777777" w:rsidR="007A0832" w:rsidRDefault="007A0832" w:rsidP="00583F5C">
            <w:pPr>
              <w:pStyle w:val="TAC"/>
              <w:rPr>
                <w:szCs w:val="18"/>
                <w:lang w:eastAsia="zh-CN"/>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7AE0C57A" w14:textId="77777777" w:rsidR="007A0832" w:rsidRDefault="007A0832" w:rsidP="00583F5C">
            <w:pPr>
              <w:pStyle w:val="TAC"/>
              <w:rPr>
                <w:szCs w:val="18"/>
                <w:lang w:eastAsia="zh-CN"/>
              </w:rPr>
            </w:pPr>
          </w:p>
        </w:tc>
      </w:tr>
      <w:tr w:rsidR="007A0832" w14:paraId="1302351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26CEC2C" w14:textId="77777777" w:rsidR="007A0832" w:rsidRDefault="007A0832" w:rsidP="00583F5C">
            <w:pPr>
              <w:pStyle w:val="TAC"/>
              <w:rPr>
                <w:szCs w:val="18"/>
              </w:rPr>
            </w:pPr>
            <w:r>
              <w:rPr>
                <w:rFonts w:eastAsia="Yu Mincho" w:cs="Arial"/>
                <w:szCs w:val="18"/>
                <w:lang w:eastAsia="ja-JP"/>
              </w:rPr>
              <w:t>CA_n2A-n260H</w:t>
            </w:r>
          </w:p>
        </w:tc>
        <w:tc>
          <w:tcPr>
            <w:tcW w:w="1699" w:type="dxa"/>
            <w:gridSpan w:val="3"/>
            <w:tcBorders>
              <w:top w:val="nil"/>
              <w:left w:val="single" w:sz="4" w:space="0" w:color="auto"/>
              <w:bottom w:val="nil"/>
              <w:right w:val="single" w:sz="4" w:space="0" w:color="auto"/>
            </w:tcBorders>
            <w:hideMark/>
          </w:tcPr>
          <w:p w14:paraId="27ACF40E" w14:textId="77777777" w:rsidR="007A0832" w:rsidRDefault="007A0832" w:rsidP="00583F5C">
            <w:pPr>
              <w:pStyle w:val="TAC"/>
              <w:rPr>
                <w:rFonts w:eastAsia="Yu Mincho" w:cs="Arial"/>
                <w:szCs w:val="18"/>
              </w:rPr>
            </w:pPr>
            <w:r>
              <w:rPr>
                <w:rFonts w:eastAsia="Yu Mincho" w:cs="Arial"/>
                <w:szCs w:val="18"/>
                <w:lang w:eastAsia="ja-JP"/>
              </w:rPr>
              <w:t>CA_n2A-n260A</w:t>
            </w:r>
          </w:p>
          <w:p w14:paraId="311B8D0A" w14:textId="77777777" w:rsidR="007A0832" w:rsidRDefault="007A0832" w:rsidP="00583F5C">
            <w:pPr>
              <w:pStyle w:val="TAC"/>
              <w:rPr>
                <w:rFonts w:eastAsia="Yu Mincho" w:cs="Arial"/>
                <w:szCs w:val="18"/>
              </w:rPr>
            </w:pPr>
            <w:r>
              <w:rPr>
                <w:rFonts w:eastAsia="Yu Mincho" w:cs="Arial"/>
                <w:szCs w:val="18"/>
                <w:lang w:eastAsia="ja-JP"/>
              </w:rPr>
              <w:t>CA_n2A-n260G</w:t>
            </w:r>
          </w:p>
          <w:p w14:paraId="08FE7BD9" w14:textId="77777777" w:rsidR="007A0832" w:rsidRDefault="007A0832" w:rsidP="00583F5C">
            <w:pPr>
              <w:pStyle w:val="TAC"/>
              <w:rPr>
                <w:rFonts w:eastAsia="MS Mincho"/>
                <w:szCs w:val="18"/>
              </w:rPr>
            </w:pPr>
            <w:r>
              <w:rPr>
                <w:rFonts w:eastAsia="Yu Mincho" w:cs="Arial"/>
                <w:szCs w:val="18"/>
                <w:lang w:eastAsia="ja-JP"/>
              </w:rPr>
              <w:t>CA_n2A-n260H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25E1E4B0"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60EF7E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4902BA"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6FA810B"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357D48"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613F76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07898F"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734FA9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67DF27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CC360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422A4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5C96F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17A1C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2A5027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5B6BA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13E1EAB"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72B4BA8" w14:textId="77777777" w:rsidR="007A0832" w:rsidRDefault="007A0832" w:rsidP="00583F5C">
            <w:pPr>
              <w:pStyle w:val="TAC"/>
              <w:rPr>
                <w:szCs w:val="18"/>
                <w:lang w:eastAsia="zh-CN"/>
              </w:rPr>
            </w:pPr>
            <w:r>
              <w:rPr>
                <w:szCs w:val="18"/>
                <w:lang w:val="en-US" w:eastAsia="zh-CN"/>
              </w:rPr>
              <w:t>0</w:t>
            </w:r>
          </w:p>
        </w:tc>
      </w:tr>
      <w:tr w:rsidR="007A0832" w14:paraId="2E83E86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6BB6AA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F7647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D5A38A"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EFA01A" w14:textId="77777777" w:rsidR="007A0832" w:rsidRDefault="007A0832" w:rsidP="00583F5C">
            <w:pPr>
              <w:pStyle w:val="TAC"/>
              <w:rPr>
                <w:szCs w:val="18"/>
                <w:lang w:eastAsia="zh-CN"/>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64DDDD69" w14:textId="77777777" w:rsidR="007A0832" w:rsidRDefault="007A0832" w:rsidP="00583F5C">
            <w:pPr>
              <w:pStyle w:val="TAC"/>
              <w:rPr>
                <w:szCs w:val="18"/>
                <w:lang w:eastAsia="zh-CN"/>
              </w:rPr>
            </w:pPr>
          </w:p>
        </w:tc>
      </w:tr>
      <w:tr w:rsidR="007A0832" w14:paraId="5420F91A"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5786AED" w14:textId="77777777" w:rsidR="007A0832" w:rsidRDefault="007A0832" w:rsidP="00583F5C">
            <w:pPr>
              <w:pStyle w:val="TAC"/>
              <w:rPr>
                <w:szCs w:val="18"/>
              </w:rPr>
            </w:pPr>
            <w:r>
              <w:rPr>
                <w:rFonts w:eastAsia="Yu Mincho" w:cs="Arial"/>
                <w:szCs w:val="18"/>
                <w:lang w:eastAsia="ja-JP"/>
              </w:rPr>
              <w:t>CA_n2A-n260I</w:t>
            </w:r>
          </w:p>
        </w:tc>
        <w:tc>
          <w:tcPr>
            <w:tcW w:w="1699" w:type="dxa"/>
            <w:gridSpan w:val="3"/>
            <w:tcBorders>
              <w:top w:val="nil"/>
              <w:left w:val="single" w:sz="4" w:space="0" w:color="auto"/>
              <w:bottom w:val="nil"/>
              <w:right w:val="single" w:sz="4" w:space="0" w:color="auto"/>
            </w:tcBorders>
            <w:hideMark/>
          </w:tcPr>
          <w:p w14:paraId="47AACAF5" w14:textId="77777777" w:rsidR="007A0832" w:rsidRDefault="007A0832" w:rsidP="00583F5C">
            <w:pPr>
              <w:pStyle w:val="TAC"/>
              <w:rPr>
                <w:rFonts w:eastAsia="Yu Mincho" w:cs="Arial"/>
                <w:szCs w:val="18"/>
              </w:rPr>
            </w:pPr>
            <w:r>
              <w:rPr>
                <w:rFonts w:eastAsia="Yu Mincho" w:cs="Arial"/>
                <w:szCs w:val="18"/>
                <w:lang w:eastAsia="ja-JP"/>
              </w:rPr>
              <w:t>CA_n2A-n260A</w:t>
            </w:r>
          </w:p>
          <w:p w14:paraId="7E38F011" w14:textId="77777777" w:rsidR="007A0832" w:rsidRDefault="007A0832" w:rsidP="00583F5C">
            <w:pPr>
              <w:pStyle w:val="TAC"/>
              <w:rPr>
                <w:rFonts w:eastAsia="Yu Mincho" w:cs="Arial"/>
                <w:szCs w:val="18"/>
              </w:rPr>
            </w:pPr>
            <w:r>
              <w:rPr>
                <w:rFonts w:eastAsia="Yu Mincho" w:cs="Arial"/>
                <w:szCs w:val="18"/>
                <w:lang w:eastAsia="ja-JP"/>
              </w:rPr>
              <w:t>CA_n2A-n260G</w:t>
            </w:r>
          </w:p>
          <w:p w14:paraId="695EBEEC" w14:textId="77777777" w:rsidR="007A0832" w:rsidRDefault="007A0832" w:rsidP="00583F5C">
            <w:pPr>
              <w:pStyle w:val="TAC"/>
              <w:rPr>
                <w:rFonts w:eastAsia="Yu Mincho" w:cs="Arial"/>
                <w:szCs w:val="18"/>
              </w:rPr>
            </w:pPr>
            <w:r>
              <w:rPr>
                <w:rFonts w:eastAsia="Yu Mincho" w:cs="Arial"/>
                <w:szCs w:val="18"/>
                <w:lang w:eastAsia="ja-JP"/>
              </w:rPr>
              <w:t>CA_n2A-n260H</w:t>
            </w:r>
          </w:p>
          <w:p w14:paraId="72CF6296" w14:textId="77777777" w:rsidR="007A0832" w:rsidRDefault="007A0832" w:rsidP="00583F5C">
            <w:pPr>
              <w:pStyle w:val="TAC"/>
              <w:rPr>
                <w:rFonts w:eastAsia="Yu Mincho" w:cs="Arial"/>
                <w:szCs w:val="18"/>
                <w:lang w:eastAsia="ja-JP"/>
              </w:rPr>
            </w:pPr>
            <w:r>
              <w:rPr>
                <w:rFonts w:eastAsia="Yu Mincho"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9060231" w14:textId="77777777" w:rsidR="007A0832" w:rsidRDefault="007A0832" w:rsidP="00583F5C">
            <w:pPr>
              <w:pStyle w:val="TAC"/>
              <w:rPr>
                <w:rFonts w:eastAsia="MS Mincho"/>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68EC24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C00BA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B8B50FE"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AF05F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78427C5"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F6B15E"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9FF4634"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3517A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DA191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009D7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A65EA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895CB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5B6DFF4"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3BA56B3"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E9D00AC"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82F92D5" w14:textId="77777777" w:rsidR="007A0832" w:rsidRDefault="007A0832" w:rsidP="00583F5C">
            <w:pPr>
              <w:pStyle w:val="TAC"/>
              <w:rPr>
                <w:szCs w:val="18"/>
                <w:lang w:eastAsia="zh-CN"/>
              </w:rPr>
            </w:pPr>
            <w:r>
              <w:rPr>
                <w:szCs w:val="18"/>
                <w:lang w:val="en-US" w:eastAsia="zh-CN"/>
              </w:rPr>
              <w:t>0</w:t>
            </w:r>
          </w:p>
        </w:tc>
      </w:tr>
      <w:tr w:rsidR="007A0832" w14:paraId="2698E0D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00140E0"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229078"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0CFCD3"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4BEB17" w14:textId="77777777" w:rsidR="007A0832" w:rsidRDefault="007A0832" w:rsidP="00583F5C">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0C86B34A" w14:textId="77777777" w:rsidR="007A0832" w:rsidRDefault="007A0832" w:rsidP="00583F5C">
            <w:pPr>
              <w:pStyle w:val="TAC"/>
              <w:rPr>
                <w:szCs w:val="18"/>
                <w:lang w:eastAsia="zh-CN"/>
              </w:rPr>
            </w:pPr>
          </w:p>
        </w:tc>
      </w:tr>
      <w:tr w:rsidR="007A0832" w14:paraId="5C7F7EB9"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1F78D53" w14:textId="77777777" w:rsidR="007A0832" w:rsidRDefault="007A0832" w:rsidP="00583F5C">
            <w:pPr>
              <w:pStyle w:val="TAC"/>
              <w:rPr>
                <w:szCs w:val="18"/>
              </w:rPr>
            </w:pPr>
            <w:r>
              <w:rPr>
                <w:rFonts w:eastAsia="Yu Mincho" w:cs="Arial"/>
                <w:szCs w:val="18"/>
                <w:lang w:eastAsia="ja-JP"/>
              </w:rPr>
              <w:t>CA_n2A-n260J</w:t>
            </w:r>
          </w:p>
        </w:tc>
        <w:tc>
          <w:tcPr>
            <w:tcW w:w="1699" w:type="dxa"/>
            <w:gridSpan w:val="3"/>
            <w:tcBorders>
              <w:top w:val="nil"/>
              <w:left w:val="single" w:sz="4" w:space="0" w:color="auto"/>
              <w:bottom w:val="nil"/>
              <w:right w:val="single" w:sz="4" w:space="0" w:color="auto"/>
            </w:tcBorders>
            <w:hideMark/>
          </w:tcPr>
          <w:p w14:paraId="20F5797A" w14:textId="77777777" w:rsidR="007A0832" w:rsidRDefault="007A0832" w:rsidP="00583F5C">
            <w:pPr>
              <w:pStyle w:val="TAC"/>
              <w:rPr>
                <w:rFonts w:eastAsia="Yu Mincho" w:cs="Arial"/>
                <w:szCs w:val="18"/>
              </w:rPr>
            </w:pPr>
            <w:r>
              <w:rPr>
                <w:rFonts w:eastAsia="Yu Mincho" w:cs="Arial"/>
                <w:szCs w:val="18"/>
                <w:lang w:eastAsia="ja-JP"/>
              </w:rPr>
              <w:t>CA_n2A-n260A</w:t>
            </w:r>
          </w:p>
          <w:p w14:paraId="04420C60" w14:textId="77777777" w:rsidR="007A0832" w:rsidRDefault="007A0832" w:rsidP="00583F5C">
            <w:pPr>
              <w:pStyle w:val="TAC"/>
              <w:rPr>
                <w:rFonts w:eastAsia="Yu Mincho" w:cs="Arial"/>
                <w:szCs w:val="18"/>
              </w:rPr>
            </w:pPr>
            <w:r>
              <w:rPr>
                <w:rFonts w:eastAsia="Yu Mincho" w:cs="Arial"/>
                <w:szCs w:val="18"/>
                <w:lang w:eastAsia="ja-JP"/>
              </w:rPr>
              <w:t>CA_n2A-n260G</w:t>
            </w:r>
          </w:p>
          <w:p w14:paraId="74E16430" w14:textId="77777777" w:rsidR="007A0832" w:rsidRDefault="007A0832" w:rsidP="00583F5C">
            <w:pPr>
              <w:pStyle w:val="TAC"/>
              <w:rPr>
                <w:rFonts w:eastAsia="Yu Mincho" w:cs="Arial"/>
                <w:szCs w:val="18"/>
              </w:rPr>
            </w:pPr>
            <w:r>
              <w:rPr>
                <w:rFonts w:eastAsia="Yu Mincho" w:cs="Arial"/>
                <w:szCs w:val="18"/>
                <w:lang w:eastAsia="ja-JP"/>
              </w:rPr>
              <w:t>CA_n2A-n260H</w:t>
            </w:r>
          </w:p>
          <w:p w14:paraId="05CD70D0" w14:textId="77777777" w:rsidR="007A0832" w:rsidRDefault="007A0832" w:rsidP="00583F5C">
            <w:pPr>
              <w:pStyle w:val="TAC"/>
              <w:rPr>
                <w:rFonts w:eastAsia="MS Mincho"/>
                <w:szCs w:val="18"/>
              </w:rPr>
            </w:pPr>
            <w:r>
              <w:rPr>
                <w:rFonts w:eastAsia="Yu Mincho"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56D9A47"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8C470E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32C4953"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505D536"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BD14D37"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8BED3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18B76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54051C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F8DAF4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8955C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ABEB1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659AC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EEC51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90AE6AE"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2408265"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FD726B8"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BF54C5F" w14:textId="77777777" w:rsidR="007A0832" w:rsidRDefault="007A0832" w:rsidP="00583F5C">
            <w:pPr>
              <w:pStyle w:val="TAC"/>
              <w:rPr>
                <w:szCs w:val="18"/>
                <w:lang w:eastAsia="zh-CN"/>
              </w:rPr>
            </w:pPr>
            <w:r>
              <w:rPr>
                <w:szCs w:val="18"/>
                <w:lang w:val="en-US" w:eastAsia="zh-CN"/>
              </w:rPr>
              <w:t>0</w:t>
            </w:r>
          </w:p>
        </w:tc>
      </w:tr>
      <w:tr w:rsidR="007A0832" w14:paraId="131D689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22D717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46708D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CC2BA7"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B37AF0" w14:textId="77777777" w:rsidR="007A0832" w:rsidRDefault="007A0832" w:rsidP="00583F5C">
            <w:pPr>
              <w:pStyle w:val="TAC"/>
              <w:rPr>
                <w:szCs w:val="18"/>
                <w:lang w:eastAsia="zh-CN"/>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7E8017C9" w14:textId="77777777" w:rsidR="007A0832" w:rsidRDefault="007A0832" w:rsidP="00583F5C">
            <w:pPr>
              <w:pStyle w:val="TAC"/>
              <w:rPr>
                <w:szCs w:val="18"/>
                <w:lang w:eastAsia="zh-CN"/>
              </w:rPr>
            </w:pPr>
          </w:p>
        </w:tc>
      </w:tr>
      <w:tr w:rsidR="007A0832" w14:paraId="2C7C3CD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A432CC5" w14:textId="77777777" w:rsidR="007A0832" w:rsidRDefault="007A0832" w:rsidP="00583F5C">
            <w:pPr>
              <w:pStyle w:val="TAC"/>
              <w:rPr>
                <w:szCs w:val="18"/>
              </w:rPr>
            </w:pPr>
            <w:r>
              <w:rPr>
                <w:rFonts w:eastAsia="Yu Mincho" w:cs="Arial"/>
                <w:szCs w:val="18"/>
                <w:lang w:eastAsia="ja-JP"/>
              </w:rPr>
              <w:lastRenderedPageBreak/>
              <w:t>CA_n2A-n260K</w:t>
            </w:r>
          </w:p>
        </w:tc>
        <w:tc>
          <w:tcPr>
            <w:tcW w:w="1699" w:type="dxa"/>
            <w:gridSpan w:val="3"/>
            <w:tcBorders>
              <w:top w:val="nil"/>
              <w:left w:val="single" w:sz="4" w:space="0" w:color="auto"/>
              <w:bottom w:val="nil"/>
              <w:right w:val="single" w:sz="4" w:space="0" w:color="auto"/>
            </w:tcBorders>
            <w:hideMark/>
          </w:tcPr>
          <w:p w14:paraId="2E196453" w14:textId="77777777" w:rsidR="007A0832" w:rsidRDefault="007A0832" w:rsidP="00583F5C">
            <w:pPr>
              <w:pStyle w:val="TAC"/>
              <w:rPr>
                <w:rFonts w:eastAsia="Yu Mincho" w:cs="Arial"/>
                <w:szCs w:val="18"/>
              </w:rPr>
            </w:pPr>
            <w:r>
              <w:rPr>
                <w:rFonts w:eastAsia="Yu Mincho" w:cs="Arial"/>
                <w:szCs w:val="18"/>
              </w:rPr>
              <w:t>CA_n2A-n260A</w:t>
            </w:r>
          </w:p>
          <w:p w14:paraId="1F2A8711" w14:textId="77777777" w:rsidR="007A0832" w:rsidRDefault="007A0832" w:rsidP="00583F5C">
            <w:pPr>
              <w:pStyle w:val="TAC"/>
              <w:rPr>
                <w:rFonts w:eastAsia="Yu Mincho" w:cs="Arial"/>
                <w:szCs w:val="18"/>
              </w:rPr>
            </w:pPr>
            <w:r>
              <w:rPr>
                <w:rFonts w:eastAsia="Yu Mincho" w:cs="Arial"/>
                <w:szCs w:val="18"/>
              </w:rPr>
              <w:t>CA_n2A-n260G</w:t>
            </w:r>
          </w:p>
          <w:p w14:paraId="3D8C5285" w14:textId="77777777" w:rsidR="007A0832" w:rsidRDefault="007A0832" w:rsidP="00583F5C">
            <w:pPr>
              <w:pStyle w:val="TAC"/>
              <w:rPr>
                <w:rFonts w:eastAsia="Yu Mincho" w:cs="Arial"/>
                <w:szCs w:val="18"/>
              </w:rPr>
            </w:pPr>
            <w:r>
              <w:rPr>
                <w:rFonts w:eastAsia="Yu Mincho" w:cs="Arial"/>
                <w:szCs w:val="18"/>
              </w:rPr>
              <w:t>CA_n2A-n260H</w:t>
            </w:r>
          </w:p>
          <w:p w14:paraId="4B468CC3" w14:textId="77777777" w:rsidR="007A0832" w:rsidRDefault="007A0832" w:rsidP="00583F5C">
            <w:pPr>
              <w:pStyle w:val="TAC"/>
              <w:rPr>
                <w:rFonts w:eastAsia="Yu Mincho" w:cs="Arial"/>
                <w:szCs w:val="18"/>
              </w:rPr>
            </w:pPr>
            <w:r>
              <w:rPr>
                <w:rFonts w:eastAsia="Yu Mincho" w:cs="Arial"/>
                <w:szCs w:val="18"/>
              </w:rPr>
              <w:t>CA_n2A-n260I</w:t>
            </w:r>
          </w:p>
          <w:p w14:paraId="6C92E383" w14:textId="77777777" w:rsidR="007A0832" w:rsidRDefault="007A0832" w:rsidP="00583F5C">
            <w:pPr>
              <w:pStyle w:val="TAC"/>
              <w:rPr>
                <w:rFonts w:eastAsia="MS Mincho"/>
                <w:szCs w:val="18"/>
              </w:rPr>
            </w:pPr>
            <w:r>
              <w:rPr>
                <w:rFonts w:eastAsia="Yu Mincho" w:cs="Arial"/>
                <w:szCs w:val="18"/>
                <w:lang w:eastAsia="ja-JP"/>
              </w:rPr>
              <w:t>CA_n2A-n260K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5A2F0E27"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A3EC7D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58606A8"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1BA3CA9"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0B6133D"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40CB7B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F1D0C8"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5E383E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4487A2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8220D3"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321A8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3007F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ADF8D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309B8A"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CCBB688"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2643A0"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CFD4CE8" w14:textId="77777777" w:rsidR="007A0832" w:rsidRDefault="007A0832" w:rsidP="00583F5C">
            <w:pPr>
              <w:pStyle w:val="TAC"/>
              <w:rPr>
                <w:szCs w:val="18"/>
                <w:lang w:eastAsia="zh-CN"/>
              </w:rPr>
            </w:pPr>
            <w:r>
              <w:rPr>
                <w:szCs w:val="18"/>
                <w:lang w:val="en-US" w:eastAsia="zh-CN"/>
              </w:rPr>
              <w:t>0</w:t>
            </w:r>
          </w:p>
        </w:tc>
      </w:tr>
      <w:tr w:rsidR="007A0832" w14:paraId="2833EAD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536044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4EF646"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4ADD82"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20844B" w14:textId="77777777" w:rsidR="007A0832" w:rsidRDefault="007A0832" w:rsidP="00583F5C">
            <w:pPr>
              <w:pStyle w:val="TAC"/>
              <w:rPr>
                <w:szCs w:val="18"/>
                <w:lang w:eastAsia="zh-CN"/>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557FF056" w14:textId="77777777" w:rsidR="007A0832" w:rsidRDefault="007A0832" w:rsidP="00583F5C">
            <w:pPr>
              <w:pStyle w:val="TAC"/>
              <w:rPr>
                <w:szCs w:val="18"/>
                <w:lang w:eastAsia="zh-CN"/>
              </w:rPr>
            </w:pPr>
          </w:p>
        </w:tc>
      </w:tr>
      <w:tr w:rsidR="007A0832" w14:paraId="11AED7E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AC4D42E" w14:textId="77777777" w:rsidR="007A0832" w:rsidRDefault="007A0832" w:rsidP="00583F5C">
            <w:pPr>
              <w:pStyle w:val="TAC"/>
              <w:rPr>
                <w:szCs w:val="18"/>
              </w:rPr>
            </w:pPr>
            <w:r>
              <w:rPr>
                <w:rFonts w:eastAsia="Yu Mincho" w:cs="Arial"/>
                <w:szCs w:val="18"/>
                <w:lang w:eastAsia="ja-JP"/>
              </w:rPr>
              <w:t>CA_n2A-n260L</w:t>
            </w:r>
          </w:p>
        </w:tc>
        <w:tc>
          <w:tcPr>
            <w:tcW w:w="1699" w:type="dxa"/>
            <w:gridSpan w:val="3"/>
            <w:tcBorders>
              <w:top w:val="nil"/>
              <w:left w:val="single" w:sz="4" w:space="0" w:color="auto"/>
              <w:bottom w:val="nil"/>
              <w:right w:val="single" w:sz="4" w:space="0" w:color="auto"/>
            </w:tcBorders>
            <w:hideMark/>
          </w:tcPr>
          <w:p w14:paraId="1C0CCAA5" w14:textId="77777777" w:rsidR="007A0832" w:rsidRDefault="007A0832" w:rsidP="00583F5C">
            <w:pPr>
              <w:pStyle w:val="TAC"/>
              <w:rPr>
                <w:rFonts w:eastAsia="Yu Mincho" w:cs="Arial"/>
                <w:szCs w:val="18"/>
              </w:rPr>
            </w:pPr>
            <w:r>
              <w:rPr>
                <w:rFonts w:eastAsia="Yu Mincho" w:cs="Arial"/>
                <w:szCs w:val="18"/>
              </w:rPr>
              <w:t>CA_n2A-n260A</w:t>
            </w:r>
          </w:p>
          <w:p w14:paraId="31C6DF01" w14:textId="77777777" w:rsidR="007A0832" w:rsidRDefault="007A0832" w:rsidP="00583F5C">
            <w:pPr>
              <w:pStyle w:val="TAC"/>
              <w:rPr>
                <w:rFonts w:eastAsia="Yu Mincho" w:cs="Arial"/>
                <w:szCs w:val="18"/>
              </w:rPr>
            </w:pPr>
            <w:r>
              <w:rPr>
                <w:rFonts w:eastAsia="Yu Mincho" w:cs="Arial"/>
                <w:szCs w:val="18"/>
              </w:rPr>
              <w:t>CA_n2A-n260G</w:t>
            </w:r>
          </w:p>
          <w:p w14:paraId="3565F2A5" w14:textId="77777777" w:rsidR="007A0832" w:rsidRDefault="007A0832" w:rsidP="00583F5C">
            <w:pPr>
              <w:pStyle w:val="TAC"/>
              <w:rPr>
                <w:rFonts w:eastAsia="Yu Mincho" w:cs="Arial"/>
                <w:szCs w:val="18"/>
              </w:rPr>
            </w:pPr>
            <w:r>
              <w:rPr>
                <w:rFonts w:eastAsia="Yu Mincho" w:cs="Arial"/>
                <w:szCs w:val="18"/>
              </w:rPr>
              <w:t>CA_n2A-n260H</w:t>
            </w:r>
          </w:p>
          <w:p w14:paraId="231A7025" w14:textId="77777777" w:rsidR="007A0832" w:rsidRDefault="007A0832" w:rsidP="00583F5C">
            <w:pPr>
              <w:pStyle w:val="TAC"/>
              <w:rPr>
                <w:rFonts w:eastAsia="Yu Mincho" w:cs="Arial"/>
                <w:szCs w:val="18"/>
              </w:rPr>
            </w:pPr>
            <w:r>
              <w:rPr>
                <w:rFonts w:eastAsia="Yu Mincho" w:cs="Arial"/>
                <w:szCs w:val="18"/>
              </w:rPr>
              <w:t>CA_n2A-n260I</w:t>
            </w:r>
          </w:p>
          <w:p w14:paraId="484D0ADD" w14:textId="77777777" w:rsidR="007A0832" w:rsidRDefault="007A0832" w:rsidP="00583F5C">
            <w:pPr>
              <w:pStyle w:val="TAC"/>
              <w:rPr>
                <w:rFonts w:eastAsia="Yu Mincho" w:cs="Arial"/>
                <w:szCs w:val="18"/>
              </w:rPr>
            </w:pPr>
            <w:r>
              <w:rPr>
                <w:rFonts w:eastAsia="Yu Mincho" w:cs="Arial"/>
                <w:szCs w:val="18"/>
              </w:rPr>
              <w:t>CA_n2A-n260K</w:t>
            </w:r>
          </w:p>
          <w:p w14:paraId="4EA6AECE" w14:textId="77777777" w:rsidR="007A0832" w:rsidRDefault="007A0832" w:rsidP="00583F5C">
            <w:pPr>
              <w:pStyle w:val="TAC"/>
              <w:rPr>
                <w:rFonts w:eastAsia="MS Mincho"/>
                <w:szCs w:val="18"/>
              </w:rPr>
            </w:pPr>
            <w:r>
              <w:rPr>
                <w:rFonts w:eastAsia="Yu Mincho" w:cs="Arial"/>
                <w:szCs w:val="18"/>
                <w:lang w:eastAsia="ja-JP"/>
              </w:rPr>
              <w:t>CA_n2A-n260L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6B8CEB9A"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83759D3"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7DB644"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C61489"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50EB0B2"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F9D9033"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B1F82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88AB5BA"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6AA98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F6EE7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275B9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F2970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9A129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0C6D85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76518C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7562F7"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E6271A7" w14:textId="77777777" w:rsidR="007A0832" w:rsidRDefault="007A0832" w:rsidP="00583F5C">
            <w:pPr>
              <w:pStyle w:val="TAC"/>
              <w:rPr>
                <w:szCs w:val="18"/>
                <w:lang w:eastAsia="zh-CN"/>
              </w:rPr>
            </w:pPr>
            <w:r>
              <w:rPr>
                <w:szCs w:val="18"/>
                <w:lang w:val="en-US" w:eastAsia="zh-CN"/>
              </w:rPr>
              <w:t>0</w:t>
            </w:r>
          </w:p>
        </w:tc>
      </w:tr>
      <w:tr w:rsidR="007A0832" w14:paraId="0F5FFDA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B9E8B2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4CE170"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7134D0"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04196F" w14:textId="77777777" w:rsidR="007A0832" w:rsidRDefault="007A0832" w:rsidP="00583F5C">
            <w:pPr>
              <w:pStyle w:val="TAC"/>
              <w:rPr>
                <w:szCs w:val="18"/>
                <w:lang w:eastAsia="zh-CN"/>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1E507332" w14:textId="77777777" w:rsidR="007A0832" w:rsidRDefault="007A0832" w:rsidP="00583F5C">
            <w:pPr>
              <w:pStyle w:val="TAC"/>
              <w:rPr>
                <w:szCs w:val="18"/>
                <w:lang w:eastAsia="zh-CN"/>
              </w:rPr>
            </w:pPr>
          </w:p>
        </w:tc>
      </w:tr>
      <w:tr w:rsidR="007A0832" w14:paraId="6329D77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0931495" w14:textId="77777777" w:rsidR="007A0832" w:rsidRDefault="007A0832" w:rsidP="00583F5C">
            <w:pPr>
              <w:pStyle w:val="TAC"/>
              <w:rPr>
                <w:szCs w:val="18"/>
              </w:rPr>
            </w:pPr>
            <w:r>
              <w:rPr>
                <w:rFonts w:eastAsia="Yu Mincho" w:cs="Arial"/>
                <w:szCs w:val="18"/>
                <w:lang w:eastAsia="ja-JP"/>
              </w:rPr>
              <w:t>CA_n2A-n260M</w:t>
            </w:r>
          </w:p>
        </w:tc>
        <w:tc>
          <w:tcPr>
            <w:tcW w:w="1699" w:type="dxa"/>
            <w:gridSpan w:val="3"/>
            <w:tcBorders>
              <w:top w:val="nil"/>
              <w:left w:val="single" w:sz="4" w:space="0" w:color="auto"/>
              <w:bottom w:val="nil"/>
              <w:right w:val="single" w:sz="4" w:space="0" w:color="auto"/>
            </w:tcBorders>
            <w:hideMark/>
          </w:tcPr>
          <w:p w14:paraId="55899050" w14:textId="77777777" w:rsidR="007A0832" w:rsidRDefault="007A0832" w:rsidP="00583F5C">
            <w:pPr>
              <w:pStyle w:val="TAC"/>
              <w:rPr>
                <w:rFonts w:eastAsia="Yu Mincho" w:cs="Arial"/>
                <w:szCs w:val="18"/>
              </w:rPr>
            </w:pPr>
            <w:r>
              <w:rPr>
                <w:rFonts w:eastAsia="Yu Mincho" w:cs="Arial"/>
                <w:szCs w:val="18"/>
              </w:rPr>
              <w:t>CA_n2A-n260A</w:t>
            </w:r>
          </w:p>
          <w:p w14:paraId="19723464" w14:textId="77777777" w:rsidR="007A0832" w:rsidRDefault="007A0832" w:rsidP="00583F5C">
            <w:pPr>
              <w:pStyle w:val="TAC"/>
              <w:rPr>
                <w:rFonts w:eastAsia="Yu Mincho" w:cs="Arial"/>
                <w:szCs w:val="18"/>
              </w:rPr>
            </w:pPr>
            <w:r>
              <w:rPr>
                <w:rFonts w:eastAsia="Yu Mincho" w:cs="Arial"/>
                <w:szCs w:val="18"/>
              </w:rPr>
              <w:t>CA_n2A-n260G</w:t>
            </w:r>
          </w:p>
          <w:p w14:paraId="4D50A650" w14:textId="77777777" w:rsidR="007A0832" w:rsidRDefault="007A0832" w:rsidP="00583F5C">
            <w:pPr>
              <w:pStyle w:val="TAC"/>
              <w:rPr>
                <w:rFonts w:eastAsia="Yu Mincho" w:cs="Arial"/>
                <w:szCs w:val="18"/>
              </w:rPr>
            </w:pPr>
            <w:r>
              <w:rPr>
                <w:rFonts w:eastAsia="Yu Mincho" w:cs="Arial"/>
                <w:szCs w:val="18"/>
              </w:rPr>
              <w:t>CA_n2A-n260H</w:t>
            </w:r>
          </w:p>
          <w:p w14:paraId="2A091791" w14:textId="77777777" w:rsidR="007A0832" w:rsidRDefault="007A0832" w:rsidP="00583F5C">
            <w:pPr>
              <w:pStyle w:val="TAC"/>
              <w:rPr>
                <w:rFonts w:eastAsia="Yu Mincho" w:cs="Arial"/>
                <w:szCs w:val="18"/>
              </w:rPr>
            </w:pPr>
            <w:r>
              <w:rPr>
                <w:rFonts w:eastAsia="Yu Mincho" w:cs="Arial"/>
                <w:szCs w:val="18"/>
              </w:rPr>
              <w:t>CA_n2A-n260I</w:t>
            </w:r>
          </w:p>
          <w:p w14:paraId="39D9DA9C" w14:textId="77777777" w:rsidR="007A0832" w:rsidRDefault="007A0832" w:rsidP="00583F5C">
            <w:pPr>
              <w:pStyle w:val="TAC"/>
              <w:rPr>
                <w:rFonts w:eastAsia="Yu Mincho" w:cs="Arial"/>
                <w:szCs w:val="18"/>
              </w:rPr>
            </w:pPr>
            <w:r>
              <w:rPr>
                <w:rFonts w:eastAsia="Yu Mincho" w:cs="Arial"/>
                <w:szCs w:val="18"/>
              </w:rPr>
              <w:t>CA_n2A-n260K</w:t>
            </w:r>
          </w:p>
          <w:p w14:paraId="75A470B4" w14:textId="77777777" w:rsidR="007A0832" w:rsidRDefault="007A0832" w:rsidP="00583F5C">
            <w:pPr>
              <w:pStyle w:val="TAC"/>
              <w:rPr>
                <w:rFonts w:eastAsia="Yu Mincho" w:cs="Arial"/>
                <w:szCs w:val="18"/>
              </w:rPr>
            </w:pPr>
            <w:r>
              <w:rPr>
                <w:rFonts w:eastAsia="Yu Mincho" w:cs="Arial"/>
                <w:szCs w:val="18"/>
              </w:rPr>
              <w:t>CA_n2A-n260L</w:t>
            </w:r>
          </w:p>
          <w:p w14:paraId="4084A805" w14:textId="77777777" w:rsidR="007A0832" w:rsidRDefault="007A0832" w:rsidP="00583F5C">
            <w:pPr>
              <w:pStyle w:val="TAC"/>
              <w:rPr>
                <w:rFonts w:eastAsia="MS Mincho"/>
                <w:szCs w:val="18"/>
              </w:rPr>
            </w:pPr>
            <w:r>
              <w:rPr>
                <w:rFonts w:eastAsia="Yu Mincho" w:cs="Arial"/>
                <w:szCs w:val="18"/>
                <w:lang w:eastAsia="ja-JP"/>
              </w:rPr>
              <w:t>CA_n2A-n260M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3C2EA0C2"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3D9FD41"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D58B18"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745E172"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E6C86C"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6A3DAA8"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7084FF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4EFECED"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611D2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A8784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1BE39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F7B60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0E388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79A752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8DD754"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B8A69C9"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8092DAC" w14:textId="77777777" w:rsidR="007A0832" w:rsidRDefault="007A0832" w:rsidP="00583F5C">
            <w:pPr>
              <w:pStyle w:val="TAC"/>
              <w:rPr>
                <w:szCs w:val="18"/>
                <w:lang w:eastAsia="zh-CN"/>
              </w:rPr>
            </w:pPr>
            <w:r>
              <w:rPr>
                <w:szCs w:val="18"/>
                <w:lang w:val="en-US" w:eastAsia="zh-CN"/>
              </w:rPr>
              <w:t>0</w:t>
            </w:r>
          </w:p>
        </w:tc>
      </w:tr>
      <w:tr w:rsidR="007A0832" w14:paraId="50FB8B8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73B714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759F7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735693"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CCFDAC" w14:textId="77777777" w:rsidR="007A0832" w:rsidRDefault="007A0832" w:rsidP="00583F5C">
            <w:pPr>
              <w:pStyle w:val="TAC"/>
              <w:rPr>
                <w:szCs w:val="18"/>
                <w:lang w:eastAsia="zh-CN"/>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332C9922" w14:textId="77777777" w:rsidR="007A0832" w:rsidRDefault="007A0832" w:rsidP="00583F5C">
            <w:pPr>
              <w:pStyle w:val="TAC"/>
              <w:rPr>
                <w:szCs w:val="18"/>
                <w:lang w:eastAsia="zh-CN"/>
              </w:rPr>
            </w:pPr>
          </w:p>
        </w:tc>
      </w:tr>
      <w:tr w:rsidR="007A0832" w14:paraId="1C0CA6F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D24ECF8" w14:textId="77777777" w:rsidR="007A0832" w:rsidRDefault="007A0832" w:rsidP="00583F5C">
            <w:pPr>
              <w:pStyle w:val="TAC"/>
              <w:rPr>
                <w:szCs w:val="18"/>
              </w:rPr>
            </w:pPr>
            <w:r>
              <w:rPr>
                <w:rFonts w:eastAsia="Yu Mincho" w:cs="Arial"/>
                <w:szCs w:val="18"/>
                <w:lang w:eastAsia="ja-JP"/>
              </w:rPr>
              <w:t>CA_n2A-n261A</w:t>
            </w:r>
          </w:p>
        </w:tc>
        <w:tc>
          <w:tcPr>
            <w:tcW w:w="1699" w:type="dxa"/>
            <w:gridSpan w:val="3"/>
            <w:tcBorders>
              <w:top w:val="nil"/>
              <w:left w:val="single" w:sz="4" w:space="0" w:color="auto"/>
              <w:bottom w:val="nil"/>
              <w:right w:val="single" w:sz="4" w:space="0" w:color="auto"/>
            </w:tcBorders>
            <w:hideMark/>
          </w:tcPr>
          <w:p w14:paraId="6CA3DD01" w14:textId="77777777" w:rsidR="007A0832" w:rsidRDefault="007A0832" w:rsidP="00583F5C">
            <w:pPr>
              <w:pStyle w:val="TAC"/>
              <w:rPr>
                <w:szCs w:val="18"/>
              </w:rPr>
            </w:pPr>
            <w:r>
              <w:rPr>
                <w:rFonts w:eastAsia="Yu Mincho" w:cs="Arial"/>
                <w:szCs w:val="18"/>
                <w:lang w:eastAsia="ja-JP"/>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5625351"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823304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FF01AF"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F068C4"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6F0316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7A2E141"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A848F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04EB9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CF36A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7192D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1B35F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F157B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BEAFF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1708DB1"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5F86A6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161C74"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94E4DD5" w14:textId="77777777" w:rsidR="007A0832" w:rsidRDefault="007A0832" w:rsidP="00583F5C">
            <w:pPr>
              <w:pStyle w:val="TAC"/>
              <w:rPr>
                <w:szCs w:val="18"/>
                <w:lang w:eastAsia="zh-CN"/>
              </w:rPr>
            </w:pPr>
            <w:r>
              <w:rPr>
                <w:szCs w:val="18"/>
                <w:lang w:val="en-US" w:eastAsia="zh-CN"/>
              </w:rPr>
              <w:t>0</w:t>
            </w:r>
          </w:p>
        </w:tc>
      </w:tr>
      <w:tr w:rsidR="007A0832" w14:paraId="0C7107F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C6F241C"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C904B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C793D6" w14:textId="77777777" w:rsidR="007A0832" w:rsidRDefault="007A0832" w:rsidP="00583F5C">
            <w:pPr>
              <w:pStyle w:val="TAC"/>
              <w:rPr>
                <w:szCs w:val="18"/>
                <w:lang w:eastAsia="zh-CN"/>
              </w:rPr>
            </w:pPr>
            <w:r>
              <w:rPr>
                <w:rFonts w:eastAsia="Yu Mincho"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437F5607"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71429DB"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B966BD6"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4B3A9D6"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B876051"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86DAA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77EAFE6"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22F0117"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049B6FB"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FD9D0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7E6B2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E1FEA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EF22E31" w14:textId="77777777" w:rsidR="007A0832" w:rsidRDefault="007A0832" w:rsidP="00583F5C">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BE3077C" w14:textId="77777777" w:rsidR="007A0832" w:rsidRDefault="007A0832" w:rsidP="00583F5C">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FA2F949" w14:textId="77777777" w:rsidR="007A0832" w:rsidRDefault="007A0832" w:rsidP="00583F5C">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A424C2B" w14:textId="77777777" w:rsidR="007A0832" w:rsidRDefault="007A0832" w:rsidP="00583F5C">
            <w:pPr>
              <w:pStyle w:val="TAC"/>
              <w:rPr>
                <w:szCs w:val="18"/>
                <w:lang w:eastAsia="zh-CN"/>
              </w:rPr>
            </w:pPr>
          </w:p>
        </w:tc>
      </w:tr>
      <w:tr w:rsidR="007A0832" w14:paraId="218EDC25"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74BF369" w14:textId="77777777" w:rsidR="007A0832" w:rsidRDefault="007A0832" w:rsidP="00583F5C">
            <w:pPr>
              <w:pStyle w:val="TAC"/>
              <w:rPr>
                <w:szCs w:val="18"/>
              </w:rPr>
            </w:pPr>
            <w:r>
              <w:rPr>
                <w:rFonts w:eastAsia="Yu Mincho" w:cs="Arial"/>
                <w:szCs w:val="18"/>
                <w:lang w:eastAsia="ja-JP"/>
              </w:rPr>
              <w:t>CA_n2A-n261G</w:t>
            </w:r>
          </w:p>
        </w:tc>
        <w:tc>
          <w:tcPr>
            <w:tcW w:w="1699" w:type="dxa"/>
            <w:gridSpan w:val="3"/>
            <w:tcBorders>
              <w:top w:val="nil"/>
              <w:left w:val="single" w:sz="4" w:space="0" w:color="auto"/>
              <w:bottom w:val="nil"/>
              <w:right w:val="single" w:sz="4" w:space="0" w:color="auto"/>
            </w:tcBorders>
            <w:hideMark/>
          </w:tcPr>
          <w:p w14:paraId="67C5EB11" w14:textId="77777777" w:rsidR="007A0832" w:rsidRDefault="007A0832" w:rsidP="00583F5C">
            <w:pPr>
              <w:pStyle w:val="TAC"/>
              <w:rPr>
                <w:rFonts w:eastAsia="Yu Mincho" w:cs="Arial"/>
                <w:szCs w:val="18"/>
              </w:rPr>
            </w:pPr>
            <w:r>
              <w:rPr>
                <w:rFonts w:eastAsia="Yu Mincho" w:cs="Arial"/>
                <w:szCs w:val="18"/>
              </w:rPr>
              <w:t>CA_n2A-n261A</w:t>
            </w:r>
          </w:p>
          <w:p w14:paraId="2ED7E8E8" w14:textId="77777777" w:rsidR="007A0832" w:rsidRDefault="007A0832" w:rsidP="00583F5C">
            <w:pPr>
              <w:pStyle w:val="TAC"/>
              <w:rPr>
                <w:rFonts w:eastAsia="MS Mincho"/>
                <w:szCs w:val="18"/>
              </w:rPr>
            </w:pPr>
            <w:r>
              <w:rPr>
                <w:rFonts w:eastAsia="Yu Mincho" w:cs="Arial"/>
                <w:szCs w:val="18"/>
                <w:lang w:eastAsia="ja-JP"/>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C0EDE2E"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16E52A4"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6545CE"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833BCB7"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3DB79E5"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E00F9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C420E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22F051B"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0E37F5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996F6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35456E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96BF7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3D5456"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D941F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3C512BF"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6D1E0C"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726AB84" w14:textId="77777777" w:rsidR="007A0832" w:rsidRDefault="007A0832" w:rsidP="00583F5C">
            <w:pPr>
              <w:pStyle w:val="TAC"/>
              <w:rPr>
                <w:szCs w:val="18"/>
                <w:lang w:eastAsia="zh-CN"/>
              </w:rPr>
            </w:pPr>
            <w:r>
              <w:rPr>
                <w:szCs w:val="18"/>
                <w:lang w:val="en-US" w:eastAsia="zh-CN"/>
              </w:rPr>
              <w:t>0</w:t>
            </w:r>
          </w:p>
        </w:tc>
      </w:tr>
      <w:tr w:rsidR="007A0832" w14:paraId="78AE42C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0A02E3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19C55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B4F194"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FA47E9C" w14:textId="77777777" w:rsidR="007A0832" w:rsidRDefault="007A0832" w:rsidP="00583F5C">
            <w:pPr>
              <w:pStyle w:val="TAC"/>
              <w:rPr>
                <w:szCs w:val="18"/>
                <w:lang w:eastAsia="zh-CN"/>
              </w:rPr>
            </w:pPr>
            <w:r>
              <w:rPr>
                <w:rFonts w:cs="Arial"/>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149A25F1" w14:textId="77777777" w:rsidR="007A0832" w:rsidRDefault="007A0832" w:rsidP="00583F5C">
            <w:pPr>
              <w:pStyle w:val="TAC"/>
              <w:rPr>
                <w:szCs w:val="18"/>
                <w:lang w:eastAsia="zh-CN"/>
              </w:rPr>
            </w:pPr>
          </w:p>
        </w:tc>
      </w:tr>
      <w:tr w:rsidR="007A0832" w14:paraId="02A959D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04496EC" w14:textId="77777777" w:rsidR="007A0832" w:rsidRDefault="007A0832" w:rsidP="00583F5C">
            <w:pPr>
              <w:pStyle w:val="TAC"/>
              <w:rPr>
                <w:szCs w:val="18"/>
              </w:rPr>
            </w:pPr>
            <w:r>
              <w:rPr>
                <w:rFonts w:eastAsia="Yu Mincho" w:cs="Arial"/>
                <w:szCs w:val="18"/>
                <w:lang w:eastAsia="ja-JP"/>
              </w:rPr>
              <w:t>CA_n2A-n261H</w:t>
            </w:r>
          </w:p>
        </w:tc>
        <w:tc>
          <w:tcPr>
            <w:tcW w:w="1699" w:type="dxa"/>
            <w:gridSpan w:val="3"/>
            <w:tcBorders>
              <w:top w:val="nil"/>
              <w:left w:val="single" w:sz="4" w:space="0" w:color="auto"/>
              <w:bottom w:val="nil"/>
              <w:right w:val="single" w:sz="4" w:space="0" w:color="auto"/>
            </w:tcBorders>
            <w:hideMark/>
          </w:tcPr>
          <w:p w14:paraId="725EB246" w14:textId="77777777" w:rsidR="007A0832" w:rsidRDefault="007A0832" w:rsidP="00583F5C">
            <w:pPr>
              <w:pStyle w:val="TAC"/>
              <w:rPr>
                <w:rFonts w:eastAsia="Yu Mincho" w:cs="Arial"/>
                <w:szCs w:val="18"/>
              </w:rPr>
            </w:pPr>
            <w:r>
              <w:rPr>
                <w:rFonts w:eastAsia="Yu Mincho" w:cs="Arial"/>
                <w:szCs w:val="18"/>
              </w:rPr>
              <w:t>CA_n2A-n261A</w:t>
            </w:r>
          </w:p>
          <w:p w14:paraId="35EA1FC4" w14:textId="77777777" w:rsidR="007A0832" w:rsidRDefault="007A0832" w:rsidP="00583F5C">
            <w:pPr>
              <w:pStyle w:val="TAC"/>
              <w:rPr>
                <w:rFonts w:eastAsia="Yu Mincho" w:cs="Arial"/>
                <w:szCs w:val="18"/>
              </w:rPr>
            </w:pPr>
            <w:r>
              <w:rPr>
                <w:rFonts w:eastAsia="Yu Mincho" w:cs="Arial"/>
                <w:szCs w:val="18"/>
                <w:lang w:eastAsia="ja-JP"/>
              </w:rPr>
              <w:t>CA_n2A-n261G</w:t>
            </w:r>
          </w:p>
          <w:p w14:paraId="71D17140" w14:textId="77777777" w:rsidR="007A0832" w:rsidRDefault="007A0832" w:rsidP="00583F5C">
            <w:pPr>
              <w:pStyle w:val="TAC"/>
              <w:rPr>
                <w:rFonts w:eastAsia="MS Mincho"/>
                <w:szCs w:val="18"/>
              </w:rPr>
            </w:pPr>
            <w:r>
              <w:rPr>
                <w:rFonts w:eastAsia="Yu Mincho" w:cs="Arial"/>
                <w:szCs w:val="18"/>
                <w:lang w:eastAsia="ja-JP"/>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AF2964B"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77C806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56E25C"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36AF54"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F0DD1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55DADD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5E2004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A312CA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8A2D7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FF6715"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22483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39AA5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49B523"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B6C33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06C54C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6FDEFF2"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6EB0EF4" w14:textId="77777777" w:rsidR="007A0832" w:rsidRDefault="007A0832" w:rsidP="00583F5C">
            <w:pPr>
              <w:pStyle w:val="TAC"/>
              <w:rPr>
                <w:szCs w:val="18"/>
                <w:lang w:eastAsia="zh-CN"/>
              </w:rPr>
            </w:pPr>
            <w:r>
              <w:rPr>
                <w:szCs w:val="18"/>
                <w:lang w:val="en-US" w:eastAsia="zh-CN"/>
              </w:rPr>
              <w:t>0</w:t>
            </w:r>
          </w:p>
        </w:tc>
      </w:tr>
      <w:tr w:rsidR="007A0832" w14:paraId="495C62E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5E7831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D9CCCD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6C4461"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880E02" w14:textId="77777777" w:rsidR="007A0832" w:rsidRDefault="007A0832" w:rsidP="00583F5C">
            <w:pPr>
              <w:pStyle w:val="TAC"/>
              <w:rPr>
                <w:szCs w:val="18"/>
                <w:lang w:eastAsia="zh-CN"/>
              </w:rPr>
            </w:pPr>
            <w:r>
              <w:rPr>
                <w:rFonts w:cs="Arial"/>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2D8E5B96" w14:textId="77777777" w:rsidR="007A0832" w:rsidRDefault="007A0832" w:rsidP="00583F5C">
            <w:pPr>
              <w:pStyle w:val="TAC"/>
              <w:rPr>
                <w:szCs w:val="18"/>
                <w:lang w:eastAsia="zh-CN"/>
              </w:rPr>
            </w:pPr>
          </w:p>
        </w:tc>
      </w:tr>
      <w:tr w:rsidR="007A0832" w14:paraId="6A8B0C2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84A4653" w14:textId="77777777" w:rsidR="007A0832" w:rsidRDefault="007A0832" w:rsidP="00583F5C">
            <w:pPr>
              <w:pStyle w:val="TAC"/>
              <w:rPr>
                <w:szCs w:val="18"/>
              </w:rPr>
            </w:pPr>
            <w:r>
              <w:rPr>
                <w:rFonts w:eastAsia="Yu Mincho" w:cs="Arial"/>
                <w:szCs w:val="18"/>
                <w:lang w:eastAsia="ja-JP"/>
              </w:rPr>
              <w:t>CA_n2A-n261I</w:t>
            </w:r>
          </w:p>
        </w:tc>
        <w:tc>
          <w:tcPr>
            <w:tcW w:w="1699" w:type="dxa"/>
            <w:gridSpan w:val="3"/>
            <w:tcBorders>
              <w:top w:val="nil"/>
              <w:left w:val="single" w:sz="4" w:space="0" w:color="auto"/>
              <w:bottom w:val="nil"/>
              <w:right w:val="single" w:sz="4" w:space="0" w:color="auto"/>
            </w:tcBorders>
            <w:hideMark/>
          </w:tcPr>
          <w:p w14:paraId="5478D044" w14:textId="77777777" w:rsidR="007A0832" w:rsidRDefault="007A0832" w:rsidP="00583F5C">
            <w:pPr>
              <w:pStyle w:val="TAC"/>
              <w:rPr>
                <w:rFonts w:eastAsia="Yu Mincho" w:cs="Arial"/>
                <w:szCs w:val="18"/>
              </w:rPr>
            </w:pPr>
            <w:r>
              <w:rPr>
                <w:rFonts w:eastAsia="Yu Mincho" w:cs="Arial"/>
                <w:szCs w:val="18"/>
              </w:rPr>
              <w:t>CA_n2A-n261A</w:t>
            </w:r>
          </w:p>
          <w:p w14:paraId="39DAB31F" w14:textId="77777777" w:rsidR="007A0832" w:rsidRDefault="007A0832" w:rsidP="00583F5C">
            <w:pPr>
              <w:pStyle w:val="TAC"/>
              <w:rPr>
                <w:rFonts w:eastAsia="Yu Mincho" w:cs="Arial"/>
                <w:szCs w:val="18"/>
              </w:rPr>
            </w:pPr>
            <w:r>
              <w:rPr>
                <w:rFonts w:eastAsia="Yu Mincho" w:cs="Arial"/>
                <w:szCs w:val="18"/>
                <w:lang w:eastAsia="ja-JP"/>
              </w:rPr>
              <w:t>CA_n2A-n261G</w:t>
            </w:r>
          </w:p>
          <w:p w14:paraId="16166DC0" w14:textId="77777777" w:rsidR="007A0832" w:rsidRDefault="007A0832" w:rsidP="00583F5C">
            <w:pPr>
              <w:pStyle w:val="TAC"/>
              <w:rPr>
                <w:rFonts w:eastAsia="Yu Mincho" w:cs="Arial"/>
                <w:szCs w:val="18"/>
              </w:rPr>
            </w:pPr>
            <w:r>
              <w:rPr>
                <w:rFonts w:eastAsia="Yu Mincho" w:cs="Arial"/>
                <w:szCs w:val="18"/>
                <w:lang w:eastAsia="ja-JP"/>
              </w:rPr>
              <w:t>CA_n2A-n261H</w:t>
            </w:r>
          </w:p>
          <w:p w14:paraId="757D2F25" w14:textId="77777777" w:rsidR="007A0832" w:rsidRDefault="007A0832" w:rsidP="00583F5C">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E869AD2"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CEE583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BAD50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08A42A2"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2B0E5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D17F4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0DEEE3"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E92579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37805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428775"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5359C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A85C6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ED698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5F55966"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073683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7298E4"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5604D87" w14:textId="77777777" w:rsidR="007A0832" w:rsidRDefault="007A0832" w:rsidP="00583F5C">
            <w:pPr>
              <w:pStyle w:val="TAC"/>
              <w:rPr>
                <w:szCs w:val="18"/>
                <w:lang w:eastAsia="zh-CN"/>
              </w:rPr>
            </w:pPr>
            <w:r>
              <w:rPr>
                <w:szCs w:val="18"/>
                <w:lang w:val="en-US" w:eastAsia="zh-CN"/>
              </w:rPr>
              <w:t>0</w:t>
            </w:r>
          </w:p>
        </w:tc>
      </w:tr>
      <w:tr w:rsidR="007A0832" w14:paraId="54D4602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35E4BBF"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8CC9D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27DC80"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42F876" w14:textId="77777777" w:rsidR="007A0832" w:rsidRDefault="007A0832" w:rsidP="00583F5C">
            <w:pPr>
              <w:pStyle w:val="TAC"/>
              <w:rPr>
                <w:szCs w:val="18"/>
                <w:lang w:eastAsia="zh-CN"/>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4B42982A" w14:textId="77777777" w:rsidR="007A0832" w:rsidRDefault="007A0832" w:rsidP="00583F5C">
            <w:pPr>
              <w:pStyle w:val="TAC"/>
              <w:rPr>
                <w:szCs w:val="18"/>
                <w:lang w:eastAsia="zh-CN"/>
              </w:rPr>
            </w:pPr>
          </w:p>
        </w:tc>
      </w:tr>
      <w:tr w:rsidR="007A0832" w14:paraId="54BE345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27A3473" w14:textId="77777777" w:rsidR="007A0832" w:rsidRDefault="007A0832" w:rsidP="00583F5C">
            <w:pPr>
              <w:pStyle w:val="TAC"/>
              <w:rPr>
                <w:szCs w:val="18"/>
              </w:rPr>
            </w:pPr>
            <w:r>
              <w:rPr>
                <w:rFonts w:eastAsia="Yu Mincho" w:cs="Arial"/>
                <w:szCs w:val="18"/>
                <w:lang w:eastAsia="ja-JP"/>
              </w:rPr>
              <w:t>CA_n2A-n261J</w:t>
            </w:r>
          </w:p>
        </w:tc>
        <w:tc>
          <w:tcPr>
            <w:tcW w:w="1699" w:type="dxa"/>
            <w:gridSpan w:val="3"/>
            <w:tcBorders>
              <w:top w:val="nil"/>
              <w:left w:val="single" w:sz="4" w:space="0" w:color="auto"/>
              <w:bottom w:val="nil"/>
              <w:right w:val="single" w:sz="4" w:space="0" w:color="auto"/>
            </w:tcBorders>
            <w:hideMark/>
          </w:tcPr>
          <w:p w14:paraId="553B1005" w14:textId="77777777" w:rsidR="007A0832" w:rsidRDefault="007A0832" w:rsidP="00583F5C">
            <w:pPr>
              <w:pStyle w:val="TAC"/>
              <w:rPr>
                <w:rFonts w:eastAsia="Yu Mincho" w:cs="Arial"/>
                <w:szCs w:val="18"/>
              </w:rPr>
            </w:pPr>
            <w:r>
              <w:rPr>
                <w:rFonts w:eastAsia="Yu Mincho" w:cs="Arial"/>
                <w:szCs w:val="18"/>
              </w:rPr>
              <w:t>CA_n2A-n261A</w:t>
            </w:r>
          </w:p>
          <w:p w14:paraId="55E26D8D" w14:textId="77777777" w:rsidR="007A0832" w:rsidRDefault="007A0832" w:rsidP="00583F5C">
            <w:pPr>
              <w:pStyle w:val="TAC"/>
              <w:rPr>
                <w:rFonts w:eastAsia="Yu Mincho" w:cs="Arial"/>
                <w:szCs w:val="18"/>
              </w:rPr>
            </w:pPr>
            <w:r>
              <w:rPr>
                <w:rFonts w:eastAsia="Yu Mincho" w:cs="Arial"/>
                <w:szCs w:val="18"/>
                <w:lang w:eastAsia="ja-JP"/>
              </w:rPr>
              <w:t>CA_n2A-n261G</w:t>
            </w:r>
          </w:p>
          <w:p w14:paraId="6A919CFA" w14:textId="77777777" w:rsidR="007A0832" w:rsidRDefault="007A0832" w:rsidP="00583F5C">
            <w:pPr>
              <w:pStyle w:val="TAC"/>
              <w:rPr>
                <w:rFonts w:eastAsia="Yu Mincho" w:cs="Arial"/>
                <w:szCs w:val="18"/>
              </w:rPr>
            </w:pPr>
            <w:r>
              <w:rPr>
                <w:rFonts w:eastAsia="Yu Mincho" w:cs="Arial"/>
                <w:szCs w:val="18"/>
                <w:lang w:eastAsia="ja-JP"/>
              </w:rPr>
              <w:t>CA_n2A-n261H</w:t>
            </w:r>
          </w:p>
          <w:p w14:paraId="6F400C18" w14:textId="77777777" w:rsidR="007A0832" w:rsidRDefault="007A0832" w:rsidP="00583F5C">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71CD66E"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85AE80A"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284BCAC"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946E1D5"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F528FEE"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D687859"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BDDD4D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83ADBCD"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0F1AF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8976BB"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9C9BF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18C0E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AE2EA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3405504"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60A7BEF"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412E81"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EA1EAEB" w14:textId="77777777" w:rsidR="007A0832" w:rsidRDefault="007A0832" w:rsidP="00583F5C">
            <w:pPr>
              <w:pStyle w:val="TAC"/>
              <w:rPr>
                <w:szCs w:val="18"/>
                <w:lang w:eastAsia="zh-CN"/>
              </w:rPr>
            </w:pPr>
            <w:r>
              <w:rPr>
                <w:szCs w:val="18"/>
                <w:lang w:val="en-US" w:eastAsia="zh-CN"/>
              </w:rPr>
              <w:t>0</w:t>
            </w:r>
          </w:p>
        </w:tc>
      </w:tr>
      <w:tr w:rsidR="007A0832" w14:paraId="1D90197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FEA573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C2033D0"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70AF2A"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FCE128" w14:textId="77777777" w:rsidR="007A0832" w:rsidRDefault="007A0832" w:rsidP="00583F5C">
            <w:pPr>
              <w:pStyle w:val="TAC"/>
              <w:rPr>
                <w:szCs w:val="18"/>
                <w:lang w:eastAsia="zh-CN"/>
              </w:rPr>
            </w:pPr>
            <w:r>
              <w:rPr>
                <w:rFonts w:cs="Arial"/>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3356A1F6" w14:textId="77777777" w:rsidR="007A0832" w:rsidRDefault="007A0832" w:rsidP="00583F5C">
            <w:pPr>
              <w:pStyle w:val="TAC"/>
              <w:rPr>
                <w:szCs w:val="18"/>
                <w:lang w:eastAsia="zh-CN"/>
              </w:rPr>
            </w:pPr>
          </w:p>
        </w:tc>
      </w:tr>
      <w:tr w:rsidR="007A0832" w14:paraId="40BB9B1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C2D7518" w14:textId="77777777" w:rsidR="007A0832" w:rsidRDefault="007A0832" w:rsidP="00583F5C">
            <w:pPr>
              <w:pStyle w:val="TAC"/>
              <w:rPr>
                <w:szCs w:val="18"/>
              </w:rPr>
            </w:pPr>
            <w:r>
              <w:rPr>
                <w:rFonts w:eastAsia="Yu Mincho" w:cs="Arial"/>
                <w:szCs w:val="18"/>
                <w:lang w:eastAsia="ja-JP"/>
              </w:rPr>
              <w:lastRenderedPageBreak/>
              <w:t>CA_n2A-n261K</w:t>
            </w:r>
          </w:p>
        </w:tc>
        <w:tc>
          <w:tcPr>
            <w:tcW w:w="1699" w:type="dxa"/>
            <w:gridSpan w:val="3"/>
            <w:tcBorders>
              <w:top w:val="nil"/>
              <w:left w:val="single" w:sz="4" w:space="0" w:color="auto"/>
              <w:bottom w:val="nil"/>
              <w:right w:val="single" w:sz="4" w:space="0" w:color="auto"/>
            </w:tcBorders>
            <w:hideMark/>
          </w:tcPr>
          <w:p w14:paraId="36F20085" w14:textId="77777777" w:rsidR="007A0832" w:rsidRDefault="007A0832" w:rsidP="00583F5C">
            <w:pPr>
              <w:pStyle w:val="TAC"/>
              <w:rPr>
                <w:rFonts w:eastAsia="Yu Mincho" w:cs="Arial"/>
                <w:szCs w:val="18"/>
              </w:rPr>
            </w:pPr>
            <w:r>
              <w:rPr>
                <w:rFonts w:eastAsia="Yu Mincho" w:cs="Arial"/>
                <w:szCs w:val="18"/>
              </w:rPr>
              <w:t>CA_n2A-n261A</w:t>
            </w:r>
          </w:p>
          <w:p w14:paraId="7D0AD03F" w14:textId="77777777" w:rsidR="007A0832" w:rsidRDefault="007A0832" w:rsidP="00583F5C">
            <w:pPr>
              <w:pStyle w:val="TAC"/>
              <w:rPr>
                <w:rFonts w:eastAsia="Yu Mincho" w:cs="Arial"/>
                <w:szCs w:val="18"/>
              </w:rPr>
            </w:pPr>
            <w:r>
              <w:rPr>
                <w:rFonts w:eastAsia="Yu Mincho" w:cs="Arial"/>
                <w:szCs w:val="18"/>
                <w:lang w:eastAsia="ja-JP"/>
              </w:rPr>
              <w:t>CA_n2A-n261G</w:t>
            </w:r>
          </w:p>
          <w:p w14:paraId="22E3EA3D" w14:textId="77777777" w:rsidR="007A0832" w:rsidRDefault="007A0832" w:rsidP="00583F5C">
            <w:pPr>
              <w:pStyle w:val="TAC"/>
              <w:rPr>
                <w:rFonts w:eastAsia="Yu Mincho" w:cs="Arial"/>
                <w:szCs w:val="18"/>
              </w:rPr>
            </w:pPr>
            <w:r>
              <w:rPr>
                <w:rFonts w:eastAsia="Yu Mincho" w:cs="Arial"/>
                <w:szCs w:val="18"/>
                <w:lang w:eastAsia="ja-JP"/>
              </w:rPr>
              <w:t>CA_n2A-n261H</w:t>
            </w:r>
          </w:p>
          <w:p w14:paraId="1C9DE8A0" w14:textId="77777777" w:rsidR="007A0832" w:rsidRDefault="007A0832" w:rsidP="00583F5C">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0F1FA05"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E117EFE"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417C69"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B4EB370"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46D417"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432855"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6F24A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2DD604D"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1C430B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8D60AE"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C2AD4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7E743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3DC37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17F8EE2"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5993CDC"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C085B5"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ED65D07" w14:textId="77777777" w:rsidR="007A0832" w:rsidRDefault="007A0832" w:rsidP="00583F5C">
            <w:pPr>
              <w:pStyle w:val="TAC"/>
              <w:rPr>
                <w:szCs w:val="18"/>
                <w:lang w:eastAsia="zh-CN"/>
              </w:rPr>
            </w:pPr>
            <w:r>
              <w:rPr>
                <w:szCs w:val="18"/>
                <w:lang w:val="en-US" w:eastAsia="zh-CN"/>
              </w:rPr>
              <w:t>0</w:t>
            </w:r>
          </w:p>
        </w:tc>
      </w:tr>
      <w:tr w:rsidR="007A0832" w14:paraId="6E31FF5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8391751"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1408273"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D951B6"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20AE73" w14:textId="77777777" w:rsidR="007A0832" w:rsidRDefault="007A0832" w:rsidP="00583F5C">
            <w:pPr>
              <w:pStyle w:val="TAC"/>
              <w:rPr>
                <w:szCs w:val="18"/>
                <w:lang w:eastAsia="zh-CN"/>
              </w:rPr>
            </w:pPr>
            <w:r>
              <w:rPr>
                <w:rFonts w:cs="Arial"/>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6ED14ADD" w14:textId="77777777" w:rsidR="007A0832" w:rsidRDefault="007A0832" w:rsidP="00583F5C">
            <w:pPr>
              <w:pStyle w:val="TAC"/>
              <w:rPr>
                <w:szCs w:val="18"/>
                <w:lang w:eastAsia="zh-CN"/>
              </w:rPr>
            </w:pPr>
          </w:p>
        </w:tc>
      </w:tr>
      <w:tr w:rsidR="007A0832" w14:paraId="23C46C2D"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F1E6F06" w14:textId="77777777" w:rsidR="007A0832" w:rsidRDefault="007A0832" w:rsidP="00583F5C">
            <w:pPr>
              <w:pStyle w:val="TAC"/>
              <w:rPr>
                <w:szCs w:val="18"/>
              </w:rPr>
            </w:pPr>
            <w:r>
              <w:rPr>
                <w:rFonts w:eastAsia="Yu Mincho" w:cs="Arial"/>
                <w:szCs w:val="18"/>
                <w:lang w:eastAsia="ja-JP"/>
              </w:rPr>
              <w:t>CA_n2A-n261L</w:t>
            </w:r>
          </w:p>
        </w:tc>
        <w:tc>
          <w:tcPr>
            <w:tcW w:w="1699" w:type="dxa"/>
            <w:gridSpan w:val="3"/>
            <w:tcBorders>
              <w:top w:val="nil"/>
              <w:left w:val="single" w:sz="4" w:space="0" w:color="auto"/>
              <w:bottom w:val="nil"/>
              <w:right w:val="single" w:sz="4" w:space="0" w:color="auto"/>
            </w:tcBorders>
            <w:hideMark/>
          </w:tcPr>
          <w:p w14:paraId="1D9603BC" w14:textId="77777777" w:rsidR="007A0832" w:rsidRDefault="007A0832" w:rsidP="00583F5C">
            <w:pPr>
              <w:pStyle w:val="TAC"/>
              <w:rPr>
                <w:szCs w:val="18"/>
              </w:rPr>
            </w:pPr>
            <w:r>
              <w:rPr>
                <w:szCs w:val="18"/>
              </w:rPr>
              <w:t>CA_n2A-n261A</w:t>
            </w:r>
          </w:p>
          <w:p w14:paraId="1F1A12E0" w14:textId="77777777" w:rsidR="007A0832" w:rsidRDefault="007A0832" w:rsidP="00583F5C">
            <w:pPr>
              <w:pStyle w:val="TAC"/>
              <w:rPr>
                <w:szCs w:val="18"/>
              </w:rPr>
            </w:pPr>
            <w:r>
              <w:rPr>
                <w:szCs w:val="18"/>
                <w:lang w:eastAsia="ja-JP"/>
              </w:rPr>
              <w:t>CA_n2A-n261G</w:t>
            </w:r>
          </w:p>
          <w:p w14:paraId="4652CB1B" w14:textId="77777777" w:rsidR="007A0832" w:rsidRDefault="007A0832" w:rsidP="00583F5C">
            <w:pPr>
              <w:pStyle w:val="TAC"/>
              <w:rPr>
                <w:szCs w:val="18"/>
              </w:rPr>
            </w:pPr>
            <w:r>
              <w:rPr>
                <w:szCs w:val="18"/>
                <w:lang w:eastAsia="ja-JP"/>
              </w:rPr>
              <w:t>CA_n2A-n261H</w:t>
            </w:r>
          </w:p>
          <w:p w14:paraId="71469955" w14:textId="77777777" w:rsidR="007A0832" w:rsidRDefault="007A0832" w:rsidP="00583F5C">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C753981"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82BEBC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01B418"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66E58C"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80E3C1"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DAE5049"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4ACD05"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A8241D"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7E4A9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FF9B4E"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BF5D82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7126D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EB7FBC"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903EA4"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5BFF04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F7166F9"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C884B7A" w14:textId="77777777" w:rsidR="007A0832" w:rsidRDefault="007A0832" w:rsidP="00583F5C">
            <w:pPr>
              <w:pStyle w:val="TAC"/>
              <w:rPr>
                <w:szCs w:val="18"/>
                <w:lang w:eastAsia="zh-CN"/>
              </w:rPr>
            </w:pPr>
            <w:r>
              <w:rPr>
                <w:szCs w:val="18"/>
                <w:lang w:val="en-US" w:eastAsia="zh-CN"/>
              </w:rPr>
              <w:t>0</w:t>
            </w:r>
          </w:p>
        </w:tc>
      </w:tr>
      <w:tr w:rsidR="007A0832" w14:paraId="0C292BF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76C08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C5E8F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883735"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6BACB6A" w14:textId="77777777" w:rsidR="007A0832" w:rsidRDefault="007A0832" w:rsidP="00583F5C">
            <w:pPr>
              <w:pStyle w:val="TAC"/>
              <w:rPr>
                <w:szCs w:val="18"/>
                <w:lang w:eastAsia="zh-CN"/>
              </w:rPr>
            </w:pPr>
            <w:r>
              <w:rPr>
                <w:rFonts w:cs="Arial"/>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371A6F36" w14:textId="77777777" w:rsidR="007A0832" w:rsidRDefault="007A0832" w:rsidP="00583F5C">
            <w:pPr>
              <w:pStyle w:val="TAC"/>
              <w:rPr>
                <w:szCs w:val="18"/>
                <w:lang w:eastAsia="zh-CN"/>
              </w:rPr>
            </w:pPr>
          </w:p>
        </w:tc>
      </w:tr>
      <w:tr w:rsidR="007A0832" w14:paraId="66C7740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22881878" w14:textId="77777777" w:rsidR="007A0832" w:rsidRDefault="007A0832" w:rsidP="00583F5C">
            <w:pPr>
              <w:pStyle w:val="TAC"/>
              <w:rPr>
                <w:szCs w:val="18"/>
              </w:rPr>
            </w:pPr>
            <w:r>
              <w:rPr>
                <w:rFonts w:eastAsia="Yu Mincho" w:cs="Arial"/>
                <w:szCs w:val="18"/>
                <w:lang w:eastAsia="ja-JP"/>
              </w:rPr>
              <w:t>CA_n2A-n261M</w:t>
            </w:r>
          </w:p>
        </w:tc>
        <w:tc>
          <w:tcPr>
            <w:tcW w:w="1699" w:type="dxa"/>
            <w:gridSpan w:val="3"/>
            <w:tcBorders>
              <w:top w:val="nil"/>
              <w:left w:val="single" w:sz="4" w:space="0" w:color="auto"/>
              <w:bottom w:val="nil"/>
              <w:right w:val="single" w:sz="4" w:space="0" w:color="auto"/>
            </w:tcBorders>
            <w:hideMark/>
          </w:tcPr>
          <w:p w14:paraId="5A1F6B7D" w14:textId="77777777" w:rsidR="007A0832" w:rsidRDefault="007A0832" w:rsidP="00583F5C">
            <w:pPr>
              <w:pStyle w:val="TAC"/>
              <w:rPr>
                <w:szCs w:val="18"/>
              </w:rPr>
            </w:pPr>
            <w:r>
              <w:rPr>
                <w:szCs w:val="18"/>
              </w:rPr>
              <w:t>CA_n2A-n261A</w:t>
            </w:r>
          </w:p>
          <w:p w14:paraId="026B8796" w14:textId="77777777" w:rsidR="007A0832" w:rsidRDefault="007A0832" w:rsidP="00583F5C">
            <w:pPr>
              <w:pStyle w:val="TAC"/>
              <w:rPr>
                <w:szCs w:val="18"/>
              </w:rPr>
            </w:pPr>
            <w:r>
              <w:rPr>
                <w:szCs w:val="18"/>
                <w:lang w:eastAsia="ja-JP"/>
              </w:rPr>
              <w:t>CA_n2A-n261G</w:t>
            </w:r>
          </w:p>
          <w:p w14:paraId="723D2B8E" w14:textId="77777777" w:rsidR="007A0832" w:rsidRDefault="007A0832" w:rsidP="00583F5C">
            <w:pPr>
              <w:pStyle w:val="TAC"/>
              <w:rPr>
                <w:szCs w:val="18"/>
              </w:rPr>
            </w:pPr>
            <w:r>
              <w:rPr>
                <w:szCs w:val="18"/>
                <w:lang w:eastAsia="ja-JP"/>
              </w:rPr>
              <w:t>CA_n2A-n261H</w:t>
            </w:r>
          </w:p>
          <w:p w14:paraId="2FBCCAEB" w14:textId="77777777" w:rsidR="007A0832" w:rsidRDefault="007A0832" w:rsidP="00583F5C">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8C16C2A"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F5F7C7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35FE8C"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B733899"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4F034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3C7489"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24F6DC8"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C336C7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D5172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E5172B"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B69FB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1A1A2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6B235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3879A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E9FF7D3"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9F332AB"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1EB9BDF" w14:textId="77777777" w:rsidR="007A0832" w:rsidRDefault="007A0832" w:rsidP="00583F5C">
            <w:pPr>
              <w:pStyle w:val="TAC"/>
              <w:rPr>
                <w:szCs w:val="18"/>
                <w:lang w:eastAsia="zh-CN"/>
              </w:rPr>
            </w:pPr>
            <w:r>
              <w:rPr>
                <w:szCs w:val="18"/>
                <w:lang w:val="en-US" w:eastAsia="zh-CN"/>
              </w:rPr>
              <w:t>0</w:t>
            </w:r>
          </w:p>
        </w:tc>
      </w:tr>
      <w:tr w:rsidR="007A0832" w14:paraId="104096E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CBA3AD6"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F6FC981"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9248AE"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FB2DDA" w14:textId="77777777" w:rsidR="007A0832" w:rsidRDefault="007A0832" w:rsidP="00583F5C">
            <w:pPr>
              <w:pStyle w:val="TAC"/>
              <w:rPr>
                <w:szCs w:val="18"/>
                <w:lang w:eastAsia="zh-CN"/>
              </w:rPr>
            </w:pPr>
            <w:r>
              <w:rPr>
                <w:rFonts w:cs="Arial"/>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3B1ADA97" w14:textId="77777777" w:rsidR="007A0832" w:rsidRDefault="007A0832" w:rsidP="00583F5C">
            <w:pPr>
              <w:pStyle w:val="TAC"/>
              <w:rPr>
                <w:szCs w:val="18"/>
                <w:lang w:eastAsia="zh-CN"/>
              </w:rPr>
            </w:pPr>
          </w:p>
        </w:tc>
      </w:tr>
      <w:tr w:rsidR="007A0832" w14:paraId="7A3363CD"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8E97FF9" w14:textId="77777777" w:rsidR="007A0832" w:rsidRDefault="007A0832" w:rsidP="00583F5C">
            <w:pPr>
              <w:pStyle w:val="TAC"/>
              <w:rPr>
                <w:szCs w:val="18"/>
              </w:rPr>
            </w:pPr>
            <w:r>
              <w:rPr>
                <w:rFonts w:cs="Arial"/>
                <w:color w:val="000000"/>
                <w:szCs w:val="18"/>
              </w:rPr>
              <w:t>CA_n2A-n261(2A)</w:t>
            </w:r>
          </w:p>
        </w:tc>
        <w:tc>
          <w:tcPr>
            <w:tcW w:w="1699" w:type="dxa"/>
            <w:gridSpan w:val="3"/>
            <w:tcBorders>
              <w:top w:val="nil"/>
              <w:left w:val="single" w:sz="4" w:space="0" w:color="auto"/>
              <w:bottom w:val="nil"/>
              <w:right w:val="single" w:sz="4" w:space="0" w:color="auto"/>
            </w:tcBorders>
            <w:hideMark/>
          </w:tcPr>
          <w:p w14:paraId="50DF3073" w14:textId="77777777" w:rsidR="007A0832" w:rsidRDefault="007A0832" w:rsidP="00583F5C">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D528013"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10819A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ECC8005"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65818AE"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B7C0E3"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06F957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3C5B74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3149F06"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9254B4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C588B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1A752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0D142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CA5AA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F05A87D"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71DB71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06254D"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8D1F868" w14:textId="77777777" w:rsidR="007A0832" w:rsidRDefault="007A0832" w:rsidP="00583F5C">
            <w:pPr>
              <w:pStyle w:val="TAC"/>
              <w:rPr>
                <w:szCs w:val="18"/>
                <w:lang w:eastAsia="zh-CN"/>
              </w:rPr>
            </w:pPr>
            <w:r>
              <w:rPr>
                <w:szCs w:val="18"/>
                <w:lang w:val="en-US" w:eastAsia="zh-CN"/>
              </w:rPr>
              <w:t>0</w:t>
            </w:r>
          </w:p>
        </w:tc>
      </w:tr>
      <w:tr w:rsidR="007A0832" w14:paraId="51E8ACF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088AE41"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691B3FA"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B258C9"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04DE20" w14:textId="77777777" w:rsidR="007A0832" w:rsidRDefault="007A0832" w:rsidP="00583F5C">
            <w:pPr>
              <w:pStyle w:val="TAC"/>
              <w:rPr>
                <w:szCs w:val="18"/>
                <w:lang w:eastAsia="zh-CN"/>
              </w:rPr>
            </w:pPr>
            <w:r>
              <w:rPr>
                <w:rFonts w:cs="Arial"/>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34CA59ED" w14:textId="77777777" w:rsidR="007A0832" w:rsidRDefault="007A0832" w:rsidP="00583F5C">
            <w:pPr>
              <w:pStyle w:val="TAC"/>
              <w:rPr>
                <w:szCs w:val="18"/>
                <w:lang w:eastAsia="zh-CN"/>
              </w:rPr>
            </w:pPr>
          </w:p>
        </w:tc>
      </w:tr>
      <w:tr w:rsidR="007A0832" w14:paraId="135BB30F"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63F7D34" w14:textId="77777777" w:rsidR="007A0832" w:rsidRDefault="007A0832" w:rsidP="00583F5C">
            <w:pPr>
              <w:pStyle w:val="TAC"/>
              <w:rPr>
                <w:szCs w:val="18"/>
              </w:rPr>
            </w:pPr>
            <w:r>
              <w:rPr>
                <w:szCs w:val="18"/>
              </w:rPr>
              <w:t>CA_n2A-n261(2G)</w:t>
            </w:r>
          </w:p>
        </w:tc>
        <w:tc>
          <w:tcPr>
            <w:tcW w:w="1699" w:type="dxa"/>
            <w:gridSpan w:val="3"/>
            <w:tcBorders>
              <w:top w:val="nil"/>
              <w:left w:val="single" w:sz="4" w:space="0" w:color="auto"/>
              <w:bottom w:val="nil"/>
              <w:right w:val="single" w:sz="4" w:space="0" w:color="auto"/>
            </w:tcBorders>
            <w:hideMark/>
          </w:tcPr>
          <w:p w14:paraId="2CB3240F" w14:textId="77777777" w:rsidR="007A0832" w:rsidRDefault="007A0832" w:rsidP="00583F5C">
            <w:pPr>
              <w:pStyle w:val="TAC"/>
              <w:rPr>
                <w:szCs w:val="18"/>
              </w:rPr>
            </w:pPr>
            <w:r>
              <w:rPr>
                <w:szCs w:val="18"/>
              </w:rPr>
              <w:t>CA_n2A-n261A</w:t>
            </w:r>
          </w:p>
          <w:p w14:paraId="6F7B2A10" w14:textId="77777777" w:rsidR="007A0832" w:rsidRDefault="007A0832" w:rsidP="00583F5C">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309A71D"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45CF4C1"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26553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29F4B23"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4124DCF"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D400511"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C0F5B95"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392718"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9D6D8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7FBB8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49B15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24154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519FC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36C9FA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9352F71"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869EC3A"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2982F4F" w14:textId="77777777" w:rsidR="007A0832" w:rsidRDefault="007A0832" w:rsidP="00583F5C">
            <w:pPr>
              <w:pStyle w:val="TAC"/>
              <w:rPr>
                <w:szCs w:val="18"/>
                <w:lang w:eastAsia="zh-CN"/>
              </w:rPr>
            </w:pPr>
            <w:r>
              <w:rPr>
                <w:szCs w:val="18"/>
                <w:lang w:val="en-US" w:eastAsia="zh-CN"/>
              </w:rPr>
              <w:t>0</w:t>
            </w:r>
          </w:p>
        </w:tc>
      </w:tr>
      <w:tr w:rsidR="007A0832" w14:paraId="67861EB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FF0F34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B0F648"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E4F0B0"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F2632F" w14:textId="77777777" w:rsidR="007A0832" w:rsidRDefault="007A0832" w:rsidP="00583F5C">
            <w:pPr>
              <w:pStyle w:val="TAC"/>
              <w:rPr>
                <w:szCs w:val="18"/>
                <w:lang w:eastAsia="zh-CN"/>
              </w:rPr>
            </w:pPr>
            <w:r>
              <w:rPr>
                <w:rFonts w:cs="Arial"/>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66D3D458" w14:textId="77777777" w:rsidR="007A0832" w:rsidRDefault="007A0832" w:rsidP="00583F5C">
            <w:pPr>
              <w:pStyle w:val="TAC"/>
              <w:rPr>
                <w:szCs w:val="18"/>
                <w:lang w:eastAsia="zh-CN"/>
              </w:rPr>
            </w:pPr>
          </w:p>
        </w:tc>
      </w:tr>
      <w:tr w:rsidR="007A0832" w14:paraId="679ABEF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F5632A5" w14:textId="77777777" w:rsidR="007A0832" w:rsidRDefault="007A0832" w:rsidP="00583F5C">
            <w:pPr>
              <w:pStyle w:val="TAC"/>
              <w:rPr>
                <w:szCs w:val="18"/>
              </w:rPr>
            </w:pPr>
            <w:r>
              <w:rPr>
                <w:rFonts w:cs="Arial"/>
                <w:color w:val="000000"/>
                <w:szCs w:val="18"/>
              </w:rPr>
              <w:t>CA_n2A-n261(2H)</w:t>
            </w:r>
          </w:p>
        </w:tc>
        <w:tc>
          <w:tcPr>
            <w:tcW w:w="1699" w:type="dxa"/>
            <w:gridSpan w:val="3"/>
            <w:tcBorders>
              <w:top w:val="nil"/>
              <w:left w:val="single" w:sz="4" w:space="0" w:color="auto"/>
              <w:bottom w:val="nil"/>
              <w:right w:val="single" w:sz="4" w:space="0" w:color="auto"/>
            </w:tcBorders>
            <w:hideMark/>
          </w:tcPr>
          <w:p w14:paraId="48E1B2B1" w14:textId="77777777" w:rsidR="007A0832" w:rsidRDefault="007A0832" w:rsidP="00583F5C">
            <w:pPr>
              <w:pStyle w:val="TAC"/>
              <w:rPr>
                <w:szCs w:val="18"/>
              </w:rPr>
            </w:pPr>
            <w:r>
              <w:rPr>
                <w:szCs w:val="18"/>
              </w:rPr>
              <w:t>CA_n2A-n261A</w:t>
            </w:r>
          </w:p>
          <w:p w14:paraId="15910679" w14:textId="77777777" w:rsidR="007A0832" w:rsidRDefault="007A0832" w:rsidP="00583F5C">
            <w:pPr>
              <w:pStyle w:val="TAC"/>
              <w:rPr>
                <w:szCs w:val="18"/>
              </w:rPr>
            </w:pPr>
            <w:r>
              <w:rPr>
                <w:szCs w:val="18"/>
              </w:rPr>
              <w:t>CA_n2A-n261G</w:t>
            </w:r>
          </w:p>
          <w:p w14:paraId="77B1FF15" w14:textId="77777777" w:rsidR="007A0832" w:rsidRDefault="007A0832" w:rsidP="00583F5C">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293D280"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BFF345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88D904"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FA1100"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6AD65D"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5AE6B74"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F5D076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EF2A29B"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D55157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26159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16BF4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B60CC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15B27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16B8C12"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5E93B0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F8B1128"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51DE9B0" w14:textId="77777777" w:rsidR="007A0832" w:rsidRDefault="007A0832" w:rsidP="00583F5C">
            <w:pPr>
              <w:pStyle w:val="TAC"/>
              <w:rPr>
                <w:szCs w:val="18"/>
                <w:lang w:eastAsia="zh-CN"/>
              </w:rPr>
            </w:pPr>
            <w:r>
              <w:rPr>
                <w:szCs w:val="18"/>
                <w:lang w:val="en-US" w:eastAsia="zh-CN"/>
              </w:rPr>
              <w:t>0</w:t>
            </w:r>
          </w:p>
        </w:tc>
      </w:tr>
      <w:tr w:rsidR="007A0832" w14:paraId="551E6C6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69D10DD"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29CCB7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379F7B"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EDEB14" w14:textId="77777777" w:rsidR="007A0832" w:rsidRDefault="007A0832" w:rsidP="00583F5C">
            <w:pPr>
              <w:pStyle w:val="TAC"/>
              <w:rPr>
                <w:szCs w:val="18"/>
                <w:lang w:eastAsia="zh-CN"/>
              </w:rPr>
            </w:pPr>
            <w:r>
              <w:rPr>
                <w:rFonts w:cs="Arial"/>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26603D5A" w14:textId="77777777" w:rsidR="007A0832" w:rsidRDefault="007A0832" w:rsidP="00583F5C">
            <w:pPr>
              <w:pStyle w:val="TAC"/>
              <w:rPr>
                <w:szCs w:val="18"/>
                <w:lang w:eastAsia="zh-CN"/>
              </w:rPr>
            </w:pPr>
          </w:p>
        </w:tc>
      </w:tr>
      <w:tr w:rsidR="007A0832" w14:paraId="281C9F1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B327D6C" w14:textId="77777777" w:rsidR="007A0832" w:rsidRDefault="007A0832" w:rsidP="00583F5C">
            <w:pPr>
              <w:pStyle w:val="TAC"/>
              <w:rPr>
                <w:szCs w:val="18"/>
              </w:rPr>
            </w:pPr>
            <w:r>
              <w:rPr>
                <w:szCs w:val="18"/>
              </w:rPr>
              <w:t>CA_n2A-n261(2I)</w:t>
            </w:r>
          </w:p>
        </w:tc>
        <w:tc>
          <w:tcPr>
            <w:tcW w:w="1699" w:type="dxa"/>
            <w:gridSpan w:val="3"/>
            <w:tcBorders>
              <w:top w:val="nil"/>
              <w:left w:val="single" w:sz="4" w:space="0" w:color="auto"/>
              <w:bottom w:val="nil"/>
              <w:right w:val="single" w:sz="4" w:space="0" w:color="auto"/>
            </w:tcBorders>
            <w:hideMark/>
          </w:tcPr>
          <w:p w14:paraId="2B025A53" w14:textId="77777777" w:rsidR="007A0832" w:rsidRDefault="007A0832" w:rsidP="00583F5C">
            <w:pPr>
              <w:pStyle w:val="TAC"/>
              <w:rPr>
                <w:szCs w:val="18"/>
              </w:rPr>
            </w:pPr>
            <w:r>
              <w:rPr>
                <w:szCs w:val="18"/>
              </w:rPr>
              <w:t>CA_n2A-n261A</w:t>
            </w:r>
          </w:p>
          <w:p w14:paraId="144FDD93" w14:textId="77777777" w:rsidR="007A0832" w:rsidRDefault="007A0832" w:rsidP="00583F5C">
            <w:pPr>
              <w:pStyle w:val="TAC"/>
              <w:rPr>
                <w:szCs w:val="18"/>
              </w:rPr>
            </w:pPr>
            <w:r>
              <w:rPr>
                <w:szCs w:val="18"/>
              </w:rPr>
              <w:t>CA_n2A-n261G</w:t>
            </w:r>
          </w:p>
          <w:p w14:paraId="56F40573" w14:textId="77777777" w:rsidR="007A0832" w:rsidRDefault="007A0832" w:rsidP="00583F5C">
            <w:pPr>
              <w:pStyle w:val="TAC"/>
              <w:rPr>
                <w:szCs w:val="18"/>
              </w:rPr>
            </w:pPr>
            <w:r>
              <w:rPr>
                <w:szCs w:val="18"/>
              </w:rPr>
              <w:t>CA_n2A-n261H</w:t>
            </w:r>
          </w:p>
          <w:p w14:paraId="6A81FDB1"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7EE653E"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FAEAB41"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AECAB23"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6E4557"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566FC76"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F01D3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89EE6AF"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3049786"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235C24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69F18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63D7E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5EC68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F334E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642937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31FD93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DD6B4D"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46A2BBB" w14:textId="77777777" w:rsidR="007A0832" w:rsidRDefault="007A0832" w:rsidP="00583F5C">
            <w:pPr>
              <w:pStyle w:val="TAC"/>
              <w:rPr>
                <w:szCs w:val="18"/>
                <w:lang w:eastAsia="zh-CN"/>
              </w:rPr>
            </w:pPr>
            <w:r>
              <w:rPr>
                <w:szCs w:val="18"/>
                <w:lang w:val="en-US" w:eastAsia="zh-CN"/>
              </w:rPr>
              <w:t>0</w:t>
            </w:r>
          </w:p>
        </w:tc>
      </w:tr>
      <w:tr w:rsidR="007A0832" w14:paraId="20155C4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D0F2C0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184AF3"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0040CB"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C2709B" w14:textId="77777777" w:rsidR="007A0832" w:rsidRDefault="007A0832" w:rsidP="00583F5C">
            <w:pPr>
              <w:pStyle w:val="TAC"/>
              <w:rPr>
                <w:szCs w:val="18"/>
                <w:lang w:eastAsia="zh-CN"/>
              </w:rPr>
            </w:pPr>
            <w:r>
              <w:rPr>
                <w:rFonts w:cs="Arial"/>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2B66C160" w14:textId="77777777" w:rsidR="007A0832" w:rsidRDefault="007A0832" w:rsidP="00583F5C">
            <w:pPr>
              <w:pStyle w:val="TAC"/>
              <w:rPr>
                <w:szCs w:val="18"/>
                <w:lang w:eastAsia="zh-CN"/>
              </w:rPr>
            </w:pPr>
          </w:p>
        </w:tc>
      </w:tr>
      <w:tr w:rsidR="007A0832" w14:paraId="478EB3A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E814EC1" w14:textId="77777777" w:rsidR="007A0832" w:rsidRDefault="007A0832" w:rsidP="00583F5C">
            <w:pPr>
              <w:pStyle w:val="TAC"/>
              <w:rPr>
                <w:szCs w:val="18"/>
              </w:rPr>
            </w:pPr>
            <w:r>
              <w:rPr>
                <w:rFonts w:cs="Arial"/>
                <w:color w:val="000000"/>
                <w:szCs w:val="18"/>
              </w:rPr>
              <w:t>CA_n2A-n261(3A)</w:t>
            </w:r>
          </w:p>
        </w:tc>
        <w:tc>
          <w:tcPr>
            <w:tcW w:w="1699" w:type="dxa"/>
            <w:gridSpan w:val="3"/>
            <w:tcBorders>
              <w:top w:val="nil"/>
              <w:left w:val="single" w:sz="4" w:space="0" w:color="auto"/>
              <w:bottom w:val="nil"/>
              <w:right w:val="single" w:sz="4" w:space="0" w:color="auto"/>
            </w:tcBorders>
            <w:hideMark/>
          </w:tcPr>
          <w:p w14:paraId="71B728D6" w14:textId="77777777" w:rsidR="007A0832" w:rsidRDefault="007A0832" w:rsidP="00583F5C">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AA69B25"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49AA89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42940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34BA76"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E2216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42737E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F98F641"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A2C0B2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B5CF6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E1BD1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20EB8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F9A79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A003A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CB8304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20BFC7"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06A00AD"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DA895FB" w14:textId="77777777" w:rsidR="007A0832" w:rsidRDefault="007A0832" w:rsidP="00583F5C">
            <w:pPr>
              <w:pStyle w:val="TAC"/>
              <w:rPr>
                <w:szCs w:val="18"/>
                <w:lang w:eastAsia="zh-CN"/>
              </w:rPr>
            </w:pPr>
            <w:r>
              <w:rPr>
                <w:szCs w:val="18"/>
                <w:lang w:val="en-US" w:eastAsia="zh-CN"/>
              </w:rPr>
              <w:t>0</w:t>
            </w:r>
          </w:p>
        </w:tc>
      </w:tr>
      <w:tr w:rsidR="007A0832" w14:paraId="7CFDE7D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88FAE8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B26E06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7BE98C"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BB6BB1" w14:textId="77777777" w:rsidR="007A0832" w:rsidRDefault="007A0832" w:rsidP="00583F5C">
            <w:pPr>
              <w:pStyle w:val="TAC"/>
              <w:rPr>
                <w:szCs w:val="18"/>
                <w:lang w:eastAsia="zh-CN"/>
              </w:rPr>
            </w:pPr>
            <w:r>
              <w:rPr>
                <w:rFonts w:cs="Arial"/>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021F11E3" w14:textId="77777777" w:rsidR="007A0832" w:rsidRDefault="007A0832" w:rsidP="00583F5C">
            <w:pPr>
              <w:pStyle w:val="TAC"/>
              <w:rPr>
                <w:szCs w:val="18"/>
                <w:lang w:eastAsia="zh-CN"/>
              </w:rPr>
            </w:pPr>
          </w:p>
        </w:tc>
      </w:tr>
      <w:tr w:rsidR="007A0832" w14:paraId="4199BEB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3B4DE2F" w14:textId="77777777" w:rsidR="007A0832" w:rsidRDefault="007A0832" w:rsidP="00583F5C">
            <w:pPr>
              <w:pStyle w:val="TAC"/>
              <w:rPr>
                <w:szCs w:val="18"/>
              </w:rPr>
            </w:pPr>
            <w:r>
              <w:rPr>
                <w:rFonts w:cs="Arial"/>
                <w:color w:val="000000"/>
                <w:szCs w:val="18"/>
              </w:rPr>
              <w:t>CA_n2A-n261(4A)</w:t>
            </w:r>
          </w:p>
        </w:tc>
        <w:tc>
          <w:tcPr>
            <w:tcW w:w="1699" w:type="dxa"/>
            <w:gridSpan w:val="3"/>
            <w:tcBorders>
              <w:top w:val="nil"/>
              <w:left w:val="single" w:sz="4" w:space="0" w:color="auto"/>
              <w:bottom w:val="nil"/>
              <w:right w:val="single" w:sz="4" w:space="0" w:color="auto"/>
            </w:tcBorders>
            <w:hideMark/>
          </w:tcPr>
          <w:p w14:paraId="3CBC73D6" w14:textId="77777777" w:rsidR="007A0832" w:rsidRDefault="007A0832" w:rsidP="00583F5C">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4B4AC84"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24AFA4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17043B8"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E2C016"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EFE87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B5898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469BC4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76917DC"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C5168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FD4CE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7CCF7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2F673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96724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ABFA51"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AAEE96B"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33D683E"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5D4D91B" w14:textId="77777777" w:rsidR="007A0832" w:rsidRDefault="007A0832" w:rsidP="00583F5C">
            <w:pPr>
              <w:pStyle w:val="TAC"/>
              <w:rPr>
                <w:szCs w:val="18"/>
                <w:lang w:eastAsia="zh-CN"/>
              </w:rPr>
            </w:pPr>
            <w:r>
              <w:rPr>
                <w:szCs w:val="18"/>
                <w:lang w:val="en-US" w:eastAsia="zh-CN"/>
              </w:rPr>
              <w:t>0</w:t>
            </w:r>
          </w:p>
        </w:tc>
      </w:tr>
      <w:tr w:rsidR="007A0832" w14:paraId="321BAAC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2357CF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08FD4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EA7BCC"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9BE826" w14:textId="77777777" w:rsidR="007A0832" w:rsidRDefault="007A0832" w:rsidP="00583F5C">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4625C5A2" w14:textId="77777777" w:rsidR="007A0832" w:rsidRDefault="007A0832" w:rsidP="00583F5C">
            <w:pPr>
              <w:pStyle w:val="TAC"/>
              <w:rPr>
                <w:szCs w:val="18"/>
                <w:lang w:eastAsia="zh-CN"/>
              </w:rPr>
            </w:pPr>
          </w:p>
        </w:tc>
      </w:tr>
      <w:tr w:rsidR="007A0832" w14:paraId="577B556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A7430DE" w14:textId="77777777" w:rsidR="007A0832" w:rsidRDefault="007A0832" w:rsidP="00583F5C">
            <w:pPr>
              <w:pStyle w:val="TAC"/>
              <w:rPr>
                <w:szCs w:val="18"/>
              </w:rPr>
            </w:pPr>
            <w:r>
              <w:rPr>
                <w:rFonts w:cs="Arial"/>
                <w:color w:val="000000"/>
                <w:szCs w:val="18"/>
              </w:rPr>
              <w:t>CA_n2A-n261(A-G)</w:t>
            </w:r>
          </w:p>
        </w:tc>
        <w:tc>
          <w:tcPr>
            <w:tcW w:w="1699" w:type="dxa"/>
            <w:gridSpan w:val="3"/>
            <w:tcBorders>
              <w:top w:val="nil"/>
              <w:left w:val="single" w:sz="4" w:space="0" w:color="auto"/>
              <w:bottom w:val="nil"/>
              <w:right w:val="single" w:sz="4" w:space="0" w:color="auto"/>
            </w:tcBorders>
            <w:hideMark/>
          </w:tcPr>
          <w:p w14:paraId="0683AFE9" w14:textId="77777777" w:rsidR="007A0832" w:rsidRDefault="007A0832" w:rsidP="00583F5C">
            <w:pPr>
              <w:pStyle w:val="TAC"/>
              <w:rPr>
                <w:szCs w:val="18"/>
              </w:rPr>
            </w:pPr>
            <w:r>
              <w:rPr>
                <w:szCs w:val="18"/>
              </w:rPr>
              <w:t>CA_n2A-n261A</w:t>
            </w:r>
          </w:p>
          <w:p w14:paraId="05002968" w14:textId="77777777" w:rsidR="007A0832" w:rsidRDefault="007A0832" w:rsidP="00583F5C">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72413140"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A0B667A"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672479"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EEFABE"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0161B2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B1B54C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28FE19C"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4CEE18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FAFF42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3667C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379DC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AB968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BAB9B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972B6C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0DAFDB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C42F30B"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F72F058" w14:textId="77777777" w:rsidR="007A0832" w:rsidRDefault="007A0832" w:rsidP="00583F5C">
            <w:pPr>
              <w:pStyle w:val="TAC"/>
              <w:rPr>
                <w:szCs w:val="18"/>
                <w:lang w:eastAsia="zh-CN"/>
              </w:rPr>
            </w:pPr>
            <w:r>
              <w:rPr>
                <w:szCs w:val="18"/>
                <w:lang w:val="en-US" w:eastAsia="zh-CN"/>
              </w:rPr>
              <w:t>0</w:t>
            </w:r>
          </w:p>
        </w:tc>
      </w:tr>
      <w:tr w:rsidR="007A0832" w14:paraId="4033164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1875C4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EBFB2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0F5F42"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C6617C" w14:textId="77777777" w:rsidR="007A0832" w:rsidRDefault="007A0832" w:rsidP="00583F5C">
            <w:pPr>
              <w:pStyle w:val="TAC"/>
              <w:rPr>
                <w:szCs w:val="18"/>
                <w:lang w:eastAsia="zh-CN"/>
              </w:rPr>
            </w:pPr>
            <w:r>
              <w:rPr>
                <w:rFonts w:cs="Arial"/>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4596AB36" w14:textId="77777777" w:rsidR="007A0832" w:rsidRDefault="007A0832" w:rsidP="00583F5C">
            <w:pPr>
              <w:pStyle w:val="TAC"/>
              <w:rPr>
                <w:szCs w:val="18"/>
                <w:lang w:eastAsia="zh-CN"/>
              </w:rPr>
            </w:pPr>
          </w:p>
        </w:tc>
      </w:tr>
      <w:tr w:rsidR="007A0832" w14:paraId="4D39E9D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2EB6018" w14:textId="77777777" w:rsidR="007A0832" w:rsidRDefault="007A0832" w:rsidP="00583F5C">
            <w:pPr>
              <w:pStyle w:val="TAC"/>
              <w:rPr>
                <w:szCs w:val="18"/>
              </w:rPr>
            </w:pPr>
            <w:r>
              <w:rPr>
                <w:szCs w:val="18"/>
              </w:rPr>
              <w:lastRenderedPageBreak/>
              <w:t>CA_n2A-n261(A-H)</w:t>
            </w:r>
          </w:p>
        </w:tc>
        <w:tc>
          <w:tcPr>
            <w:tcW w:w="1699" w:type="dxa"/>
            <w:gridSpan w:val="3"/>
            <w:tcBorders>
              <w:top w:val="nil"/>
              <w:left w:val="single" w:sz="4" w:space="0" w:color="auto"/>
              <w:bottom w:val="nil"/>
              <w:right w:val="single" w:sz="4" w:space="0" w:color="auto"/>
            </w:tcBorders>
            <w:hideMark/>
          </w:tcPr>
          <w:p w14:paraId="1AD21D36" w14:textId="77777777" w:rsidR="007A0832" w:rsidRDefault="007A0832" w:rsidP="00583F5C">
            <w:pPr>
              <w:pStyle w:val="TAC"/>
              <w:rPr>
                <w:szCs w:val="18"/>
              </w:rPr>
            </w:pPr>
            <w:r>
              <w:rPr>
                <w:szCs w:val="18"/>
              </w:rPr>
              <w:t>CA_n2A-n261A</w:t>
            </w:r>
          </w:p>
          <w:p w14:paraId="09B765B5" w14:textId="77777777" w:rsidR="007A0832" w:rsidRDefault="007A0832" w:rsidP="00583F5C">
            <w:pPr>
              <w:pStyle w:val="TAC"/>
              <w:rPr>
                <w:szCs w:val="18"/>
              </w:rPr>
            </w:pPr>
            <w:r>
              <w:rPr>
                <w:szCs w:val="18"/>
              </w:rPr>
              <w:t>CA_n2A-n261G</w:t>
            </w:r>
          </w:p>
          <w:p w14:paraId="5BC58700" w14:textId="77777777" w:rsidR="007A0832" w:rsidRDefault="007A0832" w:rsidP="00583F5C">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3D8F852"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5BB3C26"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AFF804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6E82098"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373F09"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C7A119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202899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65C36A"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906BDF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B3256B"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AF4E8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64E7B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1A1A5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70702A"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F8BD3E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4CF3D3"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D32B440" w14:textId="77777777" w:rsidR="007A0832" w:rsidRDefault="007A0832" w:rsidP="00583F5C">
            <w:pPr>
              <w:pStyle w:val="TAC"/>
              <w:rPr>
                <w:szCs w:val="18"/>
                <w:lang w:eastAsia="zh-CN"/>
              </w:rPr>
            </w:pPr>
            <w:r>
              <w:rPr>
                <w:szCs w:val="18"/>
                <w:lang w:val="en-US" w:eastAsia="zh-CN"/>
              </w:rPr>
              <w:t>0</w:t>
            </w:r>
          </w:p>
        </w:tc>
      </w:tr>
      <w:tr w:rsidR="007A0832" w14:paraId="5848DC2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CCE13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E86AA5"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502537"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B090C2" w14:textId="77777777" w:rsidR="007A0832" w:rsidRDefault="007A0832" w:rsidP="00583F5C">
            <w:pPr>
              <w:pStyle w:val="TAC"/>
              <w:rPr>
                <w:szCs w:val="18"/>
                <w:lang w:eastAsia="zh-CN"/>
              </w:rPr>
            </w:pPr>
            <w:r>
              <w:rPr>
                <w:rFonts w:cs="Arial"/>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57AE6440" w14:textId="77777777" w:rsidR="007A0832" w:rsidRDefault="007A0832" w:rsidP="00583F5C">
            <w:pPr>
              <w:pStyle w:val="TAC"/>
              <w:rPr>
                <w:szCs w:val="18"/>
                <w:lang w:eastAsia="zh-CN"/>
              </w:rPr>
            </w:pPr>
          </w:p>
        </w:tc>
      </w:tr>
      <w:tr w:rsidR="007A0832" w14:paraId="0C0FCB03"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E332D31" w14:textId="77777777" w:rsidR="007A0832" w:rsidRDefault="007A0832" w:rsidP="00583F5C">
            <w:pPr>
              <w:pStyle w:val="TAC"/>
              <w:rPr>
                <w:szCs w:val="18"/>
              </w:rPr>
            </w:pPr>
            <w:r>
              <w:rPr>
                <w:szCs w:val="18"/>
              </w:rPr>
              <w:t>CA_n2A-n261(A-I)</w:t>
            </w:r>
          </w:p>
        </w:tc>
        <w:tc>
          <w:tcPr>
            <w:tcW w:w="1699" w:type="dxa"/>
            <w:gridSpan w:val="3"/>
            <w:tcBorders>
              <w:top w:val="nil"/>
              <w:left w:val="single" w:sz="4" w:space="0" w:color="auto"/>
              <w:bottom w:val="nil"/>
              <w:right w:val="single" w:sz="4" w:space="0" w:color="auto"/>
            </w:tcBorders>
            <w:hideMark/>
          </w:tcPr>
          <w:p w14:paraId="0C59AD43" w14:textId="77777777" w:rsidR="007A0832" w:rsidRDefault="007A0832" w:rsidP="00583F5C">
            <w:pPr>
              <w:pStyle w:val="TAC"/>
              <w:rPr>
                <w:szCs w:val="18"/>
              </w:rPr>
            </w:pPr>
            <w:r>
              <w:rPr>
                <w:szCs w:val="18"/>
              </w:rPr>
              <w:t>CA_n2A-n261A</w:t>
            </w:r>
          </w:p>
          <w:p w14:paraId="67588B93" w14:textId="77777777" w:rsidR="007A0832" w:rsidRDefault="007A0832" w:rsidP="00583F5C">
            <w:pPr>
              <w:pStyle w:val="TAC"/>
              <w:rPr>
                <w:szCs w:val="18"/>
              </w:rPr>
            </w:pPr>
            <w:r>
              <w:rPr>
                <w:szCs w:val="18"/>
              </w:rPr>
              <w:t>CA_n2A-n261G</w:t>
            </w:r>
          </w:p>
          <w:p w14:paraId="4AEF74FF" w14:textId="77777777" w:rsidR="007A0832" w:rsidRDefault="007A0832" w:rsidP="00583F5C">
            <w:pPr>
              <w:pStyle w:val="TAC"/>
              <w:rPr>
                <w:szCs w:val="18"/>
              </w:rPr>
            </w:pPr>
            <w:r>
              <w:rPr>
                <w:szCs w:val="18"/>
              </w:rPr>
              <w:t>CA_n2A-n261H</w:t>
            </w:r>
          </w:p>
          <w:p w14:paraId="5F68385F"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C477745"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CB754F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043DC87"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6FFB7E"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10FB917"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33C503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BDD416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22362A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28BECF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0EB33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FD5B7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AB611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B970D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2C04F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6C7251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0E5AC89"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618AF74" w14:textId="77777777" w:rsidR="007A0832" w:rsidRDefault="007A0832" w:rsidP="00583F5C">
            <w:pPr>
              <w:pStyle w:val="TAC"/>
              <w:rPr>
                <w:szCs w:val="18"/>
                <w:lang w:eastAsia="zh-CN"/>
              </w:rPr>
            </w:pPr>
            <w:r>
              <w:rPr>
                <w:szCs w:val="18"/>
                <w:lang w:val="en-US" w:eastAsia="zh-CN"/>
              </w:rPr>
              <w:t>0</w:t>
            </w:r>
          </w:p>
        </w:tc>
      </w:tr>
      <w:tr w:rsidR="007A0832" w14:paraId="30EBD07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4EBEBB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9BE72B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44C3C2"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16B022" w14:textId="77777777" w:rsidR="007A0832" w:rsidRDefault="007A0832" w:rsidP="00583F5C">
            <w:pPr>
              <w:pStyle w:val="TAC"/>
              <w:rPr>
                <w:szCs w:val="18"/>
                <w:lang w:eastAsia="zh-CN"/>
              </w:rPr>
            </w:pPr>
            <w:r>
              <w:rPr>
                <w:rFonts w:cs="Arial"/>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106FED35" w14:textId="77777777" w:rsidR="007A0832" w:rsidRDefault="007A0832" w:rsidP="00583F5C">
            <w:pPr>
              <w:pStyle w:val="TAC"/>
              <w:rPr>
                <w:szCs w:val="18"/>
                <w:lang w:eastAsia="zh-CN"/>
              </w:rPr>
            </w:pPr>
          </w:p>
        </w:tc>
      </w:tr>
      <w:tr w:rsidR="007A0832" w14:paraId="5D850906"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1A92046" w14:textId="77777777" w:rsidR="007A0832" w:rsidRDefault="007A0832" w:rsidP="00583F5C">
            <w:pPr>
              <w:pStyle w:val="TAC"/>
              <w:rPr>
                <w:szCs w:val="18"/>
              </w:rPr>
            </w:pPr>
            <w:r>
              <w:rPr>
                <w:szCs w:val="18"/>
              </w:rPr>
              <w:t>CA_n2A-n261(A-J)</w:t>
            </w:r>
          </w:p>
        </w:tc>
        <w:tc>
          <w:tcPr>
            <w:tcW w:w="1699" w:type="dxa"/>
            <w:gridSpan w:val="3"/>
            <w:tcBorders>
              <w:top w:val="nil"/>
              <w:left w:val="single" w:sz="4" w:space="0" w:color="auto"/>
              <w:bottom w:val="nil"/>
              <w:right w:val="single" w:sz="4" w:space="0" w:color="auto"/>
            </w:tcBorders>
            <w:hideMark/>
          </w:tcPr>
          <w:p w14:paraId="3047FC5D" w14:textId="77777777" w:rsidR="007A0832" w:rsidRDefault="007A0832" w:rsidP="00583F5C">
            <w:pPr>
              <w:pStyle w:val="TAC"/>
              <w:rPr>
                <w:szCs w:val="18"/>
              </w:rPr>
            </w:pPr>
            <w:r>
              <w:rPr>
                <w:szCs w:val="18"/>
              </w:rPr>
              <w:t>CA_n2A-n261A</w:t>
            </w:r>
          </w:p>
          <w:p w14:paraId="54A95AF1" w14:textId="77777777" w:rsidR="007A0832" w:rsidRDefault="007A0832" w:rsidP="00583F5C">
            <w:pPr>
              <w:pStyle w:val="TAC"/>
              <w:rPr>
                <w:szCs w:val="18"/>
              </w:rPr>
            </w:pPr>
            <w:r>
              <w:rPr>
                <w:szCs w:val="18"/>
              </w:rPr>
              <w:t>CA_n2A-n261G</w:t>
            </w:r>
          </w:p>
          <w:p w14:paraId="0012C39E" w14:textId="77777777" w:rsidR="007A0832" w:rsidRDefault="007A0832" w:rsidP="00583F5C">
            <w:pPr>
              <w:pStyle w:val="TAC"/>
              <w:rPr>
                <w:szCs w:val="18"/>
              </w:rPr>
            </w:pPr>
            <w:r>
              <w:rPr>
                <w:szCs w:val="18"/>
              </w:rPr>
              <w:t>CA_n2A-n261H</w:t>
            </w:r>
          </w:p>
          <w:p w14:paraId="6AE745BC"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56B261F"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AA25F3C"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22C50D3"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2561D3"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26DE2E"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26654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C09059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128BB7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AD7C6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898A81"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B93349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55EB8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3AB133"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6ACF33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3FBE21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11D8D61"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5C5BA34" w14:textId="77777777" w:rsidR="007A0832" w:rsidRDefault="007A0832" w:rsidP="00583F5C">
            <w:pPr>
              <w:pStyle w:val="TAC"/>
              <w:rPr>
                <w:szCs w:val="18"/>
                <w:lang w:eastAsia="zh-CN"/>
              </w:rPr>
            </w:pPr>
            <w:r>
              <w:rPr>
                <w:szCs w:val="18"/>
                <w:lang w:val="en-US" w:eastAsia="zh-CN"/>
              </w:rPr>
              <w:t>0</w:t>
            </w:r>
          </w:p>
        </w:tc>
      </w:tr>
      <w:tr w:rsidR="007A0832" w14:paraId="3602724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3B8047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591436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D34991"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BA0B48" w14:textId="77777777" w:rsidR="007A0832" w:rsidRDefault="007A0832" w:rsidP="00583F5C">
            <w:pPr>
              <w:pStyle w:val="TAC"/>
              <w:rPr>
                <w:szCs w:val="18"/>
                <w:lang w:eastAsia="zh-CN"/>
              </w:rPr>
            </w:pPr>
            <w:r>
              <w:rPr>
                <w:rFonts w:cs="Arial"/>
                <w:szCs w:val="18"/>
                <w:lang w:eastAsia="ja-JP"/>
              </w:rPr>
              <w:t>CA_n261(A-J)</w:t>
            </w:r>
          </w:p>
        </w:tc>
        <w:tc>
          <w:tcPr>
            <w:tcW w:w="1375" w:type="dxa"/>
            <w:gridSpan w:val="2"/>
            <w:tcBorders>
              <w:top w:val="nil"/>
              <w:left w:val="single" w:sz="4" w:space="0" w:color="auto"/>
              <w:bottom w:val="single" w:sz="4" w:space="0" w:color="auto"/>
              <w:right w:val="single" w:sz="4" w:space="0" w:color="auto"/>
            </w:tcBorders>
          </w:tcPr>
          <w:p w14:paraId="704F8732" w14:textId="77777777" w:rsidR="007A0832" w:rsidRDefault="007A0832" w:rsidP="00583F5C">
            <w:pPr>
              <w:pStyle w:val="TAC"/>
              <w:rPr>
                <w:szCs w:val="18"/>
                <w:lang w:eastAsia="zh-CN"/>
              </w:rPr>
            </w:pPr>
          </w:p>
        </w:tc>
      </w:tr>
      <w:tr w:rsidR="007A0832" w14:paraId="1A02B15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6E754BB" w14:textId="77777777" w:rsidR="007A0832" w:rsidRDefault="007A0832" w:rsidP="00583F5C">
            <w:pPr>
              <w:pStyle w:val="TAC"/>
              <w:rPr>
                <w:szCs w:val="18"/>
              </w:rPr>
            </w:pPr>
            <w:r>
              <w:rPr>
                <w:rFonts w:cs="Arial"/>
                <w:color w:val="000000"/>
                <w:szCs w:val="18"/>
              </w:rPr>
              <w:t>CA_n2A-n261(A-K)</w:t>
            </w:r>
          </w:p>
        </w:tc>
        <w:tc>
          <w:tcPr>
            <w:tcW w:w="1699" w:type="dxa"/>
            <w:gridSpan w:val="3"/>
            <w:tcBorders>
              <w:top w:val="nil"/>
              <w:left w:val="single" w:sz="4" w:space="0" w:color="auto"/>
              <w:bottom w:val="nil"/>
              <w:right w:val="single" w:sz="4" w:space="0" w:color="auto"/>
            </w:tcBorders>
            <w:hideMark/>
          </w:tcPr>
          <w:p w14:paraId="43AA473A" w14:textId="77777777" w:rsidR="007A0832" w:rsidRDefault="007A0832" w:rsidP="00583F5C">
            <w:pPr>
              <w:pStyle w:val="TAC"/>
              <w:rPr>
                <w:szCs w:val="18"/>
              </w:rPr>
            </w:pPr>
            <w:r>
              <w:rPr>
                <w:szCs w:val="18"/>
              </w:rPr>
              <w:t>CA_n2A-n261A</w:t>
            </w:r>
          </w:p>
          <w:p w14:paraId="767B45DF" w14:textId="77777777" w:rsidR="007A0832" w:rsidRDefault="007A0832" w:rsidP="00583F5C">
            <w:pPr>
              <w:pStyle w:val="TAC"/>
              <w:rPr>
                <w:szCs w:val="18"/>
              </w:rPr>
            </w:pPr>
            <w:r>
              <w:rPr>
                <w:szCs w:val="18"/>
              </w:rPr>
              <w:t>CA_n2A-n261G</w:t>
            </w:r>
          </w:p>
          <w:p w14:paraId="723478FD" w14:textId="77777777" w:rsidR="007A0832" w:rsidRDefault="007A0832" w:rsidP="00583F5C">
            <w:pPr>
              <w:pStyle w:val="TAC"/>
              <w:rPr>
                <w:szCs w:val="18"/>
              </w:rPr>
            </w:pPr>
            <w:r>
              <w:rPr>
                <w:szCs w:val="18"/>
              </w:rPr>
              <w:t>CA_n2A-n261H</w:t>
            </w:r>
          </w:p>
          <w:p w14:paraId="62128136"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AF3E5D5"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9C507D3"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CA15C7"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B22AF7"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B271E0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6B6986C"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60270C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6AE553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07282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9BEA23"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71FA4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9AA30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6C0C7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282146"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691830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75C5C1E"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D46A3B1" w14:textId="77777777" w:rsidR="007A0832" w:rsidRDefault="007A0832" w:rsidP="00583F5C">
            <w:pPr>
              <w:pStyle w:val="TAC"/>
              <w:rPr>
                <w:szCs w:val="18"/>
                <w:lang w:eastAsia="zh-CN"/>
              </w:rPr>
            </w:pPr>
            <w:r>
              <w:rPr>
                <w:szCs w:val="18"/>
                <w:lang w:val="en-US" w:eastAsia="zh-CN"/>
              </w:rPr>
              <w:t>0</w:t>
            </w:r>
          </w:p>
        </w:tc>
      </w:tr>
      <w:tr w:rsidR="007A0832" w14:paraId="155A03B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45B248F"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9671B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96602A"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F3F270" w14:textId="77777777" w:rsidR="007A0832" w:rsidRDefault="007A0832" w:rsidP="00583F5C">
            <w:pPr>
              <w:pStyle w:val="TAC"/>
              <w:rPr>
                <w:szCs w:val="18"/>
                <w:lang w:eastAsia="zh-CN"/>
              </w:rPr>
            </w:pPr>
            <w:r>
              <w:rPr>
                <w:rFonts w:cs="Arial"/>
                <w:szCs w:val="18"/>
                <w:lang w:eastAsia="ja-JP"/>
              </w:rPr>
              <w:t>CA_n261(A-K)</w:t>
            </w:r>
          </w:p>
        </w:tc>
        <w:tc>
          <w:tcPr>
            <w:tcW w:w="1375" w:type="dxa"/>
            <w:gridSpan w:val="2"/>
            <w:tcBorders>
              <w:top w:val="nil"/>
              <w:left w:val="single" w:sz="4" w:space="0" w:color="auto"/>
              <w:bottom w:val="single" w:sz="4" w:space="0" w:color="auto"/>
              <w:right w:val="single" w:sz="4" w:space="0" w:color="auto"/>
            </w:tcBorders>
          </w:tcPr>
          <w:p w14:paraId="39A8A1F5" w14:textId="77777777" w:rsidR="007A0832" w:rsidRDefault="007A0832" w:rsidP="00583F5C">
            <w:pPr>
              <w:pStyle w:val="TAC"/>
              <w:rPr>
                <w:szCs w:val="18"/>
                <w:lang w:eastAsia="zh-CN"/>
              </w:rPr>
            </w:pPr>
          </w:p>
        </w:tc>
      </w:tr>
      <w:tr w:rsidR="007A0832" w14:paraId="7A9B6DD3"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94DDA9A" w14:textId="77777777" w:rsidR="007A0832" w:rsidRDefault="007A0832" w:rsidP="00583F5C">
            <w:pPr>
              <w:pStyle w:val="TAC"/>
              <w:rPr>
                <w:szCs w:val="18"/>
              </w:rPr>
            </w:pPr>
            <w:r>
              <w:rPr>
                <w:szCs w:val="18"/>
              </w:rPr>
              <w:t>CA_n2A-n261(A-L)</w:t>
            </w:r>
          </w:p>
        </w:tc>
        <w:tc>
          <w:tcPr>
            <w:tcW w:w="1699" w:type="dxa"/>
            <w:gridSpan w:val="3"/>
            <w:tcBorders>
              <w:top w:val="nil"/>
              <w:left w:val="single" w:sz="4" w:space="0" w:color="auto"/>
              <w:bottom w:val="nil"/>
              <w:right w:val="single" w:sz="4" w:space="0" w:color="auto"/>
            </w:tcBorders>
            <w:hideMark/>
          </w:tcPr>
          <w:p w14:paraId="7AC80C3A" w14:textId="77777777" w:rsidR="007A0832" w:rsidRDefault="007A0832" w:rsidP="00583F5C">
            <w:pPr>
              <w:pStyle w:val="TAC"/>
              <w:rPr>
                <w:szCs w:val="18"/>
              </w:rPr>
            </w:pPr>
            <w:r>
              <w:rPr>
                <w:szCs w:val="18"/>
              </w:rPr>
              <w:t>CA_n2A-n261A</w:t>
            </w:r>
          </w:p>
          <w:p w14:paraId="6789F571" w14:textId="77777777" w:rsidR="007A0832" w:rsidRDefault="007A0832" w:rsidP="00583F5C">
            <w:pPr>
              <w:pStyle w:val="TAC"/>
              <w:rPr>
                <w:szCs w:val="18"/>
              </w:rPr>
            </w:pPr>
            <w:r>
              <w:rPr>
                <w:szCs w:val="18"/>
              </w:rPr>
              <w:t>CA_n2A-n261G</w:t>
            </w:r>
          </w:p>
          <w:p w14:paraId="3299F14E" w14:textId="77777777" w:rsidR="007A0832" w:rsidRDefault="007A0832" w:rsidP="00583F5C">
            <w:pPr>
              <w:pStyle w:val="TAC"/>
              <w:rPr>
                <w:szCs w:val="18"/>
              </w:rPr>
            </w:pPr>
            <w:r>
              <w:rPr>
                <w:szCs w:val="18"/>
              </w:rPr>
              <w:t>CA_n2A-n261H</w:t>
            </w:r>
          </w:p>
          <w:p w14:paraId="56CAFD79"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46AF761"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6A117B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1761ED"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14C5E0"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F7D0C2"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61066A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3F4679"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C7F6B1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3B669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DB423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87002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1ECF4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01FC0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42F8046"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58D971"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49A9FFE"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AF881E2" w14:textId="77777777" w:rsidR="007A0832" w:rsidRDefault="007A0832" w:rsidP="00583F5C">
            <w:pPr>
              <w:pStyle w:val="TAC"/>
              <w:rPr>
                <w:szCs w:val="18"/>
                <w:lang w:eastAsia="zh-CN"/>
              </w:rPr>
            </w:pPr>
            <w:r>
              <w:rPr>
                <w:szCs w:val="18"/>
                <w:lang w:val="en-US" w:eastAsia="zh-CN"/>
              </w:rPr>
              <w:t>0</w:t>
            </w:r>
          </w:p>
        </w:tc>
      </w:tr>
      <w:tr w:rsidR="007A0832" w14:paraId="5F7A671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7D136BB"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2D802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9AE277"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EEB7FC" w14:textId="77777777" w:rsidR="007A0832" w:rsidRDefault="007A0832" w:rsidP="00583F5C">
            <w:pPr>
              <w:pStyle w:val="TAC"/>
              <w:rPr>
                <w:szCs w:val="18"/>
                <w:lang w:eastAsia="zh-CN"/>
              </w:rPr>
            </w:pPr>
            <w:r>
              <w:rPr>
                <w:rFonts w:cs="Arial"/>
                <w:szCs w:val="18"/>
                <w:lang w:eastAsia="ja-JP"/>
              </w:rPr>
              <w:t>CA_n261(A-L)</w:t>
            </w:r>
          </w:p>
        </w:tc>
        <w:tc>
          <w:tcPr>
            <w:tcW w:w="1375" w:type="dxa"/>
            <w:gridSpan w:val="2"/>
            <w:tcBorders>
              <w:top w:val="nil"/>
              <w:left w:val="single" w:sz="4" w:space="0" w:color="auto"/>
              <w:bottom w:val="single" w:sz="4" w:space="0" w:color="auto"/>
              <w:right w:val="single" w:sz="4" w:space="0" w:color="auto"/>
            </w:tcBorders>
          </w:tcPr>
          <w:p w14:paraId="6D1526B2" w14:textId="77777777" w:rsidR="007A0832" w:rsidRDefault="007A0832" w:rsidP="00583F5C">
            <w:pPr>
              <w:pStyle w:val="TAC"/>
              <w:rPr>
                <w:szCs w:val="18"/>
                <w:lang w:eastAsia="zh-CN"/>
              </w:rPr>
            </w:pPr>
          </w:p>
        </w:tc>
      </w:tr>
      <w:tr w:rsidR="007A0832" w14:paraId="40BBCFD3"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5D18A89" w14:textId="77777777" w:rsidR="007A0832" w:rsidRDefault="007A0832" w:rsidP="00583F5C">
            <w:pPr>
              <w:pStyle w:val="TAC"/>
              <w:rPr>
                <w:szCs w:val="18"/>
              </w:rPr>
            </w:pPr>
            <w:r>
              <w:rPr>
                <w:szCs w:val="18"/>
              </w:rPr>
              <w:t>CA_n2A-n261(G-H)</w:t>
            </w:r>
          </w:p>
        </w:tc>
        <w:tc>
          <w:tcPr>
            <w:tcW w:w="1699" w:type="dxa"/>
            <w:gridSpan w:val="3"/>
            <w:tcBorders>
              <w:top w:val="nil"/>
              <w:left w:val="single" w:sz="4" w:space="0" w:color="auto"/>
              <w:bottom w:val="nil"/>
              <w:right w:val="single" w:sz="4" w:space="0" w:color="auto"/>
            </w:tcBorders>
            <w:hideMark/>
          </w:tcPr>
          <w:p w14:paraId="02BC97EB" w14:textId="77777777" w:rsidR="007A0832" w:rsidRDefault="007A0832" w:rsidP="00583F5C">
            <w:pPr>
              <w:pStyle w:val="TAC"/>
              <w:rPr>
                <w:szCs w:val="18"/>
              </w:rPr>
            </w:pPr>
            <w:r>
              <w:rPr>
                <w:szCs w:val="18"/>
              </w:rPr>
              <w:t>CA_n2A-n261A</w:t>
            </w:r>
          </w:p>
          <w:p w14:paraId="181CC673" w14:textId="77777777" w:rsidR="007A0832" w:rsidRDefault="007A0832" w:rsidP="00583F5C">
            <w:pPr>
              <w:pStyle w:val="TAC"/>
              <w:rPr>
                <w:szCs w:val="18"/>
              </w:rPr>
            </w:pPr>
            <w:r>
              <w:rPr>
                <w:szCs w:val="18"/>
              </w:rPr>
              <w:t>CA_n2A-n261G</w:t>
            </w:r>
          </w:p>
          <w:p w14:paraId="22F5E679" w14:textId="77777777" w:rsidR="007A0832" w:rsidRDefault="007A0832" w:rsidP="00583F5C">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E977F61"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4FE9AC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683DB3E"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B7EC067"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8A7F1F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DFA02D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4CE7B3"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618AD4"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17C7D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59B73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D61FA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893AB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9F1BC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6FAA20E"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8279BFF"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986639"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B96515B" w14:textId="77777777" w:rsidR="007A0832" w:rsidRDefault="007A0832" w:rsidP="00583F5C">
            <w:pPr>
              <w:pStyle w:val="TAC"/>
              <w:rPr>
                <w:szCs w:val="18"/>
                <w:lang w:eastAsia="zh-CN"/>
              </w:rPr>
            </w:pPr>
            <w:r>
              <w:rPr>
                <w:szCs w:val="18"/>
                <w:lang w:val="en-US" w:eastAsia="zh-CN"/>
              </w:rPr>
              <w:t>0</w:t>
            </w:r>
          </w:p>
        </w:tc>
      </w:tr>
      <w:tr w:rsidR="007A0832" w14:paraId="1CFE0B8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020B23D"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16286C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DA72F7"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7945AF" w14:textId="77777777" w:rsidR="007A0832" w:rsidRDefault="007A0832" w:rsidP="00583F5C">
            <w:pPr>
              <w:pStyle w:val="TAC"/>
              <w:rPr>
                <w:szCs w:val="18"/>
                <w:lang w:eastAsia="zh-CN"/>
              </w:rPr>
            </w:pPr>
            <w:r>
              <w:rPr>
                <w:rFonts w:cs="Arial"/>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35732277" w14:textId="77777777" w:rsidR="007A0832" w:rsidRDefault="007A0832" w:rsidP="00583F5C">
            <w:pPr>
              <w:pStyle w:val="TAC"/>
              <w:rPr>
                <w:szCs w:val="18"/>
                <w:lang w:eastAsia="zh-CN"/>
              </w:rPr>
            </w:pPr>
          </w:p>
        </w:tc>
      </w:tr>
      <w:tr w:rsidR="007A0832" w14:paraId="301E3700"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90DA4F1" w14:textId="77777777" w:rsidR="007A0832" w:rsidRDefault="007A0832" w:rsidP="00583F5C">
            <w:pPr>
              <w:pStyle w:val="TAC"/>
              <w:rPr>
                <w:szCs w:val="18"/>
              </w:rPr>
            </w:pPr>
            <w:r>
              <w:rPr>
                <w:szCs w:val="18"/>
              </w:rPr>
              <w:t>CA_n2A-n261(H-I)</w:t>
            </w:r>
          </w:p>
        </w:tc>
        <w:tc>
          <w:tcPr>
            <w:tcW w:w="1699" w:type="dxa"/>
            <w:gridSpan w:val="3"/>
            <w:tcBorders>
              <w:top w:val="nil"/>
              <w:left w:val="single" w:sz="4" w:space="0" w:color="auto"/>
              <w:bottom w:val="nil"/>
              <w:right w:val="single" w:sz="4" w:space="0" w:color="auto"/>
            </w:tcBorders>
            <w:hideMark/>
          </w:tcPr>
          <w:p w14:paraId="7B7D9C65" w14:textId="77777777" w:rsidR="007A0832" w:rsidRDefault="007A0832" w:rsidP="00583F5C">
            <w:pPr>
              <w:pStyle w:val="TAC"/>
              <w:rPr>
                <w:szCs w:val="18"/>
              </w:rPr>
            </w:pPr>
            <w:r>
              <w:rPr>
                <w:szCs w:val="18"/>
              </w:rPr>
              <w:t>CA_n2A-n261A</w:t>
            </w:r>
          </w:p>
          <w:p w14:paraId="1CE5CFA5" w14:textId="77777777" w:rsidR="007A0832" w:rsidRDefault="007A0832" w:rsidP="00583F5C">
            <w:pPr>
              <w:pStyle w:val="TAC"/>
              <w:rPr>
                <w:szCs w:val="18"/>
              </w:rPr>
            </w:pPr>
            <w:r>
              <w:rPr>
                <w:szCs w:val="18"/>
              </w:rPr>
              <w:t>CA_n2A-n261G</w:t>
            </w:r>
          </w:p>
          <w:p w14:paraId="375BB7A5" w14:textId="77777777" w:rsidR="007A0832" w:rsidRDefault="007A0832" w:rsidP="00583F5C">
            <w:pPr>
              <w:pStyle w:val="TAC"/>
              <w:rPr>
                <w:szCs w:val="18"/>
              </w:rPr>
            </w:pPr>
            <w:r>
              <w:rPr>
                <w:szCs w:val="18"/>
              </w:rPr>
              <w:t>CA_n2A-n261H</w:t>
            </w:r>
          </w:p>
          <w:p w14:paraId="54A11273"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24DB9FE"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AE5148C"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1521F7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68D110F"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D4529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870CCC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6E0142"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331591"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CF5EA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6EF3A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851B7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7C668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74F90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A82EBD8"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B9E96EE"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112405"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29F9B86" w14:textId="77777777" w:rsidR="007A0832" w:rsidRDefault="007A0832" w:rsidP="00583F5C">
            <w:pPr>
              <w:pStyle w:val="TAC"/>
              <w:rPr>
                <w:szCs w:val="18"/>
                <w:lang w:eastAsia="zh-CN"/>
              </w:rPr>
            </w:pPr>
            <w:r>
              <w:rPr>
                <w:szCs w:val="18"/>
                <w:lang w:val="en-US" w:eastAsia="zh-CN"/>
              </w:rPr>
              <w:t>0</w:t>
            </w:r>
          </w:p>
        </w:tc>
      </w:tr>
      <w:tr w:rsidR="007A0832" w14:paraId="7D1536A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230D43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64B0EC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84158F"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E3BDA41" w14:textId="77777777" w:rsidR="007A0832" w:rsidRDefault="007A0832" w:rsidP="00583F5C">
            <w:pPr>
              <w:pStyle w:val="TAC"/>
              <w:rPr>
                <w:szCs w:val="18"/>
                <w:lang w:eastAsia="zh-CN"/>
              </w:rPr>
            </w:pPr>
            <w:r>
              <w:rPr>
                <w:rFonts w:cs="Arial"/>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1930B826" w14:textId="77777777" w:rsidR="007A0832" w:rsidRDefault="007A0832" w:rsidP="00583F5C">
            <w:pPr>
              <w:pStyle w:val="TAC"/>
              <w:rPr>
                <w:szCs w:val="18"/>
                <w:lang w:eastAsia="zh-CN"/>
              </w:rPr>
            </w:pPr>
          </w:p>
        </w:tc>
      </w:tr>
      <w:tr w:rsidR="007A0832" w14:paraId="2D0D088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1DFD036" w14:textId="77777777" w:rsidR="007A0832" w:rsidRDefault="007A0832" w:rsidP="00583F5C">
            <w:pPr>
              <w:pStyle w:val="TAC"/>
              <w:rPr>
                <w:szCs w:val="18"/>
              </w:rPr>
            </w:pPr>
            <w:r>
              <w:rPr>
                <w:szCs w:val="18"/>
              </w:rPr>
              <w:t>CA_n2A-n261(G-I)</w:t>
            </w:r>
          </w:p>
        </w:tc>
        <w:tc>
          <w:tcPr>
            <w:tcW w:w="1699" w:type="dxa"/>
            <w:gridSpan w:val="3"/>
            <w:tcBorders>
              <w:top w:val="nil"/>
              <w:left w:val="single" w:sz="4" w:space="0" w:color="auto"/>
              <w:bottom w:val="nil"/>
              <w:right w:val="single" w:sz="4" w:space="0" w:color="auto"/>
            </w:tcBorders>
            <w:hideMark/>
          </w:tcPr>
          <w:p w14:paraId="72436C2D" w14:textId="77777777" w:rsidR="007A0832" w:rsidRDefault="007A0832" w:rsidP="00583F5C">
            <w:pPr>
              <w:pStyle w:val="TAC"/>
              <w:rPr>
                <w:szCs w:val="18"/>
              </w:rPr>
            </w:pPr>
            <w:r>
              <w:rPr>
                <w:szCs w:val="18"/>
              </w:rPr>
              <w:t>CA_n2A-n261A</w:t>
            </w:r>
          </w:p>
          <w:p w14:paraId="1F99DBE8" w14:textId="77777777" w:rsidR="007A0832" w:rsidRDefault="007A0832" w:rsidP="00583F5C">
            <w:pPr>
              <w:pStyle w:val="TAC"/>
              <w:rPr>
                <w:szCs w:val="18"/>
              </w:rPr>
            </w:pPr>
            <w:r>
              <w:rPr>
                <w:szCs w:val="18"/>
              </w:rPr>
              <w:t>CA_n2A-n261G</w:t>
            </w:r>
          </w:p>
          <w:p w14:paraId="6C9619F0" w14:textId="77777777" w:rsidR="007A0832" w:rsidRDefault="007A0832" w:rsidP="00583F5C">
            <w:pPr>
              <w:pStyle w:val="TAC"/>
              <w:rPr>
                <w:szCs w:val="18"/>
              </w:rPr>
            </w:pPr>
            <w:r>
              <w:rPr>
                <w:szCs w:val="18"/>
              </w:rPr>
              <w:t>CA_n2A-n261H</w:t>
            </w:r>
          </w:p>
          <w:p w14:paraId="556DF10A"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5C4F95A"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09EE10A"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A2C137A"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F3F6CD"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54FFB4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66ABD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DBAFB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7F12AC4"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A0283E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8A576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48169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9832B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DF753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FA0C93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6546E6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01CC920"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B5CAAAF" w14:textId="77777777" w:rsidR="007A0832" w:rsidRDefault="007A0832" w:rsidP="00583F5C">
            <w:pPr>
              <w:pStyle w:val="TAC"/>
              <w:rPr>
                <w:szCs w:val="18"/>
                <w:lang w:eastAsia="zh-CN"/>
              </w:rPr>
            </w:pPr>
            <w:r>
              <w:rPr>
                <w:szCs w:val="18"/>
                <w:lang w:val="en-US" w:eastAsia="zh-CN"/>
              </w:rPr>
              <w:t>0</w:t>
            </w:r>
          </w:p>
        </w:tc>
      </w:tr>
      <w:tr w:rsidR="007A0832" w14:paraId="053A2BD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80C7D0D"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226586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1A4AD9"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FB64219" w14:textId="77777777" w:rsidR="007A0832" w:rsidRDefault="007A0832" w:rsidP="00583F5C">
            <w:pPr>
              <w:pStyle w:val="TAC"/>
              <w:rPr>
                <w:szCs w:val="18"/>
                <w:lang w:eastAsia="zh-CN"/>
              </w:rPr>
            </w:pPr>
            <w:r>
              <w:rPr>
                <w:rFonts w:cs="Arial"/>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5E1275B3" w14:textId="77777777" w:rsidR="007A0832" w:rsidRDefault="007A0832" w:rsidP="00583F5C">
            <w:pPr>
              <w:pStyle w:val="TAC"/>
              <w:rPr>
                <w:szCs w:val="18"/>
                <w:lang w:eastAsia="zh-CN"/>
              </w:rPr>
            </w:pPr>
          </w:p>
        </w:tc>
      </w:tr>
      <w:tr w:rsidR="007A0832" w14:paraId="2F96280A"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23B0D2D0" w14:textId="77777777" w:rsidR="007A0832" w:rsidRDefault="007A0832" w:rsidP="00583F5C">
            <w:pPr>
              <w:pStyle w:val="TAC"/>
              <w:rPr>
                <w:szCs w:val="18"/>
              </w:rPr>
            </w:pPr>
            <w:r>
              <w:rPr>
                <w:szCs w:val="18"/>
              </w:rPr>
              <w:t>CA_n2A-n261(A-G-H)</w:t>
            </w:r>
          </w:p>
        </w:tc>
        <w:tc>
          <w:tcPr>
            <w:tcW w:w="1699" w:type="dxa"/>
            <w:gridSpan w:val="3"/>
            <w:tcBorders>
              <w:top w:val="nil"/>
              <w:left w:val="single" w:sz="4" w:space="0" w:color="auto"/>
              <w:bottom w:val="nil"/>
              <w:right w:val="single" w:sz="4" w:space="0" w:color="auto"/>
            </w:tcBorders>
            <w:hideMark/>
          </w:tcPr>
          <w:p w14:paraId="51944B21" w14:textId="77777777" w:rsidR="007A0832" w:rsidRDefault="007A0832" w:rsidP="00583F5C">
            <w:pPr>
              <w:pStyle w:val="TAC"/>
              <w:rPr>
                <w:szCs w:val="18"/>
              </w:rPr>
            </w:pPr>
            <w:r>
              <w:rPr>
                <w:szCs w:val="18"/>
              </w:rPr>
              <w:t>CA_n2A-n261A</w:t>
            </w:r>
          </w:p>
          <w:p w14:paraId="41131B76" w14:textId="77777777" w:rsidR="007A0832" w:rsidRDefault="007A0832" w:rsidP="00583F5C">
            <w:pPr>
              <w:pStyle w:val="TAC"/>
              <w:rPr>
                <w:szCs w:val="18"/>
              </w:rPr>
            </w:pPr>
            <w:r>
              <w:rPr>
                <w:szCs w:val="18"/>
              </w:rPr>
              <w:t>CA_n2A-n261G</w:t>
            </w:r>
          </w:p>
          <w:p w14:paraId="15115BFB" w14:textId="77777777" w:rsidR="007A0832" w:rsidRDefault="007A0832" w:rsidP="00583F5C">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602650E"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4EB9EC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3635B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B6B081"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B9DF93D"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66F71B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6ABADE"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58FCFBC"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21272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E7E46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32FA9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C4809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8720B6"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FED4EF"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E3BC777"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5FF69F"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A851C2A" w14:textId="77777777" w:rsidR="007A0832" w:rsidRDefault="007A0832" w:rsidP="00583F5C">
            <w:pPr>
              <w:pStyle w:val="TAC"/>
              <w:rPr>
                <w:szCs w:val="18"/>
                <w:lang w:eastAsia="zh-CN"/>
              </w:rPr>
            </w:pPr>
            <w:r>
              <w:rPr>
                <w:szCs w:val="18"/>
                <w:lang w:val="en-US" w:eastAsia="zh-CN"/>
              </w:rPr>
              <w:t>0</w:t>
            </w:r>
          </w:p>
        </w:tc>
      </w:tr>
      <w:tr w:rsidR="007A0832" w14:paraId="08F6EF0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E8AC4A0"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A6026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B7A9F9"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008CE6" w14:textId="77777777" w:rsidR="007A0832" w:rsidRDefault="007A0832" w:rsidP="00583F5C">
            <w:pPr>
              <w:pStyle w:val="TAC"/>
              <w:rPr>
                <w:szCs w:val="18"/>
                <w:lang w:eastAsia="zh-CN"/>
              </w:rPr>
            </w:pPr>
            <w:r>
              <w:rPr>
                <w:rFonts w:cs="Arial"/>
                <w:szCs w:val="18"/>
                <w:lang w:eastAsia="ja-JP"/>
              </w:rPr>
              <w:t>CA_n261(A-G-H)</w:t>
            </w:r>
          </w:p>
        </w:tc>
        <w:tc>
          <w:tcPr>
            <w:tcW w:w="1375" w:type="dxa"/>
            <w:gridSpan w:val="2"/>
            <w:tcBorders>
              <w:top w:val="nil"/>
              <w:left w:val="single" w:sz="4" w:space="0" w:color="auto"/>
              <w:bottom w:val="single" w:sz="4" w:space="0" w:color="auto"/>
              <w:right w:val="single" w:sz="4" w:space="0" w:color="auto"/>
            </w:tcBorders>
          </w:tcPr>
          <w:p w14:paraId="4C2A2C6B" w14:textId="77777777" w:rsidR="007A0832" w:rsidRDefault="007A0832" w:rsidP="00583F5C">
            <w:pPr>
              <w:pStyle w:val="TAC"/>
              <w:rPr>
                <w:szCs w:val="18"/>
                <w:lang w:eastAsia="zh-CN"/>
              </w:rPr>
            </w:pPr>
          </w:p>
        </w:tc>
      </w:tr>
      <w:tr w:rsidR="007A0832" w14:paraId="2441D70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43D619A" w14:textId="77777777" w:rsidR="007A0832" w:rsidRDefault="007A0832" w:rsidP="00583F5C">
            <w:pPr>
              <w:pStyle w:val="TAC"/>
              <w:rPr>
                <w:szCs w:val="18"/>
              </w:rPr>
            </w:pPr>
            <w:r>
              <w:rPr>
                <w:szCs w:val="18"/>
              </w:rPr>
              <w:t>CA_n2A-n261(A-G-I)</w:t>
            </w:r>
          </w:p>
        </w:tc>
        <w:tc>
          <w:tcPr>
            <w:tcW w:w="1699" w:type="dxa"/>
            <w:gridSpan w:val="3"/>
            <w:tcBorders>
              <w:top w:val="nil"/>
              <w:left w:val="single" w:sz="4" w:space="0" w:color="auto"/>
              <w:bottom w:val="nil"/>
              <w:right w:val="single" w:sz="4" w:space="0" w:color="auto"/>
            </w:tcBorders>
            <w:hideMark/>
          </w:tcPr>
          <w:p w14:paraId="41D5F3F0" w14:textId="77777777" w:rsidR="007A0832" w:rsidRDefault="007A0832" w:rsidP="00583F5C">
            <w:pPr>
              <w:pStyle w:val="TAC"/>
              <w:rPr>
                <w:szCs w:val="18"/>
              </w:rPr>
            </w:pPr>
            <w:r>
              <w:rPr>
                <w:szCs w:val="18"/>
              </w:rPr>
              <w:t>CA_n2A-n261A</w:t>
            </w:r>
          </w:p>
          <w:p w14:paraId="47FC115C" w14:textId="77777777" w:rsidR="007A0832" w:rsidRDefault="007A0832" w:rsidP="00583F5C">
            <w:pPr>
              <w:pStyle w:val="TAC"/>
              <w:rPr>
                <w:szCs w:val="18"/>
              </w:rPr>
            </w:pPr>
            <w:r>
              <w:rPr>
                <w:szCs w:val="18"/>
              </w:rPr>
              <w:t>CA_n2A-n261G</w:t>
            </w:r>
          </w:p>
          <w:p w14:paraId="2C32C1BA" w14:textId="77777777" w:rsidR="007A0832" w:rsidRDefault="007A0832" w:rsidP="00583F5C">
            <w:pPr>
              <w:pStyle w:val="TAC"/>
              <w:rPr>
                <w:szCs w:val="18"/>
              </w:rPr>
            </w:pPr>
            <w:r>
              <w:rPr>
                <w:szCs w:val="18"/>
              </w:rPr>
              <w:t>CA_n2A-n261H</w:t>
            </w:r>
          </w:p>
          <w:p w14:paraId="323EC51A"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D1C49B1"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143DD93"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39814D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C63432F"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71530D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2FEE4D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9D21C9"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225D92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08DC2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F1967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26EB3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1B54F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98088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08B4F92"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78870E"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9E1F708"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CCECAAA" w14:textId="77777777" w:rsidR="007A0832" w:rsidRDefault="007A0832" w:rsidP="00583F5C">
            <w:pPr>
              <w:pStyle w:val="TAC"/>
              <w:rPr>
                <w:szCs w:val="18"/>
                <w:lang w:eastAsia="zh-CN"/>
              </w:rPr>
            </w:pPr>
            <w:r>
              <w:rPr>
                <w:szCs w:val="18"/>
                <w:lang w:val="en-US" w:eastAsia="zh-CN"/>
              </w:rPr>
              <w:t>0</w:t>
            </w:r>
          </w:p>
        </w:tc>
      </w:tr>
      <w:tr w:rsidR="007A0832" w14:paraId="14D41BF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CE286A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954721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AA73E9"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2DA663" w14:textId="77777777" w:rsidR="007A0832" w:rsidRDefault="007A0832" w:rsidP="00583F5C">
            <w:pPr>
              <w:pStyle w:val="TAC"/>
              <w:rPr>
                <w:szCs w:val="18"/>
                <w:lang w:eastAsia="zh-CN"/>
              </w:rPr>
            </w:pPr>
            <w:r>
              <w:rPr>
                <w:rFonts w:cs="Arial"/>
                <w:szCs w:val="18"/>
                <w:lang w:eastAsia="ja-JP"/>
              </w:rPr>
              <w:t>CA_n261(A-G-I)</w:t>
            </w:r>
          </w:p>
        </w:tc>
        <w:tc>
          <w:tcPr>
            <w:tcW w:w="1375" w:type="dxa"/>
            <w:gridSpan w:val="2"/>
            <w:tcBorders>
              <w:top w:val="nil"/>
              <w:left w:val="single" w:sz="4" w:space="0" w:color="auto"/>
              <w:bottom w:val="single" w:sz="4" w:space="0" w:color="auto"/>
              <w:right w:val="single" w:sz="4" w:space="0" w:color="auto"/>
            </w:tcBorders>
          </w:tcPr>
          <w:p w14:paraId="1F54D74B" w14:textId="77777777" w:rsidR="007A0832" w:rsidRDefault="007A0832" w:rsidP="00583F5C">
            <w:pPr>
              <w:pStyle w:val="TAC"/>
              <w:rPr>
                <w:szCs w:val="18"/>
                <w:lang w:eastAsia="zh-CN"/>
              </w:rPr>
            </w:pPr>
          </w:p>
        </w:tc>
      </w:tr>
      <w:tr w:rsidR="007A0832" w14:paraId="4E6F000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28424DD1" w14:textId="77777777" w:rsidR="007A0832" w:rsidRDefault="007A0832" w:rsidP="00583F5C">
            <w:pPr>
              <w:pStyle w:val="TAC"/>
              <w:rPr>
                <w:szCs w:val="18"/>
              </w:rPr>
            </w:pPr>
            <w:r>
              <w:rPr>
                <w:szCs w:val="18"/>
              </w:rPr>
              <w:t>CA_n2A-n261(2A-H)</w:t>
            </w:r>
          </w:p>
        </w:tc>
        <w:tc>
          <w:tcPr>
            <w:tcW w:w="1699" w:type="dxa"/>
            <w:gridSpan w:val="3"/>
            <w:tcBorders>
              <w:top w:val="nil"/>
              <w:left w:val="single" w:sz="4" w:space="0" w:color="auto"/>
              <w:bottom w:val="nil"/>
              <w:right w:val="single" w:sz="4" w:space="0" w:color="auto"/>
            </w:tcBorders>
            <w:hideMark/>
          </w:tcPr>
          <w:p w14:paraId="12B01868" w14:textId="77777777" w:rsidR="007A0832" w:rsidRDefault="007A0832" w:rsidP="00583F5C">
            <w:pPr>
              <w:pStyle w:val="TAC"/>
              <w:rPr>
                <w:szCs w:val="18"/>
              </w:rPr>
            </w:pPr>
            <w:r>
              <w:rPr>
                <w:szCs w:val="18"/>
              </w:rPr>
              <w:t>CA_n2A-n261A</w:t>
            </w:r>
          </w:p>
          <w:p w14:paraId="08A4FA38" w14:textId="77777777" w:rsidR="007A0832" w:rsidRDefault="007A0832" w:rsidP="00583F5C">
            <w:pPr>
              <w:pStyle w:val="TAC"/>
              <w:rPr>
                <w:szCs w:val="18"/>
              </w:rPr>
            </w:pPr>
            <w:r>
              <w:rPr>
                <w:szCs w:val="18"/>
              </w:rPr>
              <w:t>CA_n2A-n261G</w:t>
            </w:r>
          </w:p>
          <w:p w14:paraId="3C1FDECE" w14:textId="77777777" w:rsidR="007A0832" w:rsidRDefault="007A0832" w:rsidP="00583F5C">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DB361F9"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5C25ED4"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CBCCEE6"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25A05E7"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2A1392D"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E1B270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B5DDF0"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6100D36"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0D7C65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E06C11"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9EA30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E2835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D4807C"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B51E898"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054D70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C8F54A"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576ED00" w14:textId="77777777" w:rsidR="007A0832" w:rsidRDefault="007A0832" w:rsidP="00583F5C">
            <w:pPr>
              <w:pStyle w:val="TAC"/>
              <w:rPr>
                <w:szCs w:val="18"/>
                <w:lang w:eastAsia="zh-CN"/>
              </w:rPr>
            </w:pPr>
            <w:r>
              <w:rPr>
                <w:szCs w:val="18"/>
                <w:lang w:val="en-US" w:eastAsia="zh-CN"/>
              </w:rPr>
              <w:t>0</w:t>
            </w:r>
          </w:p>
        </w:tc>
      </w:tr>
      <w:tr w:rsidR="007A0832" w14:paraId="15EE8A6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360DD0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0BBF71"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BC157D"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991222B" w14:textId="77777777" w:rsidR="007A0832" w:rsidRDefault="007A0832" w:rsidP="00583F5C">
            <w:pPr>
              <w:pStyle w:val="TAC"/>
              <w:rPr>
                <w:szCs w:val="18"/>
                <w:lang w:eastAsia="zh-CN"/>
              </w:rPr>
            </w:pPr>
            <w:r>
              <w:rPr>
                <w:rFonts w:cs="Arial"/>
                <w:szCs w:val="18"/>
                <w:lang w:eastAsia="ja-JP"/>
              </w:rPr>
              <w:t>CA_n261(2A-H)</w:t>
            </w:r>
          </w:p>
        </w:tc>
        <w:tc>
          <w:tcPr>
            <w:tcW w:w="1375" w:type="dxa"/>
            <w:gridSpan w:val="2"/>
            <w:tcBorders>
              <w:top w:val="nil"/>
              <w:left w:val="single" w:sz="4" w:space="0" w:color="auto"/>
              <w:bottom w:val="single" w:sz="4" w:space="0" w:color="auto"/>
              <w:right w:val="single" w:sz="4" w:space="0" w:color="auto"/>
            </w:tcBorders>
          </w:tcPr>
          <w:p w14:paraId="5FD8A994" w14:textId="77777777" w:rsidR="007A0832" w:rsidRDefault="007A0832" w:rsidP="00583F5C">
            <w:pPr>
              <w:pStyle w:val="TAC"/>
              <w:rPr>
                <w:szCs w:val="18"/>
                <w:lang w:eastAsia="zh-CN"/>
              </w:rPr>
            </w:pPr>
          </w:p>
        </w:tc>
      </w:tr>
      <w:tr w:rsidR="007A0832" w14:paraId="774DE36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B415481" w14:textId="77777777" w:rsidR="007A0832" w:rsidRDefault="007A0832" w:rsidP="00583F5C">
            <w:pPr>
              <w:pStyle w:val="TAC"/>
              <w:rPr>
                <w:szCs w:val="18"/>
              </w:rPr>
            </w:pPr>
            <w:r>
              <w:rPr>
                <w:szCs w:val="18"/>
              </w:rPr>
              <w:t>CA_n2A-n261(2A-G)</w:t>
            </w:r>
          </w:p>
        </w:tc>
        <w:tc>
          <w:tcPr>
            <w:tcW w:w="1699" w:type="dxa"/>
            <w:gridSpan w:val="3"/>
            <w:tcBorders>
              <w:top w:val="nil"/>
              <w:left w:val="single" w:sz="4" w:space="0" w:color="auto"/>
              <w:bottom w:val="nil"/>
              <w:right w:val="single" w:sz="4" w:space="0" w:color="auto"/>
            </w:tcBorders>
            <w:hideMark/>
          </w:tcPr>
          <w:p w14:paraId="1453E20F" w14:textId="77777777" w:rsidR="007A0832" w:rsidRDefault="007A0832" w:rsidP="00583F5C">
            <w:pPr>
              <w:pStyle w:val="TAC"/>
              <w:rPr>
                <w:szCs w:val="18"/>
              </w:rPr>
            </w:pPr>
            <w:r>
              <w:rPr>
                <w:szCs w:val="18"/>
              </w:rPr>
              <w:t>CA_n2A-n261A</w:t>
            </w:r>
          </w:p>
          <w:p w14:paraId="71142367" w14:textId="77777777" w:rsidR="007A0832" w:rsidRDefault="007A0832" w:rsidP="00583F5C">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C9F0AF9"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C74C34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67560CD"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0F6DD0"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F4C07F"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A898C6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9DBEAB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C92BA8"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49C7B1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2AD78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9B3C6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68CD2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942A1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01E852D"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DE7CF4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0714DB"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7B7F564" w14:textId="77777777" w:rsidR="007A0832" w:rsidRDefault="007A0832" w:rsidP="00583F5C">
            <w:pPr>
              <w:pStyle w:val="TAC"/>
              <w:rPr>
                <w:szCs w:val="18"/>
                <w:lang w:eastAsia="zh-CN"/>
              </w:rPr>
            </w:pPr>
            <w:r>
              <w:rPr>
                <w:szCs w:val="18"/>
                <w:lang w:val="en-US" w:eastAsia="zh-CN"/>
              </w:rPr>
              <w:t>0</w:t>
            </w:r>
          </w:p>
        </w:tc>
      </w:tr>
      <w:tr w:rsidR="007A0832" w14:paraId="41E4E82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218E93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0B7A8E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D6F85C"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02E7D9" w14:textId="77777777" w:rsidR="007A0832" w:rsidRDefault="007A0832" w:rsidP="00583F5C">
            <w:pPr>
              <w:pStyle w:val="TAC"/>
              <w:rPr>
                <w:szCs w:val="18"/>
                <w:lang w:eastAsia="zh-CN"/>
              </w:rPr>
            </w:pPr>
            <w:r>
              <w:rPr>
                <w:rFonts w:cs="Arial"/>
                <w:szCs w:val="18"/>
                <w:lang w:eastAsia="ja-JP"/>
              </w:rPr>
              <w:t>CA_n261(2A-G)</w:t>
            </w:r>
          </w:p>
        </w:tc>
        <w:tc>
          <w:tcPr>
            <w:tcW w:w="1375" w:type="dxa"/>
            <w:gridSpan w:val="2"/>
            <w:tcBorders>
              <w:top w:val="nil"/>
              <w:left w:val="single" w:sz="4" w:space="0" w:color="auto"/>
              <w:bottom w:val="single" w:sz="4" w:space="0" w:color="auto"/>
              <w:right w:val="single" w:sz="4" w:space="0" w:color="auto"/>
            </w:tcBorders>
          </w:tcPr>
          <w:p w14:paraId="44851E36" w14:textId="77777777" w:rsidR="007A0832" w:rsidRDefault="007A0832" w:rsidP="00583F5C">
            <w:pPr>
              <w:pStyle w:val="TAC"/>
              <w:rPr>
                <w:szCs w:val="18"/>
                <w:lang w:eastAsia="zh-CN"/>
              </w:rPr>
            </w:pPr>
          </w:p>
        </w:tc>
      </w:tr>
      <w:tr w:rsidR="007A0832" w14:paraId="3B646A86"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5AB8F58" w14:textId="77777777" w:rsidR="007A0832" w:rsidRDefault="007A0832" w:rsidP="00583F5C">
            <w:pPr>
              <w:pStyle w:val="TAC"/>
              <w:rPr>
                <w:szCs w:val="18"/>
              </w:rPr>
            </w:pPr>
            <w:r>
              <w:rPr>
                <w:szCs w:val="18"/>
              </w:rPr>
              <w:t>CA_n2A-n261(2A-I)</w:t>
            </w:r>
          </w:p>
        </w:tc>
        <w:tc>
          <w:tcPr>
            <w:tcW w:w="1699" w:type="dxa"/>
            <w:gridSpan w:val="3"/>
            <w:tcBorders>
              <w:top w:val="nil"/>
              <w:left w:val="single" w:sz="4" w:space="0" w:color="auto"/>
              <w:bottom w:val="nil"/>
              <w:right w:val="single" w:sz="4" w:space="0" w:color="auto"/>
            </w:tcBorders>
            <w:hideMark/>
          </w:tcPr>
          <w:p w14:paraId="21A6CEA7" w14:textId="77777777" w:rsidR="007A0832" w:rsidRDefault="007A0832" w:rsidP="00583F5C">
            <w:pPr>
              <w:pStyle w:val="TAC"/>
              <w:rPr>
                <w:szCs w:val="18"/>
              </w:rPr>
            </w:pPr>
            <w:r>
              <w:rPr>
                <w:szCs w:val="18"/>
              </w:rPr>
              <w:t>CA_n2A-n261A</w:t>
            </w:r>
          </w:p>
          <w:p w14:paraId="1752B28A" w14:textId="77777777" w:rsidR="007A0832" w:rsidRDefault="007A0832" w:rsidP="00583F5C">
            <w:pPr>
              <w:pStyle w:val="TAC"/>
              <w:rPr>
                <w:szCs w:val="18"/>
              </w:rPr>
            </w:pPr>
            <w:r>
              <w:rPr>
                <w:szCs w:val="18"/>
              </w:rPr>
              <w:t>CA_n2A-n261G</w:t>
            </w:r>
          </w:p>
          <w:p w14:paraId="5A9811C0" w14:textId="77777777" w:rsidR="007A0832" w:rsidRDefault="007A0832" w:rsidP="00583F5C">
            <w:pPr>
              <w:pStyle w:val="TAC"/>
              <w:rPr>
                <w:szCs w:val="18"/>
              </w:rPr>
            </w:pPr>
            <w:r>
              <w:rPr>
                <w:szCs w:val="18"/>
              </w:rPr>
              <w:t>CA_n2A-n261H</w:t>
            </w:r>
          </w:p>
          <w:p w14:paraId="16EDE6BE"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FB9C165"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43D0646"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26895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6EB2C2"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CC7725"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903A8E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734CF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5C1ED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17A45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07E0EA"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4C45E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22810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BD397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B528C8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8E6125F"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5BC5F7"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4C66D86" w14:textId="77777777" w:rsidR="007A0832" w:rsidRDefault="007A0832" w:rsidP="00583F5C">
            <w:pPr>
              <w:pStyle w:val="TAC"/>
              <w:rPr>
                <w:szCs w:val="18"/>
                <w:lang w:eastAsia="zh-CN"/>
              </w:rPr>
            </w:pPr>
            <w:r>
              <w:rPr>
                <w:szCs w:val="18"/>
                <w:lang w:val="en-US" w:eastAsia="zh-CN"/>
              </w:rPr>
              <w:t>0</w:t>
            </w:r>
          </w:p>
        </w:tc>
      </w:tr>
      <w:tr w:rsidR="007A0832" w14:paraId="7A7AD87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6575D0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99119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458AB9"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E7E17B" w14:textId="77777777" w:rsidR="007A0832" w:rsidRDefault="007A0832" w:rsidP="00583F5C">
            <w:pPr>
              <w:pStyle w:val="TAC"/>
              <w:rPr>
                <w:szCs w:val="18"/>
                <w:lang w:eastAsia="zh-CN"/>
              </w:rPr>
            </w:pPr>
            <w:r>
              <w:rPr>
                <w:rFonts w:cs="Arial"/>
                <w:szCs w:val="18"/>
                <w:lang w:eastAsia="ja-JP"/>
              </w:rPr>
              <w:t>CA_n261(2A-I)</w:t>
            </w:r>
          </w:p>
        </w:tc>
        <w:tc>
          <w:tcPr>
            <w:tcW w:w="1375" w:type="dxa"/>
            <w:gridSpan w:val="2"/>
            <w:tcBorders>
              <w:top w:val="nil"/>
              <w:left w:val="single" w:sz="4" w:space="0" w:color="auto"/>
              <w:bottom w:val="single" w:sz="4" w:space="0" w:color="auto"/>
              <w:right w:val="single" w:sz="4" w:space="0" w:color="auto"/>
            </w:tcBorders>
          </w:tcPr>
          <w:p w14:paraId="1BC1F258" w14:textId="77777777" w:rsidR="007A0832" w:rsidRDefault="007A0832" w:rsidP="00583F5C">
            <w:pPr>
              <w:pStyle w:val="TAC"/>
              <w:rPr>
                <w:szCs w:val="18"/>
                <w:lang w:eastAsia="zh-CN"/>
              </w:rPr>
            </w:pPr>
          </w:p>
        </w:tc>
      </w:tr>
      <w:tr w:rsidR="007A0832" w14:paraId="3A756590"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5CEED13" w14:textId="77777777" w:rsidR="007A0832" w:rsidRDefault="007A0832" w:rsidP="00583F5C">
            <w:pPr>
              <w:pStyle w:val="TAC"/>
              <w:rPr>
                <w:szCs w:val="18"/>
              </w:rPr>
            </w:pPr>
            <w:r>
              <w:rPr>
                <w:szCs w:val="18"/>
              </w:rPr>
              <w:t>CA_n2A-n261(A-2G)</w:t>
            </w:r>
          </w:p>
        </w:tc>
        <w:tc>
          <w:tcPr>
            <w:tcW w:w="1699" w:type="dxa"/>
            <w:gridSpan w:val="3"/>
            <w:tcBorders>
              <w:top w:val="nil"/>
              <w:left w:val="single" w:sz="4" w:space="0" w:color="auto"/>
              <w:bottom w:val="nil"/>
              <w:right w:val="single" w:sz="4" w:space="0" w:color="auto"/>
            </w:tcBorders>
            <w:hideMark/>
          </w:tcPr>
          <w:p w14:paraId="7E69D361" w14:textId="77777777" w:rsidR="007A0832" w:rsidRDefault="007A0832" w:rsidP="00583F5C">
            <w:pPr>
              <w:pStyle w:val="TAC"/>
              <w:rPr>
                <w:szCs w:val="18"/>
              </w:rPr>
            </w:pPr>
            <w:r>
              <w:rPr>
                <w:szCs w:val="18"/>
              </w:rPr>
              <w:t>CA_n2A-n261A</w:t>
            </w:r>
          </w:p>
          <w:p w14:paraId="3CDF3C81" w14:textId="77777777" w:rsidR="007A0832" w:rsidRDefault="007A0832" w:rsidP="00583F5C">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B20FBE6"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B6C9AFF"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82E674"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8CFC45D"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5ACDD8E"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3BC6C2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E8DC64C"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FFD18F1"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BB2AC6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8C662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388AC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30407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25149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493505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27D62D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F4567AF"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4A78A67" w14:textId="77777777" w:rsidR="007A0832" w:rsidRDefault="007A0832" w:rsidP="00583F5C">
            <w:pPr>
              <w:pStyle w:val="TAC"/>
              <w:rPr>
                <w:szCs w:val="18"/>
                <w:lang w:eastAsia="zh-CN"/>
              </w:rPr>
            </w:pPr>
            <w:r>
              <w:rPr>
                <w:szCs w:val="18"/>
                <w:lang w:val="en-US" w:eastAsia="zh-CN"/>
              </w:rPr>
              <w:t>0</w:t>
            </w:r>
          </w:p>
        </w:tc>
      </w:tr>
      <w:tr w:rsidR="007A0832" w14:paraId="0F9115F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4C61E7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8C0E00"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02147B"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9D87D89" w14:textId="77777777" w:rsidR="007A0832" w:rsidRDefault="007A0832" w:rsidP="00583F5C">
            <w:pPr>
              <w:pStyle w:val="TAC"/>
              <w:rPr>
                <w:szCs w:val="18"/>
                <w:lang w:eastAsia="zh-CN"/>
              </w:rPr>
            </w:pPr>
            <w:r>
              <w:rPr>
                <w:rFonts w:cs="Arial"/>
                <w:szCs w:val="18"/>
                <w:lang w:eastAsia="ja-JP"/>
              </w:rPr>
              <w:t>CA_n261(A-2G)</w:t>
            </w:r>
          </w:p>
        </w:tc>
        <w:tc>
          <w:tcPr>
            <w:tcW w:w="1375" w:type="dxa"/>
            <w:gridSpan w:val="2"/>
            <w:tcBorders>
              <w:top w:val="nil"/>
              <w:left w:val="single" w:sz="4" w:space="0" w:color="auto"/>
              <w:bottom w:val="single" w:sz="4" w:space="0" w:color="auto"/>
              <w:right w:val="single" w:sz="4" w:space="0" w:color="auto"/>
            </w:tcBorders>
          </w:tcPr>
          <w:p w14:paraId="6154DC37" w14:textId="77777777" w:rsidR="007A0832" w:rsidRDefault="007A0832" w:rsidP="00583F5C">
            <w:pPr>
              <w:pStyle w:val="TAC"/>
              <w:rPr>
                <w:szCs w:val="18"/>
                <w:lang w:eastAsia="zh-CN"/>
              </w:rPr>
            </w:pPr>
          </w:p>
        </w:tc>
      </w:tr>
      <w:tr w:rsidR="007A0832" w14:paraId="56C78F7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0401AA"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50C0B04C"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B382FC6" w14:textId="77777777" w:rsidR="007A0832" w:rsidRDefault="007A0832" w:rsidP="00583F5C">
            <w:pPr>
              <w:pStyle w:val="TAC"/>
              <w:rPr>
                <w:szCs w:val="18"/>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058D827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0D1F5C8" w14:textId="77777777" w:rsidR="007A0832" w:rsidRDefault="007A0832" w:rsidP="00583F5C">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CEAD22" w14:textId="77777777" w:rsidR="007A0832" w:rsidRDefault="007A0832" w:rsidP="00583F5C">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0D4C306" w14:textId="77777777" w:rsidR="007A0832" w:rsidRDefault="007A0832" w:rsidP="00583F5C">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D4A9691" w14:textId="77777777" w:rsidR="007A0832" w:rsidRDefault="007A0832" w:rsidP="00583F5C">
            <w:pPr>
              <w:pStyle w:val="TAC"/>
              <w:rPr>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17F2D44" w14:textId="77777777" w:rsidR="007A0832" w:rsidRDefault="007A0832" w:rsidP="00583F5C">
            <w:pPr>
              <w:pStyle w:val="TAC"/>
              <w:rPr>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56F85574"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F3357C"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579092"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A51DF3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EC56C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CB1CA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5177B1B" w14:textId="77777777" w:rsidR="007A0832" w:rsidRDefault="007A0832" w:rsidP="00583F5C">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0DA6A04" w14:textId="77777777" w:rsidR="007A0832" w:rsidRDefault="007A0832" w:rsidP="00583F5C">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621DF91" w14:textId="77777777" w:rsidR="007A0832" w:rsidRDefault="007A0832" w:rsidP="00583F5C">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C8A756D" w14:textId="77777777" w:rsidR="007A0832" w:rsidRDefault="007A0832" w:rsidP="00583F5C">
            <w:pPr>
              <w:pStyle w:val="TAC"/>
              <w:rPr>
                <w:rFonts w:eastAsia="MS Mincho"/>
                <w:szCs w:val="18"/>
                <w:lang w:eastAsia="zh-CN"/>
              </w:rPr>
            </w:pPr>
            <w:r>
              <w:rPr>
                <w:szCs w:val="18"/>
                <w:lang w:eastAsia="zh-CN"/>
              </w:rPr>
              <w:t>0</w:t>
            </w:r>
          </w:p>
        </w:tc>
      </w:tr>
      <w:tr w:rsidR="007A0832" w14:paraId="7B88B86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0D7C34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6AC4E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115493" w14:textId="77777777" w:rsidR="007A0832" w:rsidRDefault="007A0832" w:rsidP="00583F5C">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32E63FC7"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6298DDC"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333FF39"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CD3006E"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5C443D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56A8A2F"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343FE1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276DFF1" w14:textId="77777777" w:rsidR="007A0832" w:rsidRDefault="007A0832" w:rsidP="00583F5C">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579ED80"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99363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C2D45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591C6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3A416A7" w14:textId="77777777" w:rsidR="007A0832" w:rsidRDefault="007A0832" w:rsidP="00583F5C">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905E015" w14:textId="77777777" w:rsidR="007A0832" w:rsidRDefault="007A0832" w:rsidP="00583F5C">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172502E" w14:textId="77777777" w:rsidR="007A0832" w:rsidRDefault="007A0832" w:rsidP="00583F5C">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97AEAA5" w14:textId="77777777" w:rsidR="007A0832" w:rsidRDefault="007A0832" w:rsidP="00583F5C">
            <w:pPr>
              <w:pStyle w:val="TAC"/>
              <w:rPr>
                <w:rFonts w:eastAsia="MS Mincho"/>
                <w:szCs w:val="18"/>
                <w:lang w:eastAsia="zh-CN"/>
              </w:rPr>
            </w:pPr>
          </w:p>
        </w:tc>
      </w:tr>
      <w:tr w:rsidR="007A0832" w14:paraId="7018431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16EFA8"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55F4C856"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AB66FF3"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33F1758D" w14:textId="77777777" w:rsidR="007A0832" w:rsidRDefault="007A0832" w:rsidP="00583F5C">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51376582" w14:textId="77777777" w:rsidR="007A0832" w:rsidRDefault="007A0832" w:rsidP="00583F5C">
            <w:pPr>
              <w:pStyle w:val="TAC"/>
              <w:rPr>
                <w:rFonts w:eastAsia="Yu Mincho"/>
                <w:szCs w:val="18"/>
              </w:rPr>
            </w:pPr>
            <w:r>
              <w:rPr>
                <w:rFonts w:eastAsia="Yu Mincho"/>
                <w:szCs w:val="18"/>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53E0A69" w14:textId="77777777" w:rsidR="007A0832" w:rsidRDefault="007A0832" w:rsidP="00583F5C">
            <w:pPr>
              <w:pStyle w:val="TAC"/>
              <w:rPr>
                <w:rFonts w:eastAsia="Yu Mincho"/>
                <w:szCs w:val="18"/>
              </w:rPr>
            </w:pPr>
            <w:r>
              <w:rPr>
                <w:rFonts w:eastAsia="Yu Mincho"/>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224459" w14:textId="77777777" w:rsidR="007A0832" w:rsidRDefault="007A0832" w:rsidP="00583F5C">
            <w:pPr>
              <w:pStyle w:val="TAC"/>
              <w:rPr>
                <w:rFonts w:eastAsia="Yu Mincho"/>
                <w:szCs w:val="18"/>
              </w:rPr>
            </w:pPr>
            <w:r>
              <w:rPr>
                <w:rFonts w:eastAsia="Yu Mincho"/>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5A4DAE1" w14:textId="77777777" w:rsidR="007A0832" w:rsidRDefault="007A0832" w:rsidP="00583F5C">
            <w:pPr>
              <w:pStyle w:val="TAC"/>
              <w:rPr>
                <w:rFonts w:eastAsia="Yu Mincho"/>
                <w:szCs w:val="18"/>
              </w:rPr>
            </w:pPr>
            <w:r>
              <w:rPr>
                <w:rFonts w:eastAsia="Yu Mincho"/>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06DCDB2" w14:textId="77777777" w:rsidR="007A0832" w:rsidRDefault="007A0832" w:rsidP="00583F5C">
            <w:pPr>
              <w:pStyle w:val="TAC"/>
              <w:rPr>
                <w:rFonts w:eastAsia="Yu Mincho"/>
                <w:szCs w:val="18"/>
              </w:rPr>
            </w:pPr>
            <w:r>
              <w:rPr>
                <w:rFonts w:eastAsia="Yu Mincho"/>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F78E4FB" w14:textId="77777777" w:rsidR="007A0832" w:rsidRDefault="007A0832" w:rsidP="00583F5C">
            <w:pPr>
              <w:pStyle w:val="TAC"/>
              <w:rPr>
                <w:rFonts w:eastAsia="Yu Mincho"/>
                <w:szCs w:val="18"/>
              </w:rPr>
            </w:pPr>
            <w:r>
              <w:rPr>
                <w:rFonts w:eastAsia="Yu Mincho"/>
                <w:szCs w:val="18"/>
              </w:rPr>
              <w:t>30</w:t>
            </w:r>
          </w:p>
        </w:tc>
        <w:tc>
          <w:tcPr>
            <w:tcW w:w="671" w:type="dxa"/>
            <w:gridSpan w:val="7"/>
            <w:tcBorders>
              <w:top w:val="single" w:sz="4" w:space="0" w:color="auto"/>
              <w:left w:val="single" w:sz="4" w:space="0" w:color="auto"/>
              <w:bottom w:val="single" w:sz="4" w:space="0" w:color="auto"/>
              <w:right w:val="single" w:sz="4" w:space="0" w:color="auto"/>
            </w:tcBorders>
          </w:tcPr>
          <w:p w14:paraId="2BF53752"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958045D"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AC557D"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587BA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8C3D9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246D41"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E80197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35D2B84"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85B3F85"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FA09F9E" w14:textId="77777777" w:rsidR="007A0832" w:rsidRDefault="007A0832" w:rsidP="00583F5C">
            <w:pPr>
              <w:pStyle w:val="TAC"/>
              <w:rPr>
                <w:szCs w:val="18"/>
                <w:lang w:eastAsia="zh-CN"/>
              </w:rPr>
            </w:pPr>
            <w:r>
              <w:rPr>
                <w:szCs w:val="18"/>
                <w:lang w:eastAsia="zh-CN"/>
              </w:rPr>
              <w:t>0</w:t>
            </w:r>
          </w:p>
        </w:tc>
      </w:tr>
      <w:tr w:rsidR="007A0832" w14:paraId="53B51AF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DD3C41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17943A"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9E7379"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0C0D349" w14:textId="77777777" w:rsidR="007A0832" w:rsidRDefault="007A0832" w:rsidP="00583F5C">
            <w:pPr>
              <w:pStyle w:val="TAC"/>
              <w:rPr>
                <w:szCs w:val="18"/>
                <w:lang w:eastAsia="zh-CN"/>
              </w:rPr>
            </w:pPr>
            <w:r>
              <w:rPr>
                <w:rFonts w:cs="Arial"/>
                <w:szCs w:val="18"/>
                <w:lang w:eastAsia="ja-JP"/>
              </w:rPr>
              <w:t>CA_n257D</w:t>
            </w:r>
          </w:p>
        </w:tc>
        <w:tc>
          <w:tcPr>
            <w:tcW w:w="1375" w:type="dxa"/>
            <w:gridSpan w:val="2"/>
            <w:tcBorders>
              <w:top w:val="nil"/>
              <w:left w:val="single" w:sz="4" w:space="0" w:color="auto"/>
              <w:bottom w:val="single" w:sz="4" w:space="0" w:color="auto"/>
              <w:right w:val="single" w:sz="4" w:space="0" w:color="auto"/>
            </w:tcBorders>
          </w:tcPr>
          <w:p w14:paraId="00764155" w14:textId="77777777" w:rsidR="007A0832" w:rsidRDefault="007A0832" w:rsidP="00583F5C">
            <w:pPr>
              <w:pStyle w:val="TAC"/>
              <w:rPr>
                <w:szCs w:val="18"/>
                <w:lang w:eastAsia="zh-CN"/>
              </w:rPr>
            </w:pPr>
          </w:p>
        </w:tc>
      </w:tr>
      <w:tr w:rsidR="007A0832" w14:paraId="4EFF016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5D961B1"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5F85A59B"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52F1123"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19B13FC9" w14:textId="77777777" w:rsidR="007A0832" w:rsidRDefault="007A0832" w:rsidP="00583F5C">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3FE8D437" w14:textId="77777777" w:rsidR="007A0832" w:rsidRDefault="007A0832" w:rsidP="00583F5C">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22225C8" w14:textId="77777777" w:rsidR="007A0832" w:rsidRDefault="007A0832" w:rsidP="00583F5C">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31067C2" w14:textId="77777777" w:rsidR="007A0832" w:rsidRDefault="007A0832" w:rsidP="00583F5C">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697237" w14:textId="77777777" w:rsidR="007A0832" w:rsidRDefault="007A0832" w:rsidP="00583F5C">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34F81AB" w14:textId="77777777" w:rsidR="007A0832" w:rsidRDefault="007A0832" w:rsidP="00583F5C">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C2E6737" w14:textId="77777777" w:rsidR="007A0832" w:rsidRDefault="007A0832" w:rsidP="00583F5C">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1B3AB0FA"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A4345F"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79FA46"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83408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4E25B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09FF08"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E897AB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B34DF9F"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673B240"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F8A12C5" w14:textId="77777777" w:rsidR="007A0832" w:rsidRDefault="007A0832" w:rsidP="00583F5C">
            <w:pPr>
              <w:pStyle w:val="TAC"/>
              <w:rPr>
                <w:szCs w:val="18"/>
                <w:lang w:eastAsia="zh-CN"/>
              </w:rPr>
            </w:pPr>
            <w:r>
              <w:rPr>
                <w:szCs w:val="18"/>
                <w:lang w:eastAsia="zh-CN"/>
              </w:rPr>
              <w:t>0</w:t>
            </w:r>
          </w:p>
        </w:tc>
      </w:tr>
      <w:tr w:rsidR="007A0832" w14:paraId="7D5484D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7E4E31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E7F48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9D4B84"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66EAAF" w14:textId="77777777" w:rsidR="007A0832" w:rsidRDefault="007A0832" w:rsidP="00583F5C">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F460C59" w14:textId="77777777" w:rsidR="007A0832" w:rsidRDefault="007A0832" w:rsidP="00583F5C">
            <w:pPr>
              <w:pStyle w:val="TAC"/>
              <w:rPr>
                <w:szCs w:val="18"/>
                <w:lang w:eastAsia="zh-CN"/>
              </w:rPr>
            </w:pPr>
          </w:p>
        </w:tc>
      </w:tr>
      <w:tr w:rsidR="007A0832" w14:paraId="714A3C4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E789255"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62928E22"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B63A497"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257G</w:t>
            </w:r>
          </w:p>
          <w:p w14:paraId="28AE0076"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36546CE9" w14:textId="77777777" w:rsidR="007A0832" w:rsidRDefault="007A0832" w:rsidP="00583F5C">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5FE2E967" w14:textId="77777777" w:rsidR="007A0832" w:rsidRDefault="007A0832" w:rsidP="00583F5C">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F210E8E" w14:textId="77777777" w:rsidR="007A0832" w:rsidRDefault="007A0832" w:rsidP="00583F5C">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23813E8" w14:textId="77777777" w:rsidR="007A0832" w:rsidRDefault="007A0832" w:rsidP="00583F5C">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C609F92" w14:textId="77777777" w:rsidR="007A0832" w:rsidRDefault="007A0832" w:rsidP="00583F5C">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1D67A48" w14:textId="77777777" w:rsidR="007A0832" w:rsidRDefault="007A0832" w:rsidP="00583F5C">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C1DF89F" w14:textId="77777777" w:rsidR="007A0832" w:rsidRDefault="007A0832" w:rsidP="00583F5C">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4D7A4C7"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D96F44"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38E38AE"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212EC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0D1BC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F0838F"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0F3B0A2"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FCC0CB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210CED4"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9DB68A3" w14:textId="77777777" w:rsidR="007A0832" w:rsidRDefault="007A0832" w:rsidP="00583F5C">
            <w:pPr>
              <w:pStyle w:val="TAC"/>
              <w:rPr>
                <w:szCs w:val="18"/>
                <w:lang w:eastAsia="zh-CN"/>
              </w:rPr>
            </w:pPr>
            <w:r>
              <w:rPr>
                <w:szCs w:val="18"/>
                <w:lang w:eastAsia="zh-CN"/>
              </w:rPr>
              <w:t>0</w:t>
            </w:r>
          </w:p>
        </w:tc>
      </w:tr>
      <w:tr w:rsidR="007A0832" w14:paraId="168C582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7F88FB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AE6AC6"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42FB1B"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7A81818" w14:textId="77777777" w:rsidR="007A0832" w:rsidRDefault="007A0832" w:rsidP="00583F5C">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46B13007" w14:textId="77777777" w:rsidR="007A0832" w:rsidRDefault="007A0832" w:rsidP="00583F5C">
            <w:pPr>
              <w:pStyle w:val="TAC"/>
              <w:rPr>
                <w:szCs w:val="18"/>
                <w:lang w:eastAsia="zh-CN"/>
              </w:rPr>
            </w:pPr>
          </w:p>
        </w:tc>
      </w:tr>
      <w:tr w:rsidR="007A0832" w14:paraId="6243726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11FBC2C"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5982A732"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4550062"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257G</w:t>
            </w:r>
          </w:p>
          <w:p w14:paraId="4BFC7390"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257H</w:t>
            </w:r>
          </w:p>
          <w:p w14:paraId="2EEA2B7D"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68931B85" w14:textId="77777777" w:rsidR="007A0832" w:rsidRDefault="007A0832" w:rsidP="00583F5C">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6E93B799" w14:textId="77777777" w:rsidR="007A0832" w:rsidRDefault="007A0832" w:rsidP="00583F5C">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3F75335" w14:textId="77777777" w:rsidR="007A0832" w:rsidRDefault="007A0832" w:rsidP="00583F5C">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23FDE03" w14:textId="77777777" w:rsidR="007A0832" w:rsidRDefault="007A0832" w:rsidP="00583F5C">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734F70D" w14:textId="77777777" w:rsidR="007A0832" w:rsidRDefault="007A0832" w:rsidP="00583F5C">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5F67F06" w14:textId="77777777" w:rsidR="007A0832" w:rsidRDefault="007A0832" w:rsidP="00583F5C">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C73BFB9" w14:textId="77777777" w:rsidR="007A0832" w:rsidRDefault="007A0832" w:rsidP="00583F5C">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F8F2566"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19AAA60"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86E325"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C4B3B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306DC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F0E2A1"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7332B41"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10F44B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1CAF93E"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2C8892F" w14:textId="77777777" w:rsidR="007A0832" w:rsidRDefault="007A0832" w:rsidP="00583F5C">
            <w:pPr>
              <w:pStyle w:val="TAC"/>
              <w:rPr>
                <w:szCs w:val="18"/>
                <w:lang w:eastAsia="zh-CN"/>
              </w:rPr>
            </w:pPr>
            <w:r>
              <w:rPr>
                <w:szCs w:val="18"/>
                <w:lang w:eastAsia="zh-CN"/>
              </w:rPr>
              <w:t>0</w:t>
            </w:r>
          </w:p>
        </w:tc>
      </w:tr>
      <w:tr w:rsidR="007A0832" w14:paraId="2CE0D3E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088478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72C4DA0"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AAAF38"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10C4BF" w14:textId="77777777" w:rsidR="007A0832" w:rsidRDefault="007A0832" w:rsidP="00583F5C">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52589F37" w14:textId="77777777" w:rsidR="007A0832" w:rsidRDefault="007A0832" w:rsidP="00583F5C">
            <w:pPr>
              <w:pStyle w:val="TAC"/>
              <w:rPr>
                <w:szCs w:val="18"/>
                <w:lang w:eastAsia="zh-CN"/>
              </w:rPr>
            </w:pPr>
          </w:p>
        </w:tc>
      </w:tr>
      <w:tr w:rsidR="007A0832" w14:paraId="276689C0" w14:textId="77777777" w:rsidTr="00583F5C">
        <w:trPr>
          <w:trHeight w:val="187"/>
          <w:jc w:val="center"/>
        </w:trPr>
        <w:tc>
          <w:tcPr>
            <w:tcW w:w="1554" w:type="dxa"/>
            <w:gridSpan w:val="2"/>
            <w:vMerge w:val="restart"/>
            <w:tcBorders>
              <w:top w:val="single" w:sz="4" w:space="0" w:color="auto"/>
              <w:left w:val="single" w:sz="4" w:space="0" w:color="auto"/>
              <w:right w:val="single" w:sz="4" w:space="0" w:color="auto"/>
            </w:tcBorders>
          </w:tcPr>
          <w:p w14:paraId="482F07DC" w14:textId="77777777" w:rsidR="007A0832" w:rsidRDefault="007A0832" w:rsidP="00583F5C">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9" w:type="dxa"/>
            <w:gridSpan w:val="3"/>
            <w:tcBorders>
              <w:top w:val="single" w:sz="4" w:space="0" w:color="auto"/>
              <w:left w:val="single" w:sz="4" w:space="0" w:color="auto"/>
              <w:bottom w:val="nil"/>
              <w:right w:val="single" w:sz="4" w:space="0" w:color="auto"/>
            </w:tcBorders>
          </w:tcPr>
          <w:p w14:paraId="4F4D57D1" w14:textId="77777777" w:rsidR="007A0832" w:rsidRDefault="007A0832" w:rsidP="00583F5C">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652EBF0C" w14:textId="77777777" w:rsidR="007A0832" w:rsidRDefault="007A0832" w:rsidP="00583F5C">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4D640C32" w14:textId="77777777" w:rsidR="007A0832" w:rsidRDefault="007A0832" w:rsidP="00583F5C">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1234B607"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0B37F88C"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7D46C9B4"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FB4FD19" w14:textId="77777777" w:rsidR="007A0832" w:rsidRDefault="007A0832" w:rsidP="00583F5C">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7D5E618C" w14:textId="77777777" w:rsidR="007A0832" w:rsidRDefault="007A0832" w:rsidP="00583F5C">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28D14447" w14:textId="77777777" w:rsidR="007A0832" w:rsidRDefault="007A0832" w:rsidP="00583F5C">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351A8D"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3488D5B" w14:textId="77777777" w:rsidR="007A0832" w:rsidRDefault="007A0832" w:rsidP="00583F5C">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63B8E6"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B9050D"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03B816"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BBA0CAA" w14:textId="77777777" w:rsidR="007A0832" w:rsidRDefault="007A0832" w:rsidP="00583F5C">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B84CC85" w14:textId="77777777" w:rsidR="007A0832" w:rsidRDefault="007A0832" w:rsidP="00583F5C">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0A6E069" w14:textId="77777777" w:rsidR="007A0832" w:rsidRDefault="007A0832" w:rsidP="00583F5C">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3CFBEAAB" w14:textId="77777777" w:rsidR="007A0832" w:rsidRDefault="007A0832" w:rsidP="00583F5C">
            <w:pPr>
              <w:pStyle w:val="TAC"/>
              <w:keepNext w:val="0"/>
              <w:rPr>
                <w:rFonts w:cs="Arial"/>
                <w:bCs/>
                <w:szCs w:val="18"/>
                <w:lang w:val="en-US" w:eastAsia="zh-CN"/>
              </w:rPr>
            </w:pPr>
            <w:r>
              <w:rPr>
                <w:rFonts w:cs="Arial"/>
                <w:bCs/>
                <w:szCs w:val="18"/>
                <w:lang w:val="en-US" w:eastAsia="zh-CN"/>
              </w:rPr>
              <w:t>0</w:t>
            </w:r>
          </w:p>
        </w:tc>
      </w:tr>
      <w:tr w:rsidR="007A0832" w14:paraId="2F451FB1" w14:textId="77777777" w:rsidTr="00583F5C">
        <w:trPr>
          <w:trHeight w:val="187"/>
          <w:jc w:val="center"/>
        </w:trPr>
        <w:tc>
          <w:tcPr>
            <w:tcW w:w="1554" w:type="dxa"/>
            <w:gridSpan w:val="2"/>
            <w:vMerge/>
            <w:tcBorders>
              <w:left w:val="single" w:sz="4" w:space="0" w:color="auto"/>
              <w:bottom w:val="nil"/>
              <w:right w:val="single" w:sz="4" w:space="0" w:color="auto"/>
            </w:tcBorders>
            <w:vAlign w:val="center"/>
          </w:tcPr>
          <w:p w14:paraId="23BF463F" w14:textId="77777777" w:rsidR="007A0832" w:rsidRDefault="007A0832" w:rsidP="00583F5C">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vAlign w:val="center"/>
          </w:tcPr>
          <w:p w14:paraId="7BF69AE7" w14:textId="77777777" w:rsidR="007A0832" w:rsidRDefault="007A0832" w:rsidP="00583F5C">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3EA17CB7" w14:textId="77777777" w:rsidR="007A0832" w:rsidRDefault="007A0832" w:rsidP="00583F5C">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43A486E" w14:textId="77777777" w:rsidR="007A0832" w:rsidRDefault="007A0832" w:rsidP="00583F5C">
            <w:pPr>
              <w:pStyle w:val="TAC"/>
              <w:keepNext w:val="0"/>
              <w:rPr>
                <w:rFonts w:eastAsia="Yu Mincho"/>
                <w:szCs w:val="18"/>
              </w:rPr>
            </w:pPr>
            <w:r>
              <w:rPr>
                <w:rFonts w:cs="Arial"/>
                <w:szCs w:val="18"/>
                <w:lang w:eastAsia="ja-JP"/>
              </w:rPr>
              <w:t>CA_n257J</w:t>
            </w:r>
          </w:p>
        </w:tc>
        <w:tc>
          <w:tcPr>
            <w:tcW w:w="1375" w:type="dxa"/>
            <w:gridSpan w:val="2"/>
            <w:tcBorders>
              <w:top w:val="nil"/>
              <w:left w:val="single" w:sz="4" w:space="0" w:color="auto"/>
              <w:bottom w:val="nil"/>
              <w:right w:val="single" w:sz="4" w:space="0" w:color="auto"/>
            </w:tcBorders>
            <w:vAlign w:val="center"/>
          </w:tcPr>
          <w:p w14:paraId="5AF97688" w14:textId="77777777" w:rsidR="007A0832" w:rsidRDefault="007A0832" w:rsidP="00583F5C">
            <w:pPr>
              <w:pStyle w:val="TAC"/>
              <w:keepNext w:val="0"/>
              <w:rPr>
                <w:rFonts w:cs="Arial"/>
                <w:bCs/>
                <w:szCs w:val="18"/>
                <w:lang w:val="en-US" w:eastAsia="zh-CN"/>
              </w:rPr>
            </w:pPr>
          </w:p>
        </w:tc>
      </w:tr>
      <w:tr w:rsidR="007A0832" w14:paraId="6D7CFEF0" w14:textId="77777777" w:rsidTr="00583F5C">
        <w:trPr>
          <w:trHeight w:val="187"/>
          <w:jc w:val="center"/>
        </w:trPr>
        <w:tc>
          <w:tcPr>
            <w:tcW w:w="1554" w:type="dxa"/>
            <w:gridSpan w:val="2"/>
            <w:vMerge w:val="restart"/>
            <w:tcBorders>
              <w:top w:val="single" w:sz="4" w:space="0" w:color="auto"/>
              <w:left w:val="single" w:sz="4" w:space="0" w:color="auto"/>
              <w:right w:val="single" w:sz="4" w:space="0" w:color="auto"/>
            </w:tcBorders>
          </w:tcPr>
          <w:p w14:paraId="09DD8C71" w14:textId="77777777" w:rsidR="007A0832" w:rsidRDefault="007A0832" w:rsidP="00583F5C">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9" w:type="dxa"/>
            <w:gridSpan w:val="3"/>
            <w:tcBorders>
              <w:top w:val="single" w:sz="4" w:space="0" w:color="auto"/>
              <w:left w:val="single" w:sz="4" w:space="0" w:color="auto"/>
              <w:bottom w:val="nil"/>
              <w:right w:val="single" w:sz="4" w:space="0" w:color="auto"/>
            </w:tcBorders>
          </w:tcPr>
          <w:p w14:paraId="136174F0" w14:textId="77777777" w:rsidR="007A0832" w:rsidRDefault="007A0832" w:rsidP="00583F5C">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1CCFE345" w14:textId="77777777" w:rsidR="007A0832" w:rsidRDefault="007A0832" w:rsidP="00583F5C">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6E4E9DDD" w14:textId="77777777" w:rsidR="007A0832" w:rsidRDefault="007A0832" w:rsidP="00583F5C">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590B1248"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18C93CAF"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7B29C7F5"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CE8FFA9" w14:textId="77777777" w:rsidR="007A0832" w:rsidRDefault="007A0832" w:rsidP="00583F5C">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61A4C165" w14:textId="77777777" w:rsidR="007A0832" w:rsidRDefault="007A0832" w:rsidP="00583F5C">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089C3914" w14:textId="77777777" w:rsidR="007A0832" w:rsidRDefault="007A0832" w:rsidP="00583F5C">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4671A1"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82249F" w14:textId="77777777" w:rsidR="007A0832" w:rsidRDefault="007A0832" w:rsidP="00583F5C">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C3E0C5"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92CCD2"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C8534E"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B30A7F5" w14:textId="77777777" w:rsidR="007A0832" w:rsidRDefault="007A0832" w:rsidP="00583F5C">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4A84CED" w14:textId="77777777" w:rsidR="007A0832" w:rsidRDefault="007A0832" w:rsidP="00583F5C">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79C01BC" w14:textId="77777777" w:rsidR="007A0832" w:rsidRDefault="007A0832" w:rsidP="00583F5C">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06FB306A" w14:textId="77777777" w:rsidR="007A0832" w:rsidRDefault="007A0832" w:rsidP="00583F5C">
            <w:pPr>
              <w:pStyle w:val="TAC"/>
              <w:keepNext w:val="0"/>
              <w:rPr>
                <w:rFonts w:cs="Arial"/>
                <w:bCs/>
                <w:szCs w:val="18"/>
                <w:lang w:val="en-US" w:eastAsia="zh-CN"/>
              </w:rPr>
            </w:pPr>
            <w:r>
              <w:rPr>
                <w:rFonts w:cs="Arial"/>
                <w:bCs/>
                <w:szCs w:val="18"/>
                <w:lang w:val="en-US" w:eastAsia="zh-CN"/>
              </w:rPr>
              <w:t>0</w:t>
            </w:r>
          </w:p>
        </w:tc>
      </w:tr>
      <w:tr w:rsidR="007A0832" w14:paraId="1DC5896F" w14:textId="77777777" w:rsidTr="00583F5C">
        <w:trPr>
          <w:trHeight w:val="187"/>
          <w:jc w:val="center"/>
        </w:trPr>
        <w:tc>
          <w:tcPr>
            <w:tcW w:w="1554" w:type="dxa"/>
            <w:gridSpan w:val="2"/>
            <w:vMerge/>
            <w:tcBorders>
              <w:left w:val="single" w:sz="4" w:space="0" w:color="auto"/>
              <w:bottom w:val="nil"/>
              <w:right w:val="single" w:sz="4" w:space="0" w:color="auto"/>
            </w:tcBorders>
          </w:tcPr>
          <w:p w14:paraId="6F4D325F" w14:textId="77777777" w:rsidR="007A0832" w:rsidRDefault="007A0832" w:rsidP="00583F5C">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7F926A02" w14:textId="77777777" w:rsidR="007A0832" w:rsidRDefault="007A0832" w:rsidP="00583F5C">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2EF9C68A" w14:textId="77777777" w:rsidR="007A0832" w:rsidRDefault="007A0832" w:rsidP="00583F5C">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3F4260B1" w14:textId="77777777" w:rsidR="007A0832" w:rsidRDefault="007A0832" w:rsidP="00583F5C">
            <w:pPr>
              <w:pStyle w:val="TAC"/>
              <w:keepNext w:val="0"/>
              <w:rPr>
                <w:rFonts w:eastAsia="Yu Mincho"/>
                <w:szCs w:val="18"/>
              </w:rPr>
            </w:pPr>
            <w:r>
              <w:rPr>
                <w:rFonts w:cs="Arial"/>
                <w:szCs w:val="18"/>
                <w:lang w:eastAsia="ja-JP"/>
              </w:rPr>
              <w:t>CA_n257</w:t>
            </w:r>
            <w:r>
              <w:rPr>
                <w:rFonts w:cs="Arial"/>
                <w:szCs w:val="18"/>
                <w:lang w:eastAsia="zh-CN"/>
              </w:rPr>
              <w:t>K</w:t>
            </w:r>
          </w:p>
        </w:tc>
        <w:tc>
          <w:tcPr>
            <w:tcW w:w="1375" w:type="dxa"/>
            <w:gridSpan w:val="2"/>
            <w:tcBorders>
              <w:top w:val="nil"/>
              <w:left w:val="single" w:sz="4" w:space="0" w:color="auto"/>
              <w:bottom w:val="nil"/>
              <w:right w:val="single" w:sz="4" w:space="0" w:color="auto"/>
            </w:tcBorders>
            <w:vAlign w:val="center"/>
          </w:tcPr>
          <w:p w14:paraId="708447DB" w14:textId="77777777" w:rsidR="007A0832" w:rsidRDefault="007A0832" w:rsidP="00583F5C">
            <w:pPr>
              <w:pStyle w:val="TAC"/>
              <w:keepNext w:val="0"/>
              <w:rPr>
                <w:rFonts w:cs="Arial"/>
                <w:bCs/>
                <w:szCs w:val="18"/>
                <w:lang w:val="en-US" w:eastAsia="zh-CN"/>
              </w:rPr>
            </w:pPr>
          </w:p>
        </w:tc>
      </w:tr>
      <w:tr w:rsidR="007A0832" w14:paraId="730ABF3C" w14:textId="77777777" w:rsidTr="00583F5C">
        <w:trPr>
          <w:trHeight w:val="187"/>
          <w:jc w:val="center"/>
        </w:trPr>
        <w:tc>
          <w:tcPr>
            <w:tcW w:w="1554" w:type="dxa"/>
            <w:gridSpan w:val="2"/>
            <w:vMerge w:val="restart"/>
            <w:tcBorders>
              <w:top w:val="single" w:sz="4" w:space="0" w:color="auto"/>
              <w:left w:val="single" w:sz="4" w:space="0" w:color="auto"/>
              <w:right w:val="single" w:sz="4" w:space="0" w:color="auto"/>
            </w:tcBorders>
          </w:tcPr>
          <w:p w14:paraId="3E3617F4" w14:textId="77777777" w:rsidR="007A0832" w:rsidRDefault="007A0832" w:rsidP="00583F5C">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9" w:type="dxa"/>
            <w:gridSpan w:val="3"/>
            <w:tcBorders>
              <w:top w:val="single" w:sz="4" w:space="0" w:color="auto"/>
              <w:left w:val="single" w:sz="4" w:space="0" w:color="auto"/>
              <w:bottom w:val="nil"/>
              <w:right w:val="single" w:sz="4" w:space="0" w:color="auto"/>
            </w:tcBorders>
          </w:tcPr>
          <w:p w14:paraId="3C41C10F" w14:textId="77777777" w:rsidR="007A0832" w:rsidRDefault="007A0832" w:rsidP="00583F5C">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419838FC" w14:textId="77777777" w:rsidR="007A0832" w:rsidRDefault="007A0832" w:rsidP="00583F5C">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07CF01E7" w14:textId="77777777" w:rsidR="007A0832" w:rsidRDefault="007A0832" w:rsidP="00583F5C">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2B88B30A"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36496259"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384EB066"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DD1F825" w14:textId="77777777" w:rsidR="007A0832" w:rsidRDefault="007A0832" w:rsidP="00583F5C">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3B297B08" w14:textId="77777777" w:rsidR="007A0832" w:rsidRDefault="007A0832" w:rsidP="00583F5C">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4161C8B5" w14:textId="77777777" w:rsidR="007A0832" w:rsidRDefault="007A0832" w:rsidP="00583F5C">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F5DA9AF"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74387ED" w14:textId="77777777" w:rsidR="007A0832" w:rsidRDefault="007A0832" w:rsidP="00583F5C">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C25168"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B9F979"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A43FA5"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22A689E" w14:textId="77777777" w:rsidR="007A0832" w:rsidRDefault="007A0832" w:rsidP="00583F5C">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FFC60C6" w14:textId="77777777" w:rsidR="007A0832" w:rsidRDefault="007A0832" w:rsidP="00583F5C">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0194A91" w14:textId="77777777" w:rsidR="007A0832" w:rsidRDefault="007A0832" w:rsidP="00583F5C">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454E972F" w14:textId="77777777" w:rsidR="007A0832" w:rsidRDefault="007A0832" w:rsidP="00583F5C">
            <w:pPr>
              <w:pStyle w:val="TAC"/>
              <w:keepNext w:val="0"/>
              <w:rPr>
                <w:rFonts w:cs="Arial"/>
                <w:bCs/>
                <w:szCs w:val="18"/>
                <w:lang w:val="en-US" w:eastAsia="zh-CN"/>
              </w:rPr>
            </w:pPr>
            <w:r>
              <w:rPr>
                <w:rFonts w:cs="Arial"/>
                <w:bCs/>
                <w:szCs w:val="18"/>
                <w:lang w:val="en-US" w:eastAsia="zh-CN"/>
              </w:rPr>
              <w:t>0</w:t>
            </w:r>
          </w:p>
        </w:tc>
      </w:tr>
      <w:tr w:rsidR="007A0832" w14:paraId="74D8B62B" w14:textId="77777777" w:rsidTr="00583F5C">
        <w:trPr>
          <w:trHeight w:val="187"/>
          <w:jc w:val="center"/>
        </w:trPr>
        <w:tc>
          <w:tcPr>
            <w:tcW w:w="1554" w:type="dxa"/>
            <w:gridSpan w:val="2"/>
            <w:vMerge/>
            <w:tcBorders>
              <w:left w:val="single" w:sz="4" w:space="0" w:color="auto"/>
              <w:bottom w:val="nil"/>
              <w:right w:val="single" w:sz="4" w:space="0" w:color="auto"/>
            </w:tcBorders>
          </w:tcPr>
          <w:p w14:paraId="7E5766D7" w14:textId="77777777" w:rsidR="007A0832" w:rsidRDefault="007A0832" w:rsidP="00583F5C">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7A1144A8" w14:textId="77777777" w:rsidR="007A0832" w:rsidRDefault="007A0832" w:rsidP="00583F5C">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0383D94C" w14:textId="77777777" w:rsidR="007A0832" w:rsidRDefault="007A0832" w:rsidP="00583F5C">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433DA40" w14:textId="77777777" w:rsidR="007A0832" w:rsidRDefault="007A0832" w:rsidP="00583F5C">
            <w:pPr>
              <w:pStyle w:val="TAC"/>
              <w:keepNext w:val="0"/>
              <w:rPr>
                <w:rFonts w:eastAsia="Yu Mincho"/>
                <w:szCs w:val="18"/>
              </w:rPr>
            </w:pPr>
            <w:r>
              <w:rPr>
                <w:rFonts w:cs="Arial"/>
                <w:szCs w:val="18"/>
                <w:lang w:eastAsia="ja-JP"/>
              </w:rPr>
              <w:t>CA_n257</w:t>
            </w:r>
            <w:r>
              <w:rPr>
                <w:rFonts w:cs="Arial"/>
                <w:szCs w:val="18"/>
                <w:lang w:eastAsia="zh-CN"/>
              </w:rPr>
              <w:t>L</w:t>
            </w:r>
          </w:p>
        </w:tc>
        <w:tc>
          <w:tcPr>
            <w:tcW w:w="1375" w:type="dxa"/>
            <w:gridSpan w:val="2"/>
            <w:tcBorders>
              <w:top w:val="nil"/>
              <w:left w:val="single" w:sz="4" w:space="0" w:color="auto"/>
              <w:bottom w:val="nil"/>
              <w:right w:val="single" w:sz="4" w:space="0" w:color="auto"/>
            </w:tcBorders>
            <w:vAlign w:val="center"/>
          </w:tcPr>
          <w:p w14:paraId="0448B873" w14:textId="77777777" w:rsidR="007A0832" w:rsidRDefault="007A0832" w:rsidP="00583F5C">
            <w:pPr>
              <w:pStyle w:val="TAC"/>
              <w:keepNext w:val="0"/>
              <w:rPr>
                <w:rFonts w:cs="Arial"/>
                <w:bCs/>
                <w:szCs w:val="18"/>
                <w:lang w:val="en-US" w:eastAsia="zh-CN"/>
              </w:rPr>
            </w:pPr>
          </w:p>
        </w:tc>
      </w:tr>
      <w:tr w:rsidR="007A0832" w14:paraId="52DB9192" w14:textId="77777777" w:rsidTr="00583F5C">
        <w:trPr>
          <w:trHeight w:val="187"/>
          <w:jc w:val="center"/>
        </w:trPr>
        <w:tc>
          <w:tcPr>
            <w:tcW w:w="1554" w:type="dxa"/>
            <w:gridSpan w:val="2"/>
            <w:vMerge w:val="restart"/>
            <w:tcBorders>
              <w:top w:val="single" w:sz="4" w:space="0" w:color="auto"/>
              <w:left w:val="single" w:sz="4" w:space="0" w:color="auto"/>
              <w:right w:val="single" w:sz="4" w:space="0" w:color="auto"/>
            </w:tcBorders>
          </w:tcPr>
          <w:p w14:paraId="38D177C6" w14:textId="77777777" w:rsidR="007A0832" w:rsidRDefault="007A0832" w:rsidP="00583F5C">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9" w:type="dxa"/>
            <w:gridSpan w:val="3"/>
            <w:tcBorders>
              <w:top w:val="single" w:sz="4" w:space="0" w:color="auto"/>
              <w:left w:val="single" w:sz="4" w:space="0" w:color="auto"/>
              <w:bottom w:val="nil"/>
              <w:right w:val="single" w:sz="4" w:space="0" w:color="auto"/>
            </w:tcBorders>
          </w:tcPr>
          <w:p w14:paraId="56ECACFD" w14:textId="77777777" w:rsidR="007A0832" w:rsidRDefault="007A0832" w:rsidP="00583F5C">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0B53961" w14:textId="77777777" w:rsidR="007A0832" w:rsidRDefault="007A0832" w:rsidP="00583F5C">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5367256A" w14:textId="77777777" w:rsidR="007A0832" w:rsidRDefault="007A0832" w:rsidP="00583F5C">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371331EB"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766ED91D"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158C1816"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A84C2DC" w14:textId="77777777" w:rsidR="007A0832" w:rsidRDefault="007A0832" w:rsidP="00583F5C">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1234349C" w14:textId="77777777" w:rsidR="007A0832" w:rsidRDefault="007A0832" w:rsidP="00583F5C">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7D31178" w14:textId="77777777" w:rsidR="007A0832" w:rsidRDefault="007A0832" w:rsidP="00583F5C">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522FC3"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FF3FC1" w14:textId="77777777" w:rsidR="007A0832" w:rsidRDefault="007A0832" w:rsidP="00583F5C">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3DA8F4"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876A50"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065875"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17C285F" w14:textId="77777777" w:rsidR="007A0832" w:rsidRDefault="007A0832" w:rsidP="00583F5C">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32569E7" w14:textId="77777777" w:rsidR="007A0832" w:rsidRDefault="007A0832" w:rsidP="00583F5C">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D5C8EE6" w14:textId="77777777" w:rsidR="007A0832" w:rsidRDefault="007A0832" w:rsidP="00583F5C">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02E2D394" w14:textId="77777777" w:rsidR="007A0832" w:rsidRDefault="007A0832" w:rsidP="00583F5C">
            <w:pPr>
              <w:pStyle w:val="TAC"/>
              <w:keepNext w:val="0"/>
              <w:rPr>
                <w:rFonts w:cs="Arial"/>
                <w:bCs/>
                <w:szCs w:val="18"/>
                <w:lang w:val="en-US" w:eastAsia="zh-CN"/>
              </w:rPr>
            </w:pPr>
            <w:r>
              <w:rPr>
                <w:rFonts w:cs="Arial"/>
                <w:bCs/>
                <w:szCs w:val="18"/>
                <w:lang w:val="en-US" w:eastAsia="zh-CN"/>
              </w:rPr>
              <w:t>0</w:t>
            </w:r>
          </w:p>
        </w:tc>
      </w:tr>
      <w:tr w:rsidR="007A0832" w14:paraId="0B9B6E06" w14:textId="77777777" w:rsidTr="00583F5C">
        <w:trPr>
          <w:trHeight w:val="187"/>
          <w:jc w:val="center"/>
        </w:trPr>
        <w:tc>
          <w:tcPr>
            <w:tcW w:w="1554" w:type="dxa"/>
            <w:gridSpan w:val="2"/>
            <w:vMerge/>
            <w:tcBorders>
              <w:left w:val="single" w:sz="4" w:space="0" w:color="auto"/>
              <w:bottom w:val="nil"/>
              <w:right w:val="single" w:sz="4" w:space="0" w:color="auto"/>
            </w:tcBorders>
          </w:tcPr>
          <w:p w14:paraId="4C6C6419" w14:textId="77777777" w:rsidR="007A0832" w:rsidRDefault="007A0832" w:rsidP="00583F5C">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7548E1E7" w14:textId="77777777" w:rsidR="007A0832" w:rsidRDefault="007A0832" w:rsidP="00583F5C">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080F5E6C" w14:textId="77777777" w:rsidR="007A0832" w:rsidRDefault="007A0832" w:rsidP="00583F5C">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0A60051" w14:textId="77777777" w:rsidR="007A0832" w:rsidRDefault="007A0832" w:rsidP="00583F5C">
            <w:pPr>
              <w:pStyle w:val="TAC"/>
              <w:keepNext w:val="0"/>
              <w:rPr>
                <w:rFonts w:eastAsia="Yu Mincho"/>
                <w:szCs w:val="18"/>
              </w:rPr>
            </w:pPr>
            <w:r>
              <w:rPr>
                <w:rFonts w:cs="Arial"/>
                <w:szCs w:val="18"/>
                <w:lang w:eastAsia="ja-JP"/>
              </w:rPr>
              <w:t>CA_n257</w:t>
            </w:r>
            <w:r>
              <w:rPr>
                <w:rFonts w:cs="Arial"/>
                <w:szCs w:val="18"/>
                <w:lang w:eastAsia="zh-CN"/>
              </w:rPr>
              <w:t>M</w:t>
            </w:r>
          </w:p>
        </w:tc>
        <w:tc>
          <w:tcPr>
            <w:tcW w:w="1375" w:type="dxa"/>
            <w:gridSpan w:val="2"/>
            <w:tcBorders>
              <w:top w:val="nil"/>
              <w:left w:val="single" w:sz="4" w:space="0" w:color="auto"/>
              <w:bottom w:val="nil"/>
              <w:right w:val="single" w:sz="4" w:space="0" w:color="auto"/>
            </w:tcBorders>
            <w:vAlign w:val="center"/>
          </w:tcPr>
          <w:p w14:paraId="0B670E47" w14:textId="77777777" w:rsidR="007A0832" w:rsidRDefault="007A0832" w:rsidP="00583F5C">
            <w:pPr>
              <w:pStyle w:val="TAC"/>
              <w:keepNext w:val="0"/>
              <w:rPr>
                <w:rFonts w:cs="Arial"/>
                <w:bCs/>
                <w:szCs w:val="18"/>
                <w:lang w:val="en-US" w:eastAsia="zh-CN"/>
              </w:rPr>
            </w:pPr>
          </w:p>
        </w:tc>
      </w:tr>
      <w:tr w:rsidR="007A0832" w14:paraId="24C3DAE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4D88071" w14:textId="77777777" w:rsidR="007A0832" w:rsidRDefault="007A0832" w:rsidP="00583F5C">
            <w:pPr>
              <w:pStyle w:val="TAC"/>
              <w:keepNext w:val="0"/>
              <w:rPr>
                <w:szCs w:val="18"/>
              </w:rPr>
            </w:pPr>
            <w:r>
              <w:rPr>
                <w:rFonts w:cs="Arial"/>
                <w:bCs/>
                <w:szCs w:val="18"/>
                <w:lang w:val="en-US"/>
              </w:rPr>
              <w:t>CA_n3A-n258A</w:t>
            </w:r>
          </w:p>
        </w:tc>
        <w:tc>
          <w:tcPr>
            <w:tcW w:w="1699" w:type="dxa"/>
            <w:gridSpan w:val="3"/>
            <w:tcBorders>
              <w:top w:val="single" w:sz="4" w:space="0" w:color="auto"/>
              <w:left w:val="single" w:sz="4" w:space="0" w:color="auto"/>
              <w:bottom w:val="nil"/>
              <w:right w:val="single" w:sz="4" w:space="0" w:color="auto"/>
            </w:tcBorders>
            <w:vAlign w:val="center"/>
            <w:hideMark/>
          </w:tcPr>
          <w:p w14:paraId="60C46BF4" w14:textId="77777777" w:rsidR="007A0832" w:rsidRDefault="007A0832" w:rsidP="00583F5C">
            <w:pPr>
              <w:pStyle w:val="TAC"/>
              <w:keepNext w:val="0"/>
              <w:rPr>
                <w:szCs w:val="18"/>
              </w:rPr>
            </w:pPr>
            <w:r>
              <w:rPr>
                <w:rFonts w:cs="Arial"/>
                <w:bCs/>
                <w:szCs w:val="18"/>
                <w:lang w:val="en-US"/>
              </w:rPr>
              <w:t>CA_n3A-n258A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A6E67F9" w14:textId="77777777" w:rsidR="007A0832" w:rsidRDefault="007A0832" w:rsidP="00583F5C">
            <w:pPr>
              <w:pStyle w:val="TAC"/>
              <w:keepNext w:val="0"/>
              <w:rPr>
                <w:szCs w:val="18"/>
                <w:lang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2897B0B9" w14:textId="77777777" w:rsidR="007A0832" w:rsidRDefault="007A0832" w:rsidP="00583F5C">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hideMark/>
          </w:tcPr>
          <w:p w14:paraId="5E6366F2"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6714588"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285304C"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A9AAECC"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B30A420"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4151532"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7DB1A80"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B94533A" w14:textId="77777777" w:rsidR="007A0832" w:rsidRDefault="007A0832" w:rsidP="00583F5C">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449B0CA"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A0FEB41"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FC10D74"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C2E0A1C" w14:textId="77777777" w:rsidR="007A0832" w:rsidRDefault="007A0832" w:rsidP="00583F5C">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D46AE75" w14:textId="77777777" w:rsidR="007A0832" w:rsidRDefault="007A0832" w:rsidP="00583F5C">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B9FB9FD" w14:textId="77777777" w:rsidR="007A0832" w:rsidRDefault="007A0832" w:rsidP="00583F5C">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hideMark/>
          </w:tcPr>
          <w:p w14:paraId="59AEDF92" w14:textId="77777777" w:rsidR="007A0832" w:rsidRDefault="007A0832" w:rsidP="00583F5C">
            <w:pPr>
              <w:pStyle w:val="TAC"/>
              <w:keepNext w:val="0"/>
              <w:rPr>
                <w:szCs w:val="18"/>
                <w:lang w:val="en-US" w:eastAsia="zh-CN"/>
              </w:rPr>
            </w:pPr>
            <w:r>
              <w:rPr>
                <w:rFonts w:cs="Arial"/>
                <w:bCs/>
                <w:szCs w:val="18"/>
                <w:lang w:val="en-US" w:eastAsia="zh-CN"/>
              </w:rPr>
              <w:t>0</w:t>
            </w:r>
          </w:p>
        </w:tc>
      </w:tr>
      <w:tr w:rsidR="007A0832" w14:paraId="05D0ECB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8B0A05D" w14:textId="77777777" w:rsidR="007A0832" w:rsidRDefault="007A0832" w:rsidP="00583F5C">
            <w:pPr>
              <w:pStyle w:val="TAC"/>
              <w:keepNext w:val="0"/>
              <w:rPr>
                <w:rFonts w:eastAsia="MS Mincho"/>
                <w:szCs w:val="18"/>
              </w:rPr>
            </w:pPr>
          </w:p>
        </w:tc>
        <w:tc>
          <w:tcPr>
            <w:tcW w:w="1699" w:type="dxa"/>
            <w:gridSpan w:val="3"/>
            <w:tcBorders>
              <w:top w:val="nil"/>
              <w:left w:val="single" w:sz="4" w:space="0" w:color="auto"/>
              <w:bottom w:val="single" w:sz="4" w:space="0" w:color="auto"/>
              <w:right w:val="single" w:sz="4" w:space="0" w:color="auto"/>
            </w:tcBorders>
            <w:vAlign w:val="center"/>
          </w:tcPr>
          <w:p w14:paraId="7B04D33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327F778" w14:textId="77777777" w:rsidR="007A0832" w:rsidRDefault="007A0832" w:rsidP="00583F5C">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F4D6E44" w14:textId="77777777" w:rsidR="007A0832" w:rsidRDefault="007A0832" w:rsidP="00583F5C">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88BFEF9" w14:textId="77777777" w:rsidR="007A0832" w:rsidRDefault="007A0832" w:rsidP="00583F5C">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DC15FE3" w14:textId="77777777" w:rsidR="007A0832" w:rsidRDefault="007A0832" w:rsidP="00583F5C">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E88619B" w14:textId="77777777" w:rsidR="007A0832" w:rsidRDefault="007A0832" w:rsidP="00583F5C">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1153E7E" w14:textId="77777777" w:rsidR="007A0832" w:rsidRDefault="007A0832" w:rsidP="00583F5C">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70B30AD" w14:textId="77777777" w:rsidR="007A0832" w:rsidRDefault="007A0832" w:rsidP="00583F5C">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35752F0" w14:textId="77777777" w:rsidR="007A0832" w:rsidRDefault="007A0832" w:rsidP="00583F5C">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157EDA" w14:textId="77777777" w:rsidR="007A0832" w:rsidRDefault="007A0832" w:rsidP="00583F5C">
            <w:pPr>
              <w:pStyle w:val="TAC"/>
              <w:keepNext w:val="0"/>
              <w:rPr>
                <w:rFonts w:eastAsia="Yu Mincho"/>
                <w:szCs w:val="18"/>
              </w:rPr>
            </w:pPr>
            <w:r>
              <w:rPr>
                <w:rFonts w:eastAsia="Yu Mincho"/>
                <w:szCs w:val="18"/>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BB05DD7" w14:textId="77777777" w:rsidR="007A0832" w:rsidRDefault="007A0832" w:rsidP="00583F5C">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80CE97B"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265EE92"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B7E3D8A"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350BC38E" w14:textId="77777777" w:rsidR="007A0832" w:rsidRDefault="007A0832" w:rsidP="00583F5C">
            <w:pPr>
              <w:pStyle w:val="TAC"/>
              <w:keepNext w:val="0"/>
              <w:rPr>
                <w:rFonts w:eastAsia="Yu Mincho"/>
                <w:szCs w:val="18"/>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1F59F222" w14:textId="77777777" w:rsidR="007A0832" w:rsidRDefault="007A0832" w:rsidP="00583F5C">
            <w:pPr>
              <w:pStyle w:val="TAC"/>
              <w:keepNext w:val="0"/>
              <w:rPr>
                <w:rFonts w:eastAsia="Yu Mincho"/>
                <w:szCs w:val="18"/>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58AACA22" w14:textId="77777777" w:rsidR="007A0832" w:rsidRDefault="007A0832" w:rsidP="00583F5C">
            <w:pPr>
              <w:pStyle w:val="TAC"/>
              <w:keepNext w:val="0"/>
              <w:rPr>
                <w:rFonts w:eastAsia="Yu Mincho"/>
                <w:szCs w:val="18"/>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2B1954A4" w14:textId="77777777" w:rsidR="007A0832" w:rsidRDefault="007A0832" w:rsidP="00583F5C">
            <w:pPr>
              <w:pStyle w:val="TAC"/>
              <w:keepNext w:val="0"/>
              <w:rPr>
                <w:rFonts w:eastAsia="MS Mincho"/>
                <w:szCs w:val="18"/>
                <w:lang w:eastAsia="zh-CN"/>
              </w:rPr>
            </w:pPr>
          </w:p>
        </w:tc>
      </w:tr>
      <w:tr w:rsidR="007A0832" w14:paraId="638A26C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B154FB1" w14:textId="77777777" w:rsidR="007A0832" w:rsidRDefault="007A0832" w:rsidP="00583F5C">
            <w:pPr>
              <w:pStyle w:val="TAC"/>
              <w:keepNext w:val="0"/>
              <w:rPr>
                <w:szCs w:val="18"/>
              </w:rPr>
            </w:pPr>
            <w:r>
              <w:rPr>
                <w:rFonts w:cs="Arial"/>
                <w:bCs/>
                <w:szCs w:val="18"/>
                <w:lang w:val="en-US"/>
              </w:rPr>
              <w:t>CA_n3A-n258B</w:t>
            </w:r>
          </w:p>
        </w:tc>
        <w:tc>
          <w:tcPr>
            <w:tcW w:w="1699" w:type="dxa"/>
            <w:gridSpan w:val="3"/>
            <w:tcBorders>
              <w:top w:val="single" w:sz="4" w:space="0" w:color="auto"/>
              <w:left w:val="single" w:sz="4" w:space="0" w:color="auto"/>
              <w:bottom w:val="nil"/>
              <w:right w:val="single" w:sz="4" w:space="0" w:color="auto"/>
            </w:tcBorders>
            <w:vAlign w:val="center"/>
            <w:hideMark/>
          </w:tcPr>
          <w:p w14:paraId="3B9F09C6" w14:textId="77777777" w:rsidR="007A0832" w:rsidRDefault="007A0832" w:rsidP="00583F5C">
            <w:pPr>
              <w:pStyle w:val="TAL"/>
              <w:jc w:val="center"/>
              <w:rPr>
                <w:rFonts w:cs="Arial"/>
                <w:bCs/>
                <w:szCs w:val="18"/>
                <w:lang w:val="en-US"/>
              </w:rPr>
            </w:pPr>
            <w:r>
              <w:rPr>
                <w:rFonts w:cs="Arial"/>
                <w:bCs/>
                <w:szCs w:val="18"/>
                <w:lang w:val="en-US"/>
              </w:rPr>
              <w:t>CA_n3A-n258A</w:t>
            </w:r>
          </w:p>
          <w:p w14:paraId="5F46CDEA" w14:textId="77777777" w:rsidR="007A0832" w:rsidRDefault="007A0832" w:rsidP="00583F5C">
            <w:pPr>
              <w:pStyle w:val="TAC"/>
              <w:keepNext w:val="0"/>
              <w:rPr>
                <w:szCs w:val="18"/>
              </w:rPr>
            </w:pPr>
            <w:r>
              <w:rPr>
                <w:rFonts w:cs="Arial"/>
                <w:bCs/>
                <w:szCs w:val="18"/>
                <w:lang w:val="en-US"/>
              </w:rPr>
              <w:t>CA_n3A-n258B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A5673CF"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1A591F6"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7DD41F6"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E387207"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67B5374"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43D6BFA"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363F956"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D6135D3"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55ADAD6"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98A0EE5"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06A4826"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85EB54B"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45DCFC6"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DF88406"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1ED8A48"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0DEDD85"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0E530B4" w14:textId="77777777" w:rsidR="007A0832" w:rsidRDefault="007A0832" w:rsidP="00583F5C">
            <w:pPr>
              <w:pStyle w:val="TAC"/>
              <w:keepNext w:val="0"/>
              <w:rPr>
                <w:rFonts w:eastAsia="MS Mincho"/>
                <w:szCs w:val="18"/>
                <w:lang w:eastAsia="zh-CN"/>
              </w:rPr>
            </w:pPr>
            <w:r>
              <w:rPr>
                <w:rFonts w:cs="Arial"/>
                <w:bCs/>
                <w:szCs w:val="18"/>
                <w:lang w:val="en-US" w:eastAsia="zh-CN"/>
              </w:rPr>
              <w:t>0</w:t>
            </w:r>
          </w:p>
        </w:tc>
      </w:tr>
      <w:tr w:rsidR="007A0832" w14:paraId="79CD4E4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5FDB140"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085B6BF"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4C096B4"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623EA6" w14:textId="77777777" w:rsidR="007A0832" w:rsidRDefault="007A0832" w:rsidP="00583F5C">
            <w:pPr>
              <w:pStyle w:val="TAC"/>
              <w:keepNext w:val="0"/>
              <w:rPr>
                <w:rFonts w:cs="Arial"/>
                <w:lang w:val="en-US"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430A362E" w14:textId="77777777" w:rsidR="007A0832" w:rsidRDefault="007A0832" w:rsidP="00583F5C">
            <w:pPr>
              <w:pStyle w:val="TAC"/>
              <w:keepNext w:val="0"/>
              <w:rPr>
                <w:rFonts w:eastAsia="MS Mincho"/>
                <w:szCs w:val="18"/>
                <w:lang w:eastAsia="zh-CN"/>
              </w:rPr>
            </w:pPr>
          </w:p>
        </w:tc>
      </w:tr>
      <w:tr w:rsidR="007A0832" w14:paraId="18EFA02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4423777" w14:textId="77777777" w:rsidR="007A0832" w:rsidRDefault="007A0832" w:rsidP="00583F5C">
            <w:pPr>
              <w:pStyle w:val="TAC"/>
              <w:keepNext w:val="0"/>
              <w:rPr>
                <w:szCs w:val="18"/>
              </w:rPr>
            </w:pPr>
            <w:r>
              <w:rPr>
                <w:rFonts w:cs="Arial"/>
                <w:bCs/>
                <w:szCs w:val="18"/>
                <w:lang w:val="en-US"/>
              </w:rPr>
              <w:t>CA_n3A-n258C</w:t>
            </w:r>
          </w:p>
        </w:tc>
        <w:tc>
          <w:tcPr>
            <w:tcW w:w="1699" w:type="dxa"/>
            <w:gridSpan w:val="3"/>
            <w:tcBorders>
              <w:top w:val="single" w:sz="4" w:space="0" w:color="auto"/>
              <w:left w:val="single" w:sz="4" w:space="0" w:color="auto"/>
              <w:bottom w:val="nil"/>
              <w:right w:val="single" w:sz="4" w:space="0" w:color="auto"/>
            </w:tcBorders>
            <w:vAlign w:val="center"/>
            <w:hideMark/>
          </w:tcPr>
          <w:p w14:paraId="0B56B95C" w14:textId="77777777" w:rsidR="007A0832" w:rsidRDefault="007A0832" w:rsidP="00583F5C">
            <w:pPr>
              <w:pStyle w:val="TAL"/>
              <w:jc w:val="center"/>
              <w:rPr>
                <w:rFonts w:cs="Arial"/>
                <w:bCs/>
                <w:szCs w:val="18"/>
                <w:lang w:val="en-US"/>
              </w:rPr>
            </w:pPr>
            <w:r>
              <w:rPr>
                <w:rFonts w:cs="Arial"/>
                <w:bCs/>
                <w:szCs w:val="18"/>
                <w:lang w:val="en-US"/>
              </w:rPr>
              <w:t>CA_n3A-n258A</w:t>
            </w:r>
          </w:p>
          <w:p w14:paraId="1911ABD5" w14:textId="77777777" w:rsidR="007A0832" w:rsidRDefault="007A0832" w:rsidP="00583F5C">
            <w:pPr>
              <w:pStyle w:val="TAL"/>
              <w:jc w:val="center"/>
              <w:rPr>
                <w:rFonts w:cs="Arial"/>
                <w:bCs/>
                <w:szCs w:val="18"/>
                <w:lang w:val="en-US"/>
              </w:rPr>
            </w:pPr>
            <w:r>
              <w:rPr>
                <w:rFonts w:cs="Arial"/>
                <w:bCs/>
                <w:szCs w:val="18"/>
                <w:lang w:val="en-US"/>
              </w:rPr>
              <w:t>CA_n3A-n258B</w:t>
            </w:r>
          </w:p>
          <w:p w14:paraId="55F9C0B3" w14:textId="77777777" w:rsidR="007A0832" w:rsidRDefault="007A0832" w:rsidP="00583F5C">
            <w:pPr>
              <w:pStyle w:val="TAC"/>
              <w:keepNext w:val="0"/>
              <w:rPr>
                <w:szCs w:val="18"/>
              </w:rPr>
            </w:pPr>
            <w:r>
              <w:rPr>
                <w:rFonts w:cs="Arial"/>
                <w:bCs/>
                <w:szCs w:val="18"/>
                <w:lang w:val="en-US"/>
              </w:rPr>
              <w:t>CA_n3A-n258C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9628750"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3EE04AC"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D35F095"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95B6382"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2057B32"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7540880"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DD70073"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C390F79"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4136AAE"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7F040E5"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6F6670F"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5DC8A6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B791F3"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566F802"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A4551AD"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05B115E"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0B633D7" w14:textId="77777777" w:rsidR="007A0832" w:rsidRDefault="007A0832" w:rsidP="00583F5C">
            <w:pPr>
              <w:pStyle w:val="TAC"/>
              <w:keepNext w:val="0"/>
              <w:rPr>
                <w:rFonts w:eastAsia="MS Mincho"/>
                <w:szCs w:val="18"/>
                <w:lang w:eastAsia="zh-CN"/>
              </w:rPr>
            </w:pPr>
            <w:r>
              <w:rPr>
                <w:rFonts w:cs="Arial"/>
                <w:bCs/>
                <w:szCs w:val="18"/>
                <w:lang w:val="en-US" w:eastAsia="zh-CN"/>
              </w:rPr>
              <w:t>0</w:t>
            </w:r>
          </w:p>
        </w:tc>
      </w:tr>
      <w:tr w:rsidR="007A0832" w14:paraId="73AC538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BDF413F"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ED6E241"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4B2C5B0"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9569DF9"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7AF7134C" w14:textId="77777777" w:rsidR="007A0832" w:rsidRDefault="007A0832" w:rsidP="00583F5C">
            <w:pPr>
              <w:pStyle w:val="TAC"/>
              <w:keepNext w:val="0"/>
              <w:rPr>
                <w:rFonts w:eastAsia="MS Mincho"/>
                <w:szCs w:val="18"/>
                <w:lang w:eastAsia="zh-CN"/>
              </w:rPr>
            </w:pPr>
          </w:p>
        </w:tc>
      </w:tr>
      <w:tr w:rsidR="007A0832" w14:paraId="00878A9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50C504F" w14:textId="77777777" w:rsidR="007A0832" w:rsidRDefault="007A0832" w:rsidP="00583F5C">
            <w:pPr>
              <w:pStyle w:val="TAC"/>
              <w:keepNext w:val="0"/>
              <w:rPr>
                <w:szCs w:val="18"/>
              </w:rPr>
            </w:pPr>
            <w:r>
              <w:rPr>
                <w:rFonts w:cs="Arial"/>
                <w:bCs/>
                <w:szCs w:val="18"/>
                <w:lang w:val="en-US"/>
              </w:rPr>
              <w:t>CA_n3A-n258D</w:t>
            </w:r>
          </w:p>
        </w:tc>
        <w:tc>
          <w:tcPr>
            <w:tcW w:w="1699" w:type="dxa"/>
            <w:gridSpan w:val="3"/>
            <w:tcBorders>
              <w:top w:val="single" w:sz="4" w:space="0" w:color="auto"/>
              <w:left w:val="single" w:sz="4" w:space="0" w:color="auto"/>
              <w:bottom w:val="nil"/>
              <w:right w:val="single" w:sz="4" w:space="0" w:color="auto"/>
            </w:tcBorders>
            <w:vAlign w:val="center"/>
            <w:hideMark/>
          </w:tcPr>
          <w:p w14:paraId="3471B573" w14:textId="77777777" w:rsidR="007A0832" w:rsidRDefault="007A0832" w:rsidP="00583F5C">
            <w:pPr>
              <w:pStyle w:val="TAL"/>
              <w:jc w:val="center"/>
              <w:rPr>
                <w:rFonts w:cs="Arial"/>
                <w:bCs/>
                <w:szCs w:val="18"/>
                <w:lang w:val="en-US"/>
              </w:rPr>
            </w:pPr>
            <w:r>
              <w:rPr>
                <w:rFonts w:cs="Arial"/>
                <w:bCs/>
                <w:szCs w:val="18"/>
                <w:lang w:val="en-US"/>
              </w:rPr>
              <w:t>CA_n3A-n258A</w:t>
            </w:r>
          </w:p>
          <w:p w14:paraId="094AD2F3" w14:textId="77777777" w:rsidR="007A0832" w:rsidRDefault="007A0832" w:rsidP="00583F5C">
            <w:pPr>
              <w:pStyle w:val="TAC"/>
              <w:keepNext w:val="0"/>
              <w:rPr>
                <w:szCs w:val="18"/>
              </w:rPr>
            </w:pPr>
            <w:r>
              <w:rPr>
                <w:rFonts w:cs="Arial"/>
                <w:bCs/>
                <w:szCs w:val="18"/>
                <w:lang w:val="en-US"/>
              </w:rPr>
              <w:t>CA_n3A-n258D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68B6369"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C717048"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6ED82C1"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0BDDEB0"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F14BEBD"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9E60000"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79ACCD6"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8B12538"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EED8DC5"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64696D"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92D508B"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A77A516"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B05067F"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AD7173F"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8A38EF3"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5AFC98F"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3D43F28"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0BD01F3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ADCB15F"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F8D86A5"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37333FE"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59E7F20"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3C7FBF06" w14:textId="77777777" w:rsidR="007A0832" w:rsidRDefault="007A0832" w:rsidP="00583F5C">
            <w:pPr>
              <w:pStyle w:val="TAC"/>
              <w:keepNext w:val="0"/>
              <w:rPr>
                <w:rFonts w:eastAsia="MS Mincho"/>
                <w:szCs w:val="18"/>
                <w:lang w:eastAsia="zh-CN"/>
              </w:rPr>
            </w:pPr>
          </w:p>
        </w:tc>
      </w:tr>
      <w:tr w:rsidR="007A0832" w14:paraId="53CE244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A49AF15" w14:textId="77777777" w:rsidR="007A0832" w:rsidRDefault="007A0832" w:rsidP="00583F5C">
            <w:pPr>
              <w:pStyle w:val="TAC"/>
              <w:keepNext w:val="0"/>
              <w:rPr>
                <w:szCs w:val="18"/>
              </w:rPr>
            </w:pPr>
            <w:r>
              <w:rPr>
                <w:rFonts w:cs="Arial"/>
                <w:bCs/>
                <w:szCs w:val="18"/>
                <w:lang w:val="en-US"/>
              </w:rPr>
              <w:t>CA_n3A-n258E</w:t>
            </w:r>
          </w:p>
        </w:tc>
        <w:tc>
          <w:tcPr>
            <w:tcW w:w="1699" w:type="dxa"/>
            <w:gridSpan w:val="3"/>
            <w:tcBorders>
              <w:top w:val="single" w:sz="4" w:space="0" w:color="auto"/>
              <w:left w:val="single" w:sz="4" w:space="0" w:color="auto"/>
              <w:bottom w:val="nil"/>
              <w:right w:val="single" w:sz="4" w:space="0" w:color="auto"/>
            </w:tcBorders>
            <w:vAlign w:val="center"/>
            <w:hideMark/>
          </w:tcPr>
          <w:p w14:paraId="07CEA461" w14:textId="77777777" w:rsidR="007A0832" w:rsidRDefault="007A0832" w:rsidP="00583F5C">
            <w:pPr>
              <w:pStyle w:val="TAL"/>
              <w:jc w:val="center"/>
              <w:rPr>
                <w:rFonts w:cs="Arial"/>
                <w:bCs/>
                <w:szCs w:val="18"/>
                <w:lang w:val="en-US"/>
              </w:rPr>
            </w:pPr>
            <w:r>
              <w:rPr>
                <w:rFonts w:cs="Arial"/>
                <w:bCs/>
                <w:szCs w:val="18"/>
                <w:lang w:val="en-US"/>
              </w:rPr>
              <w:t>CA_n3A-n258A</w:t>
            </w:r>
          </w:p>
          <w:p w14:paraId="1D84D85C" w14:textId="77777777" w:rsidR="007A0832" w:rsidRDefault="007A0832" w:rsidP="00583F5C">
            <w:pPr>
              <w:pStyle w:val="TAL"/>
              <w:jc w:val="center"/>
              <w:rPr>
                <w:rFonts w:cs="Arial"/>
                <w:bCs/>
                <w:szCs w:val="18"/>
                <w:lang w:val="en-US"/>
              </w:rPr>
            </w:pPr>
            <w:r>
              <w:rPr>
                <w:rFonts w:cs="Arial"/>
                <w:bCs/>
                <w:szCs w:val="18"/>
                <w:lang w:val="en-US"/>
              </w:rPr>
              <w:t>CA_n3A-n258D</w:t>
            </w:r>
          </w:p>
          <w:p w14:paraId="0C6D00F7" w14:textId="77777777" w:rsidR="007A0832" w:rsidRDefault="007A0832" w:rsidP="00583F5C">
            <w:pPr>
              <w:pStyle w:val="TAC"/>
              <w:keepNext w:val="0"/>
              <w:rPr>
                <w:szCs w:val="18"/>
              </w:rPr>
            </w:pPr>
            <w:r>
              <w:rPr>
                <w:rFonts w:cs="Arial"/>
                <w:bCs/>
                <w:szCs w:val="18"/>
                <w:lang w:val="en-US"/>
              </w:rPr>
              <w:t>CA_n3A-n258E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CCAB868"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8113BDC"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83224BC"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6B83AE1"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4B7A9DF"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4FCAB93"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C4EFEE4"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D955E85"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6581185"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BA5093C"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5602E8B"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5E66BFB"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3C93BB9"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A05033F"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D5A55F6"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DA0A28C"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688A927"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7307C2C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6524282" w14:textId="77777777" w:rsidR="007A0832" w:rsidRDefault="007A0832" w:rsidP="00583F5C">
            <w:pPr>
              <w:pStyle w:val="TAC"/>
              <w:keepNext w:val="0"/>
              <w:rPr>
                <w:szCs w:val="18"/>
              </w:rPr>
            </w:pPr>
          </w:p>
        </w:tc>
        <w:tc>
          <w:tcPr>
            <w:tcW w:w="1699" w:type="dxa"/>
            <w:gridSpan w:val="3"/>
            <w:tcBorders>
              <w:top w:val="single" w:sz="4" w:space="0" w:color="auto"/>
              <w:left w:val="single" w:sz="4" w:space="0" w:color="auto"/>
              <w:bottom w:val="single" w:sz="4" w:space="0" w:color="auto"/>
              <w:right w:val="single" w:sz="4" w:space="0" w:color="auto"/>
            </w:tcBorders>
            <w:vAlign w:val="center"/>
          </w:tcPr>
          <w:p w14:paraId="3CCE4E1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196B287"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D4BCDA5"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001CFC4D" w14:textId="77777777" w:rsidR="007A0832" w:rsidRDefault="007A0832" w:rsidP="00583F5C">
            <w:pPr>
              <w:pStyle w:val="TAC"/>
              <w:keepNext w:val="0"/>
              <w:rPr>
                <w:rFonts w:eastAsia="MS Mincho"/>
                <w:szCs w:val="18"/>
                <w:lang w:eastAsia="zh-CN"/>
              </w:rPr>
            </w:pPr>
          </w:p>
        </w:tc>
      </w:tr>
      <w:tr w:rsidR="007A0832" w14:paraId="47758E0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BC83DF7" w14:textId="77777777" w:rsidR="007A0832" w:rsidRDefault="007A0832" w:rsidP="00583F5C">
            <w:pPr>
              <w:pStyle w:val="TAC"/>
              <w:keepNext w:val="0"/>
              <w:rPr>
                <w:szCs w:val="18"/>
              </w:rPr>
            </w:pPr>
            <w:r>
              <w:rPr>
                <w:rFonts w:cs="Arial"/>
                <w:bCs/>
                <w:szCs w:val="18"/>
                <w:lang w:val="en-US"/>
              </w:rPr>
              <w:t>CA_n3A-n258F</w:t>
            </w:r>
          </w:p>
        </w:tc>
        <w:tc>
          <w:tcPr>
            <w:tcW w:w="1699" w:type="dxa"/>
            <w:gridSpan w:val="3"/>
            <w:tcBorders>
              <w:top w:val="single" w:sz="4" w:space="0" w:color="auto"/>
              <w:left w:val="single" w:sz="4" w:space="0" w:color="auto"/>
              <w:bottom w:val="nil"/>
              <w:right w:val="single" w:sz="4" w:space="0" w:color="auto"/>
            </w:tcBorders>
            <w:vAlign w:val="center"/>
            <w:hideMark/>
          </w:tcPr>
          <w:p w14:paraId="1BFDDD5D" w14:textId="77777777" w:rsidR="007A0832" w:rsidRDefault="007A0832" w:rsidP="00583F5C">
            <w:pPr>
              <w:pStyle w:val="TAL"/>
              <w:jc w:val="center"/>
              <w:rPr>
                <w:rFonts w:cs="Arial"/>
                <w:bCs/>
                <w:szCs w:val="18"/>
                <w:lang w:val="en-US"/>
              </w:rPr>
            </w:pPr>
            <w:r>
              <w:rPr>
                <w:rFonts w:cs="Arial"/>
                <w:bCs/>
                <w:szCs w:val="18"/>
                <w:lang w:val="en-US"/>
              </w:rPr>
              <w:t>CA_n3A-n258A</w:t>
            </w:r>
          </w:p>
          <w:p w14:paraId="7521E7D6" w14:textId="77777777" w:rsidR="007A0832" w:rsidRDefault="007A0832" w:rsidP="00583F5C">
            <w:pPr>
              <w:pStyle w:val="TAL"/>
              <w:jc w:val="center"/>
              <w:rPr>
                <w:rFonts w:cs="Arial"/>
                <w:bCs/>
                <w:szCs w:val="18"/>
                <w:lang w:val="en-US"/>
              </w:rPr>
            </w:pPr>
            <w:r>
              <w:rPr>
                <w:rFonts w:cs="Arial"/>
                <w:bCs/>
                <w:szCs w:val="18"/>
                <w:lang w:val="en-US"/>
              </w:rPr>
              <w:t>CA_n3A-n258D</w:t>
            </w:r>
          </w:p>
          <w:p w14:paraId="30C7FFA5" w14:textId="77777777" w:rsidR="007A0832" w:rsidRDefault="007A0832" w:rsidP="00583F5C">
            <w:pPr>
              <w:pStyle w:val="TAL"/>
              <w:jc w:val="center"/>
              <w:rPr>
                <w:rFonts w:cs="Arial"/>
                <w:bCs/>
                <w:szCs w:val="18"/>
                <w:lang w:val="en-US"/>
              </w:rPr>
            </w:pPr>
            <w:r>
              <w:rPr>
                <w:rFonts w:cs="Arial"/>
                <w:bCs/>
                <w:szCs w:val="18"/>
                <w:lang w:val="en-US"/>
              </w:rPr>
              <w:t>CA_n3A-n258E</w:t>
            </w:r>
          </w:p>
          <w:p w14:paraId="03A71D02" w14:textId="77777777" w:rsidR="007A0832" w:rsidRDefault="007A0832" w:rsidP="00583F5C">
            <w:pPr>
              <w:pStyle w:val="TAC"/>
              <w:keepNext w:val="0"/>
              <w:rPr>
                <w:szCs w:val="18"/>
              </w:rPr>
            </w:pPr>
            <w:r>
              <w:rPr>
                <w:rFonts w:cs="Arial"/>
                <w:bCs/>
                <w:szCs w:val="18"/>
                <w:lang w:val="en-US"/>
              </w:rPr>
              <w:t>CA_n3A-n258F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1094D1"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029ED84"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389C7C2"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7C1190B"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5EAA458"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5AFACCB"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F84C601"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3AD0189"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F20B133"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43AAF7D"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A6B56EF"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2F2C080"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5CFD8C0"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1BB06F4"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F06AA3E"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DBDB9B5"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28A1C89"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6DE51D6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3D7AA92"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3B763B5"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D78C0DD"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C8BBB46"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679C2FDD" w14:textId="77777777" w:rsidR="007A0832" w:rsidRDefault="007A0832" w:rsidP="00583F5C">
            <w:pPr>
              <w:pStyle w:val="TAC"/>
              <w:keepNext w:val="0"/>
              <w:rPr>
                <w:rFonts w:eastAsia="MS Mincho"/>
                <w:szCs w:val="18"/>
                <w:lang w:eastAsia="zh-CN"/>
              </w:rPr>
            </w:pPr>
          </w:p>
        </w:tc>
      </w:tr>
      <w:tr w:rsidR="007A0832" w14:paraId="1E6F04F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9A5FCBF" w14:textId="77777777" w:rsidR="007A0832" w:rsidRDefault="007A0832" w:rsidP="00583F5C">
            <w:pPr>
              <w:pStyle w:val="TAC"/>
              <w:keepNext w:val="0"/>
              <w:rPr>
                <w:szCs w:val="18"/>
              </w:rPr>
            </w:pPr>
            <w:r>
              <w:rPr>
                <w:rFonts w:cs="Arial"/>
                <w:bCs/>
                <w:szCs w:val="18"/>
                <w:lang w:val="en-US"/>
              </w:rPr>
              <w:t>CA_n3A-n258G</w:t>
            </w:r>
          </w:p>
        </w:tc>
        <w:tc>
          <w:tcPr>
            <w:tcW w:w="1699" w:type="dxa"/>
            <w:gridSpan w:val="3"/>
            <w:tcBorders>
              <w:top w:val="single" w:sz="4" w:space="0" w:color="auto"/>
              <w:left w:val="single" w:sz="4" w:space="0" w:color="auto"/>
              <w:bottom w:val="nil"/>
              <w:right w:val="single" w:sz="4" w:space="0" w:color="auto"/>
            </w:tcBorders>
            <w:vAlign w:val="center"/>
            <w:hideMark/>
          </w:tcPr>
          <w:p w14:paraId="3FDDD679" w14:textId="77777777" w:rsidR="007A0832" w:rsidRDefault="007A0832" w:rsidP="00583F5C">
            <w:pPr>
              <w:pStyle w:val="TAL"/>
              <w:jc w:val="center"/>
              <w:rPr>
                <w:rFonts w:cs="Arial"/>
                <w:bCs/>
                <w:szCs w:val="18"/>
                <w:lang w:val="en-US"/>
              </w:rPr>
            </w:pPr>
            <w:r>
              <w:rPr>
                <w:rFonts w:cs="Arial"/>
                <w:bCs/>
                <w:szCs w:val="18"/>
                <w:lang w:val="en-US"/>
              </w:rPr>
              <w:t>CA_n3A-n258A</w:t>
            </w:r>
          </w:p>
          <w:p w14:paraId="3C79A471" w14:textId="77777777" w:rsidR="007A0832" w:rsidRDefault="007A0832" w:rsidP="00583F5C">
            <w:pPr>
              <w:pStyle w:val="TAC"/>
              <w:keepNext w:val="0"/>
              <w:rPr>
                <w:szCs w:val="18"/>
              </w:rPr>
            </w:pPr>
            <w:r>
              <w:rPr>
                <w:rFonts w:cs="Arial"/>
                <w:bCs/>
                <w:szCs w:val="18"/>
                <w:lang w:val="en-US"/>
              </w:rPr>
              <w:t>CA_n3A-n258G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1A65DA4"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6632736"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4E3F2CC"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7E64E14"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94E4A87"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B8E0127"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1CEDC0E"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7DCE957"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0F089CB"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6E30CC2"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F6D4A6A"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ECC997A"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A28B668"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6EAB2DC"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4DC7E28"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9E0B55F"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C9AEC7B"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5C71DA4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41E9994"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4F6836E"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01CE36F"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F4DF650"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5CEF1E7F" w14:textId="77777777" w:rsidR="007A0832" w:rsidRDefault="007A0832" w:rsidP="00583F5C">
            <w:pPr>
              <w:pStyle w:val="TAC"/>
              <w:keepNext w:val="0"/>
              <w:rPr>
                <w:rFonts w:eastAsia="MS Mincho"/>
                <w:szCs w:val="18"/>
                <w:lang w:eastAsia="zh-CN"/>
              </w:rPr>
            </w:pPr>
          </w:p>
        </w:tc>
      </w:tr>
      <w:tr w:rsidR="007A0832" w14:paraId="3B87B81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6CEF3F1" w14:textId="77777777" w:rsidR="007A0832" w:rsidRDefault="007A0832" w:rsidP="00583F5C">
            <w:pPr>
              <w:pStyle w:val="TAC"/>
              <w:keepNext w:val="0"/>
              <w:rPr>
                <w:szCs w:val="18"/>
              </w:rPr>
            </w:pPr>
            <w:r>
              <w:rPr>
                <w:rFonts w:cs="Arial"/>
                <w:bCs/>
                <w:szCs w:val="18"/>
                <w:lang w:val="en-US"/>
              </w:rPr>
              <w:t>CA_n3A-n258H</w:t>
            </w:r>
          </w:p>
        </w:tc>
        <w:tc>
          <w:tcPr>
            <w:tcW w:w="1699" w:type="dxa"/>
            <w:gridSpan w:val="3"/>
            <w:tcBorders>
              <w:top w:val="single" w:sz="4" w:space="0" w:color="auto"/>
              <w:left w:val="single" w:sz="4" w:space="0" w:color="auto"/>
              <w:bottom w:val="nil"/>
              <w:right w:val="single" w:sz="4" w:space="0" w:color="auto"/>
            </w:tcBorders>
            <w:vAlign w:val="center"/>
            <w:hideMark/>
          </w:tcPr>
          <w:p w14:paraId="1C710F7D" w14:textId="77777777" w:rsidR="007A0832" w:rsidRDefault="007A0832" w:rsidP="00583F5C">
            <w:pPr>
              <w:pStyle w:val="TAL"/>
              <w:jc w:val="center"/>
              <w:rPr>
                <w:rFonts w:cs="Arial"/>
                <w:bCs/>
                <w:szCs w:val="18"/>
                <w:lang w:val="en-US"/>
              </w:rPr>
            </w:pPr>
            <w:r>
              <w:rPr>
                <w:rFonts w:cs="Arial"/>
                <w:bCs/>
                <w:szCs w:val="18"/>
                <w:lang w:val="en-US"/>
              </w:rPr>
              <w:t>CA_n3A-n258A</w:t>
            </w:r>
          </w:p>
          <w:p w14:paraId="386BE4F5" w14:textId="77777777" w:rsidR="007A0832" w:rsidRDefault="007A0832" w:rsidP="00583F5C">
            <w:pPr>
              <w:pStyle w:val="TAL"/>
              <w:jc w:val="center"/>
              <w:rPr>
                <w:rFonts w:cs="Arial"/>
                <w:bCs/>
                <w:szCs w:val="18"/>
                <w:lang w:val="en-US"/>
              </w:rPr>
            </w:pPr>
            <w:r>
              <w:rPr>
                <w:rFonts w:cs="Arial"/>
                <w:bCs/>
                <w:szCs w:val="18"/>
                <w:lang w:val="en-US"/>
              </w:rPr>
              <w:t>CA_n3A-n258G</w:t>
            </w:r>
          </w:p>
          <w:p w14:paraId="1E3B6DD6" w14:textId="77777777" w:rsidR="007A0832" w:rsidRDefault="007A0832" w:rsidP="00583F5C">
            <w:pPr>
              <w:pStyle w:val="TAC"/>
              <w:keepNext w:val="0"/>
              <w:rPr>
                <w:szCs w:val="18"/>
              </w:rPr>
            </w:pPr>
            <w:r>
              <w:rPr>
                <w:rFonts w:cs="Arial"/>
                <w:bCs/>
                <w:szCs w:val="18"/>
                <w:lang w:val="en-US"/>
              </w:rPr>
              <w:t>CA_n3A-n258H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8F1749F"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213D55A"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DEC8C27"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6C97F53"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B264DBF"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78173E1"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C4729E5"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11F2802"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4EAB32"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C0A682B"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64B0CA4"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30D34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4274E7A"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2FA4A74"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7071D75"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701D8C4"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CE580B6"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1CD1ABD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0ADE21B"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9C815E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BFD0E91"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624ADBD"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1829F611" w14:textId="77777777" w:rsidR="007A0832" w:rsidRDefault="007A0832" w:rsidP="00583F5C">
            <w:pPr>
              <w:pStyle w:val="TAC"/>
              <w:keepNext w:val="0"/>
              <w:rPr>
                <w:rFonts w:eastAsia="MS Mincho"/>
                <w:szCs w:val="18"/>
                <w:lang w:eastAsia="zh-CN"/>
              </w:rPr>
            </w:pPr>
          </w:p>
        </w:tc>
      </w:tr>
      <w:tr w:rsidR="007A0832" w14:paraId="4F5BDF9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2B928E6" w14:textId="77777777" w:rsidR="007A0832" w:rsidRDefault="007A0832" w:rsidP="00583F5C">
            <w:pPr>
              <w:pStyle w:val="TAC"/>
              <w:keepNext w:val="0"/>
              <w:rPr>
                <w:szCs w:val="18"/>
              </w:rPr>
            </w:pPr>
            <w:r>
              <w:rPr>
                <w:rFonts w:cs="Arial"/>
                <w:bCs/>
                <w:szCs w:val="18"/>
                <w:lang w:val="en-US"/>
              </w:rPr>
              <w:t>CA_n3A-n258I</w:t>
            </w:r>
          </w:p>
        </w:tc>
        <w:tc>
          <w:tcPr>
            <w:tcW w:w="1699" w:type="dxa"/>
            <w:gridSpan w:val="3"/>
            <w:tcBorders>
              <w:top w:val="single" w:sz="4" w:space="0" w:color="auto"/>
              <w:left w:val="single" w:sz="4" w:space="0" w:color="auto"/>
              <w:bottom w:val="nil"/>
              <w:right w:val="single" w:sz="4" w:space="0" w:color="auto"/>
            </w:tcBorders>
            <w:vAlign w:val="center"/>
            <w:hideMark/>
          </w:tcPr>
          <w:p w14:paraId="0462CD56" w14:textId="77777777" w:rsidR="007A0832" w:rsidRDefault="007A0832" w:rsidP="00583F5C">
            <w:pPr>
              <w:pStyle w:val="TAL"/>
              <w:jc w:val="center"/>
              <w:rPr>
                <w:rFonts w:cs="Arial"/>
                <w:bCs/>
                <w:szCs w:val="18"/>
                <w:lang w:val="en-US"/>
              </w:rPr>
            </w:pPr>
            <w:r>
              <w:rPr>
                <w:rFonts w:cs="Arial"/>
                <w:bCs/>
                <w:szCs w:val="18"/>
                <w:lang w:val="en-US"/>
              </w:rPr>
              <w:t>CA_n3A-n258A</w:t>
            </w:r>
          </w:p>
          <w:p w14:paraId="5D6BFE2F" w14:textId="77777777" w:rsidR="007A0832" w:rsidRDefault="007A0832" w:rsidP="00583F5C">
            <w:pPr>
              <w:pStyle w:val="TAL"/>
              <w:jc w:val="center"/>
              <w:rPr>
                <w:rFonts w:cs="Arial"/>
                <w:bCs/>
                <w:szCs w:val="18"/>
                <w:lang w:val="en-US"/>
              </w:rPr>
            </w:pPr>
            <w:r>
              <w:rPr>
                <w:rFonts w:cs="Arial"/>
                <w:bCs/>
                <w:szCs w:val="18"/>
                <w:lang w:val="en-US"/>
              </w:rPr>
              <w:t>CA_n3A-n258G</w:t>
            </w:r>
          </w:p>
          <w:p w14:paraId="130335C8" w14:textId="77777777" w:rsidR="007A0832" w:rsidRDefault="007A0832" w:rsidP="00583F5C">
            <w:pPr>
              <w:pStyle w:val="TAL"/>
              <w:jc w:val="center"/>
              <w:rPr>
                <w:rFonts w:cs="Arial"/>
                <w:bCs/>
                <w:szCs w:val="18"/>
                <w:lang w:val="en-US"/>
              </w:rPr>
            </w:pPr>
            <w:r>
              <w:rPr>
                <w:rFonts w:cs="Arial"/>
                <w:bCs/>
                <w:szCs w:val="18"/>
                <w:lang w:val="en-US"/>
              </w:rPr>
              <w:t>CA_n3A-n258H</w:t>
            </w:r>
          </w:p>
          <w:p w14:paraId="7D32F1ED" w14:textId="77777777" w:rsidR="007A0832" w:rsidRDefault="007A0832" w:rsidP="00583F5C">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677FAC0"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3DB4FB8"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F8E39FB"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E5340DA"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AEBCFFA"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396690F"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C4949FB"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2A7DA61"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C719DEB"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DC422AD"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8732CAE"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585BCF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6B03570"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0FEE95E"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E4BB9A0"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A1D2058"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A6E9522"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7D048D9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29C8995"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A56CCAF"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EF707DB"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5F50B77"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14C5A2D5" w14:textId="77777777" w:rsidR="007A0832" w:rsidRDefault="007A0832" w:rsidP="00583F5C">
            <w:pPr>
              <w:pStyle w:val="TAC"/>
              <w:keepNext w:val="0"/>
              <w:rPr>
                <w:rFonts w:eastAsia="MS Mincho"/>
                <w:szCs w:val="18"/>
                <w:lang w:eastAsia="zh-CN"/>
              </w:rPr>
            </w:pPr>
          </w:p>
        </w:tc>
      </w:tr>
      <w:tr w:rsidR="007A0832" w14:paraId="2ADAAF4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2B97769" w14:textId="77777777" w:rsidR="007A0832" w:rsidRDefault="007A0832" w:rsidP="00583F5C">
            <w:pPr>
              <w:pStyle w:val="TAC"/>
              <w:keepNext w:val="0"/>
              <w:rPr>
                <w:szCs w:val="18"/>
              </w:rPr>
            </w:pPr>
            <w:r>
              <w:rPr>
                <w:rFonts w:cs="Arial"/>
                <w:bCs/>
                <w:szCs w:val="18"/>
                <w:lang w:val="en-US"/>
              </w:rPr>
              <w:lastRenderedPageBreak/>
              <w:t>CA_n3A-n258J</w:t>
            </w:r>
          </w:p>
        </w:tc>
        <w:tc>
          <w:tcPr>
            <w:tcW w:w="1699" w:type="dxa"/>
            <w:gridSpan w:val="3"/>
            <w:tcBorders>
              <w:top w:val="single" w:sz="4" w:space="0" w:color="auto"/>
              <w:left w:val="single" w:sz="4" w:space="0" w:color="auto"/>
              <w:bottom w:val="nil"/>
              <w:right w:val="single" w:sz="4" w:space="0" w:color="auto"/>
            </w:tcBorders>
            <w:vAlign w:val="center"/>
            <w:hideMark/>
          </w:tcPr>
          <w:p w14:paraId="1026B39D" w14:textId="77777777" w:rsidR="007A0832" w:rsidRDefault="007A0832" w:rsidP="00583F5C">
            <w:pPr>
              <w:pStyle w:val="TAL"/>
              <w:jc w:val="center"/>
              <w:rPr>
                <w:rFonts w:cs="Arial"/>
                <w:bCs/>
                <w:szCs w:val="18"/>
                <w:lang w:val="en-US"/>
              </w:rPr>
            </w:pPr>
            <w:r>
              <w:rPr>
                <w:rFonts w:cs="Arial"/>
                <w:bCs/>
                <w:szCs w:val="18"/>
                <w:lang w:val="en-US"/>
              </w:rPr>
              <w:t>CA_n3A-n258A</w:t>
            </w:r>
          </w:p>
          <w:p w14:paraId="37C557EA" w14:textId="77777777" w:rsidR="007A0832" w:rsidRDefault="007A0832" w:rsidP="00583F5C">
            <w:pPr>
              <w:pStyle w:val="TAL"/>
              <w:jc w:val="center"/>
              <w:rPr>
                <w:rFonts w:cs="Arial"/>
                <w:bCs/>
                <w:szCs w:val="18"/>
                <w:lang w:val="en-US"/>
              </w:rPr>
            </w:pPr>
            <w:r>
              <w:rPr>
                <w:rFonts w:cs="Arial"/>
                <w:bCs/>
                <w:szCs w:val="18"/>
                <w:lang w:val="en-US"/>
              </w:rPr>
              <w:t>CA_n3A-n258G</w:t>
            </w:r>
          </w:p>
          <w:p w14:paraId="28CA8998" w14:textId="77777777" w:rsidR="007A0832" w:rsidRDefault="007A0832" w:rsidP="00583F5C">
            <w:pPr>
              <w:pStyle w:val="TAL"/>
              <w:jc w:val="center"/>
              <w:rPr>
                <w:rFonts w:cs="Arial"/>
                <w:bCs/>
                <w:szCs w:val="18"/>
                <w:lang w:val="en-US"/>
              </w:rPr>
            </w:pPr>
            <w:r>
              <w:rPr>
                <w:rFonts w:cs="Arial"/>
                <w:bCs/>
                <w:szCs w:val="18"/>
                <w:lang w:val="en-US"/>
              </w:rPr>
              <w:t>CA_n3A-n258H</w:t>
            </w:r>
          </w:p>
          <w:p w14:paraId="7D0D6109" w14:textId="77777777" w:rsidR="007A0832" w:rsidRDefault="007A0832" w:rsidP="00583F5C">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55087CA"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D760B0C"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492D42E"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FE2B642"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777021B"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B9890A9"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6F28ED7"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25EBA3A"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71B2107"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6CF0134"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E6E04E1"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DBDEF2C"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A8D571C"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B5384C4"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E194ADC"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B59DD46"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18A89F1"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010552F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28310A2"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921E887"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4E23612"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5411EC4"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1E4610F5" w14:textId="77777777" w:rsidR="007A0832" w:rsidRDefault="007A0832" w:rsidP="00583F5C">
            <w:pPr>
              <w:pStyle w:val="TAC"/>
              <w:keepNext w:val="0"/>
              <w:rPr>
                <w:rFonts w:eastAsia="MS Mincho"/>
                <w:szCs w:val="18"/>
                <w:lang w:eastAsia="zh-CN"/>
              </w:rPr>
            </w:pPr>
          </w:p>
        </w:tc>
      </w:tr>
      <w:tr w:rsidR="007A0832" w14:paraId="5A1C660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44D4811" w14:textId="77777777" w:rsidR="007A0832" w:rsidRDefault="007A0832" w:rsidP="00583F5C">
            <w:pPr>
              <w:pStyle w:val="TAC"/>
              <w:keepNext w:val="0"/>
              <w:rPr>
                <w:szCs w:val="18"/>
              </w:rPr>
            </w:pPr>
            <w:r>
              <w:rPr>
                <w:rFonts w:cs="Arial"/>
                <w:bCs/>
                <w:szCs w:val="18"/>
                <w:lang w:val="en-US"/>
              </w:rPr>
              <w:t>CA_n3A-n258K</w:t>
            </w:r>
          </w:p>
        </w:tc>
        <w:tc>
          <w:tcPr>
            <w:tcW w:w="1699" w:type="dxa"/>
            <w:gridSpan w:val="3"/>
            <w:tcBorders>
              <w:top w:val="single" w:sz="4" w:space="0" w:color="auto"/>
              <w:left w:val="single" w:sz="4" w:space="0" w:color="auto"/>
              <w:bottom w:val="nil"/>
              <w:right w:val="single" w:sz="4" w:space="0" w:color="auto"/>
            </w:tcBorders>
            <w:vAlign w:val="center"/>
            <w:hideMark/>
          </w:tcPr>
          <w:p w14:paraId="63D288B2" w14:textId="77777777" w:rsidR="007A0832" w:rsidRDefault="007A0832" w:rsidP="00583F5C">
            <w:pPr>
              <w:pStyle w:val="TAL"/>
              <w:jc w:val="center"/>
              <w:rPr>
                <w:rFonts w:cs="Arial"/>
                <w:bCs/>
                <w:szCs w:val="18"/>
                <w:lang w:val="en-US"/>
              </w:rPr>
            </w:pPr>
            <w:r>
              <w:rPr>
                <w:rFonts w:cs="Arial"/>
                <w:bCs/>
                <w:szCs w:val="18"/>
                <w:lang w:val="en-US"/>
              </w:rPr>
              <w:t>CA_n3A-n258A</w:t>
            </w:r>
          </w:p>
          <w:p w14:paraId="1ED2F5C6" w14:textId="77777777" w:rsidR="007A0832" w:rsidRDefault="007A0832" w:rsidP="00583F5C">
            <w:pPr>
              <w:pStyle w:val="TAL"/>
              <w:jc w:val="center"/>
              <w:rPr>
                <w:rFonts w:cs="Arial"/>
                <w:bCs/>
                <w:szCs w:val="18"/>
                <w:lang w:val="en-US"/>
              </w:rPr>
            </w:pPr>
            <w:r>
              <w:rPr>
                <w:rFonts w:cs="Arial"/>
                <w:bCs/>
                <w:szCs w:val="18"/>
                <w:lang w:val="en-US"/>
              </w:rPr>
              <w:t>CA_n3A-n258G</w:t>
            </w:r>
          </w:p>
          <w:p w14:paraId="1E2B6FFE" w14:textId="77777777" w:rsidR="007A0832" w:rsidRDefault="007A0832" w:rsidP="00583F5C">
            <w:pPr>
              <w:pStyle w:val="TAL"/>
              <w:jc w:val="center"/>
              <w:rPr>
                <w:rFonts w:cs="Arial"/>
                <w:bCs/>
                <w:szCs w:val="18"/>
                <w:lang w:val="en-US"/>
              </w:rPr>
            </w:pPr>
            <w:r>
              <w:rPr>
                <w:rFonts w:cs="Arial"/>
                <w:bCs/>
                <w:szCs w:val="18"/>
                <w:lang w:val="en-US"/>
              </w:rPr>
              <w:t>CA_n3A-n258H</w:t>
            </w:r>
          </w:p>
          <w:p w14:paraId="03742C8F" w14:textId="77777777" w:rsidR="007A0832" w:rsidRDefault="007A0832" w:rsidP="00583F5C">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ADE0FCA"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41087CE"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936D85C"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816F1D3"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3481287"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EFBADF2"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84CDBC7"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7984A57"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868DEC5"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370C60"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CE28C6D"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A320B5C"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CEAB97D"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3DACDEB"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C1AA495"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528DDC5"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BD088CA"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562F086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E8300AC"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2BD9010"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D4C9DE3"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F51F2C5"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55DB3938" w14:textId="77777777" w:rsidR="007A0832" w:rsidRDefault="007A0832" w:rsidP="00583F5C">
            <w:pPr>
              <w:pStyle w:val="TAC"/>
              <w:keepNext w:val="0"/>
              <w:rPr>
                <w:rFonts w:eastAsia="MS Mincho"/>
                <w:szCs w:val="18"/>
                <w:lang w:eastAsia="zh-CN"/>
              </w:rPr>
            </w:pPr>
          </w:p>
        </w:tc>
      </w:tr>
      <w:tr w:rsidR="007A0832" w14:paraId="6577F2C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5619F25" w14:textId="77777777" w:rsidR="007A0832" w:rsidRDefault="007A0832" w:rsidP="00583F5C">
            <w:pPr>
              <w:pStyle w:val="TAC"/>
              <w:keepNext w:val="0"/>
              <w:rPr>
                <w:szCs w:val="18"/>
              </w:rPr>
            </w:pPr>
            <w:r>
              <w:rPr>
                <w:rFonts w:cs="Arial"/>
                <w:bCs/>
                <w:szCs w:val="18"/>
                <w:lang w:val="en-US" w:eastAsia="zh-CN"/>
              </w:rPr>
              <w:t>C</w:t>
            </w:r>
            <w:r>
              <w:rPr>
                <w:rFonts w:cs="Arial"/>
                <w:bCs/>
                <w:szCs w:val="18"/>
                <w:lang w:val="en-US"/>
              </w:rPr>
              <w:t>A_n3A-n258L</w:t>
            </w:r>
          </w:p>
        </w:tc>
        <w:tc>
          <w:tcPr>
            <w:tcW w:w="1699" w:type="dxa"/>
            <w:gridSpan w:val="3"/>
            <w:tcBorders>
              <w:top w:val="single" w:sz="4" w:space="0" w:color="auto"/>
              <w:left w:val="single" w:sz="4" w:space="0" w:color="auto"/>
              <w:bottom w:val="nil"/>
              <w:right w:val="single" w:sz="4" w:space="0" w:color="auto"/>
            </w:tcBorders>
            <w:vAlign w:val="center"/>
            <w:hideMark/>
          </w:tcPr>
          <w:p w14:paraId="6D233ED5" w14:textId="77777777" w:rsidR="007A0832" w:rsidRDefault="007A0832" w:rsidP="00583F5C">
            <w:pPr>
              <w:pStyle w:val="TAL"/>
              <w:jc w:val="center"/>
              <w:rPr>
                <w:rFonts w:cs="Arial"/>
                <w:bCs/>
                <w:szCs w:val="18"/>
                <w:lang w:val="en-US"/>
              </w:rPr>
            </w:pPr>
            <w:r>
              <w:rPr>
                <w:rFonts w:cs="Arial"/>
                <w:bCs/>
                <w:szCs w:val="18"/>
                <w:lang w:val="en-US"/>
              </w:rPr>
              <w:t>CA_n3A-n258A</w:t>
            </w:r>
          </w:p>
          <w:p w14:paraId="7C2E5CE6" w14:textId="77777777" w:rsidR="007A0832" w:rsidRDefault="007A0832" w:rsidP="00583F5C">
            <w:pPr>
              <w:pStyle w:val="TAL"/>
              <w:jc w:val="center"/>
              <w:rPr>
                <w:rFonts w:cs="Arial"/>
                <w:bCs/>
                <w:szCs w:val="18"/>
                <w:lang w:val="en-US"/>
              </w:rPr>
            </w:pPr>
            <w:r>
              <w:rPr>
                <w:rFonts w:cs="Arial"/>
                <w:bCs/>
                <w:szCs w:val="18"/>
                <w:lang w:val="en-US"/>
              </w:rPr>
              <w:t>CA_n3A-n258G</w:t>
            </w:r>
          </w:p>
          <w:p w14:paraId="19AED693" w14:textId="77777777" w:rsidR="007A0832" w:rsidRDefault="007A0832" w:rsidP="00583F5C">
            <w:pPr>
              <w:pStyle w:val="TAL"/>
              <w:jc w:val="center"/>
              <w:rPr>
                <w:rFonts w:cs="Arial"/>
                <w:bCs/>
                <w:szCs w:val="18"/>
                <w:lang w:val="en-US"/>
              </w:rPr>
            </w:pPr>
            <w:r>
              <w:rPr>
                <w:rFonts w:cs="Arial"/>
                <w:bCs/>
                <w:szCs w:val="18"/>
                <w:lang w:val="en-US"/>
              </w:rPr>
              <w:t>CA_n3A-n258H</w:t>
            </w:r>
          </w:p>
          <w:p w14:paraId="636A71FC" w14:textId="77777777" w:rsidR="007A0832" w:rsidRDefault="007A0832" w:rsidP="00583F5C">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5A3AD50"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33C8497"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3B78D56"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3B61F71"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CE10DFD"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0E277E1"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B1DCBD4"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1215CBB"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EF4E2D"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296B878"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B2F75D5"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6C86CF6"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208D83C"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85C387C"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4EFB9DA"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BB99AA4"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A6E5321"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152BA8B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5A8A0D1"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12E4F6F"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8AA498A"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7D4027B"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7B70103B" w14:textId="77777777" w:rsidR="007A0832" w:rsidRDefault="007A0832" w:rsidP="00583F5C">
            <w:pPr>
              <w:pStyle w:val="TAC"/>
              <w:keepNext w:val="0"/>
              <w:rPr>
                <w:rFonts w:eastAsia="MS Mincho"/>
                <w:szCs w:val="18"/>
                <w:lang w:eastAsia="zh-CN"/>
              </w:rPr>
            </w:pPr>
          </w:p>
        </w:tc>
      </w:tr>
      <w:tr w:rsidR="007A0832" w14:paraId="63EFAE9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6F32827" w14:textId="77777777" w:rsidR="007A0832" w:rsidRDefault="007A0832" w:rsidP="00583F5C">
            <w:pPr>
              <w:pStyle w:val="TAC"/>
              <w:keepNext w:val="0"/>
              <w:rPr>
                <w:szCs w:val="18"/>
              </w:rPr>
            </w:pPr>
            <w:r>
              <w:rPr>
                <w:rFonts w:cs="Arial"/>
                <w:bCs/>
                <w:szCs w:val="18"/>
                <w:lang w:val="en-US"/>
              </w:rPr>
              <w:t>CA_n3A-n258M</w:t>
            </w:r>
          </w:p>
        </w:tc>
        <w:tc>
          <w:tcPr>
            <w:tcW w:w="1699" w:type="dxa"/>
            <w:gridSpan w:val="3"/>
            <w:tcBorders>
              <w:top w:val="single" w:sz="4" w:space="0" w:color="auto"/>
              <w:left w:val="single" w:sz="4" w:space="0" w:color="auto"/>
              <w:bottom w:val="nil"/>
              <w:right w:val="single" w:sz="4" w:space="0" w:color="auto"/>
            </w:tcBorders>
            <w:vAlign w:val="center"/>
            <w:hideMark/>
          </w:tcPr>
          <w:p w14:paraId="79582D31" w14:textId="77777777" w:rsidR="007A0832" w:rsidRDefault="007A0832" w:rsidP="00583F5C">
            <w:pPr>
              <w:pStyle w:val="TAL"/>
              <w:jc w:val="center"/>
              <w:rPr>
                <w:rFonts w:cs="Arial"/>
                <w:bCs/>
                <w:szCs w:val="18"/>
                <w:lang w:val="en-US"/>
              </w:rPr>
            </w:pPr>
            <w:r>
              <w:rPr>
                <w:rFonts w:cs="Arial"/>
                <w:bCs/>
                <w:szCs w:val="18"/>
                <w:lang w:val="en-US"/>
              </w:rPr>
              <w:t>CA_n3A-n258A</w:t>
            </w:r>
          </w:p>
          <w:p w14:paraId="46CAA683" w14:textId="77777777" w:rsidR="007A0832" w:rsidRDefault="007A0832" w:rsidP="00583F5C">
            <w:pPr>
              <w:pStyle w:val="TAL"/>
              <w:jc w:val="center"/>
              <w:rPr>
                <w:rFonts w:cs="Arial"/>
                <w:bCs/>
                <w:szCs w:val="18"/>
                <w:lang w:val="en-US"/>
              </w:rPr>
            </w:pPr>
            <w:r>
              <w:rPr>
                <w:rFonts w:cs="Arial"/>
                <w:bCs/>
                <w:szCs w:val="18"/>
                <w:lang w:val="en-US"/>
              </w:rPr>
              <w:t>CA_n3A-n258G</w:t>
            </w:r>
          </w:p>
          <w:p w14:paraId="6762D737" w14:textId="77777777" w:rsidR="007A0832" w:rsidRDefault="007A0832" w:rsidP="00583F5C">
            <w:pPr>
              <w:pStyle w:val="TAL"/>
              <w:jc w:val="center"/>
              <w:rPr>
                <w:rFonts w:cs="Arial"/>
                <w:bCs/>
                <w:szCs w:val="18"/>
                <w:lang w:val="en-US"/>
              </w:rPr>
            </w:pPr>
            <w:r>
              <w:rPr>
                <w:rFonts w:cs="Arial"/>
                <w:bCs/>
                <w:szCs w:val="18"/>
                <w:lang w:val="en-US"/>
              </w:rPr>
              <w:t>CA_n3A-n258H</w:t>
            </w:r>
          </w:p>
          <w:p w14:paraId="55E73AD6" w14:textId="77777777" w:rsidR="007A0832" w:rsidRDefault="007A0832" w:rsidP="00583F5C">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2C90620"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4FCC010"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F60CF66"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0014EA1"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D323068"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977EF49"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9237B45"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13CBEF0"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275D1DC"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D00A224"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C5901EA"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DAB48B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F129FF3"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88F21F1"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615ED58"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23F3E27"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F4061AA"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3E9C984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D08DB98"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7DD5E23"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27151BC"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0597E27"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7449645F" w14:textId="77777777" w:rsidR="007A0832" w:rsidRDefault="007A0832" w:rsidP="00583F5C">
            <w:pPr>
              <w:pStyle w:val="TAC"/>
              <w:keepNext w:val="0"/>
              <w:rPr>
                <w:rFonts w:eastAsia="MS Mincho"/>
                <w:szCs w:val="18"/>
                <w:lang w:eastAsia="zh-CN"/>
              </w:rPr>
            </w:pPr>
          </w:p>
        </w:tc>
      </w:tr>
      <w:tr w:rsidR="007A0832" w14:paraId="7B822CC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88AE118" w14:textId="77777777" w:rsidR="007A0832" w:rsidRDefault="007A0832" w:rsidP="00583F5C">
            <w:pPr>
              <w:pStyle w:val="TAC"/>
              <w:rPr>
                <w:szCs w:val="18"/>
              </w:rPr>
            </w:pPr>
            <w:r>
              <w:rPr>
                <w:szCs w:val="18"/>
              </w:rPr>
              <w:lastRenderedPageBreak/>
              <w:t>CA_n</w:t>
            </w:r>
            <w:r>
              <w:rPr>
                <w:szCs w:val="18"/>
                <w:lang w:eastAsia="zh-CN"/>
              </w:rPr>
              <w:t>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2EA0E84" w14:textId="77777777" w:rsidR="007A0832" w:rsidRDefault="007A0832" w:rsidP="00583F5C">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83BABA8" w14:textId="77777777" w:rsidR="007A0832" w:rsidRDefault="007A0832" w:rsidP="00583F5C">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4350D5E"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4EB7F9" w14:textId="77777777" w:rsidR="007A0832" w:rsidRDefault="007A0832" w:rsidP="00583F5C">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F4A9CC" w14:textId="77777777" w:rsidR="007A0832" w:rsidRDefault="007A0832" w:rsidP="00583F5C">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229E86" w14:textId="77777777" w:rsidR="007A0832" w:rsidRDefault="007A0832" w:rsidP="00583F5C">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C2842FC"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9EA240"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3C34FE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DC7AC0"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5DF5EF"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B0B80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90B51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80175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30B1761" w14:textId="77777777" w:rsidR="007A0832" w:rsidRDefault="007A0832" w:rsidP="00583F5C">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B8CAA5F" w14:textId="77777777" w:rsidR="007A0832" w:rsidRDefault="007A0832" w:rsidP="00583F5C">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E70D8F3" w14:textId="77777777" w:rsidR="007A0832" w:rsidRDefault="007A0832" w:rsidP="00583F5C">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A3FC554" w14:textId="77777777" w:rsidR="007A0832" w:rsidRDefault="007A0832" w:rsidP="00583F5C">
            <w:pPr>
              <w:pStyle w:val="TAC"/>
              <w:rPr>
                <w:rFonts w:eastAsia="MS Mincho"/>
                <w:szCs w:val="18"/>
                <w:lang w:eastAsia="zh-CN"/>
              </w:rPr>
            </w:pPr>
            <w:r>
              <w:rPr>
                <w:szCs w:val="18"/>
                <w:lang w:eastAsia="zh-CN"/>
              </w:rPr>
              <w:t>0</w:t>
            </w:r>
          </w:p>
        </w:tc>
      </w:tr>
      <w:tr w:rsidR="007A0832" w14:paraId="3EAA5C4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BFE06CC"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5794DA"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F659BF" w14:textId="77777777" w:rsidR="007A0832" w:rsidRDefault="007A0832" w:rsidP="00583F5C">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1ADDB341"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632874D"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B7D61C7"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41CC9BD"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4F74253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5C46262"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9FF144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9BAD1D8" w14:textId="77777777" w:rsidR="007A0832" w:rsidRDefault="007A0832" w:rsidP="00583F5C">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F113FAE"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C4EBD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98C49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B9B54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66B82DC" w14:textId="77777777" w:rsidR="007A0832" w:rsidRDefault="007A0832" w:rsidP="00583F5C">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588229D" w14:textId="77777777" w:rsidR="007A0832" w:rsidRDefault="007A0832" w:rsidP="00583F5C">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2A4C212" w14:textId="77777777" w:rsidR="007A0832" w:rsidRDefault="007A0832" w:rsidP="00583F5C">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5B5E8A1" w14:textId="77777777" w:rsidR="007A0832" w:rsidRDefault="007A0832" w:rsidP="00583F5C">
            <w:pPr>
              <w:pStyle w:val="TAC"/>
              <w:rPr>
                <w:rFonts w:eastAsia="MS Mincho"/>
                <w:szCs w:val="18"/>
                <w:lang w:eastAsia="zh-CN"/>
              </w:rPr>
            </w:pPr>
          </w:p>
        </w:tc>
      </w:tr>
      <w:tr w:rsidR="007A0832" w14:paraId="0B957C9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8A1F571" w14:textId="77777777" w:rsidR="007A0832" w:rsidRDefault="007A0832" w:rsidP="00583F5C">
            <w:pPr>
              <w:pStyle w:val="TAC"/>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851C2FF" w14:textId="77777777" w:rsidR="007A0832" w:rsidRDefault="007A0832" w:rsidP="00583F5C">
            <w:pPr>
              <w:pStyle w:val="TAC"/>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3B28D66"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3E756F4" w14:textId="77777777" w:rsidR="007A0832" w:rsidRDefault="007A0832" w:rsidP="00583F5C">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FF7A66" w14:textId="77777777" w:rsidR="007A0832" w:rsidRDefault="007A0832" w:rsidP="00583F5C">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00777E4" w14:textId="77777777" w:rsidR="007A0832" w:rsidRDefault="007A0832" w:rsidP="00583F5C">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98F41B1" w14:textId="77777777" w:rsidR="007A0832" w:rsidRDefault="007A0832" w:rsidP="00583F5C">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7D7F14E"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50F430"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6B4876B"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BBCD45"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DBE88CA"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92741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7D685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195382"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EA5840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EC61C23"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1325BA3"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3F22580" w14:textId="77777777" w:rsidR="007A0832" w:rsidRDefault="007A0832" w:rsidP="00583F5C">
            <w:pPr>
              <w:pStyle w:val="TAC"/>
              <w:rPr>
                <w:szCs w:val="18"/>
                <w:lang w:eastAsia="zh-CN"/>
              </w:rPr>
            </w:pPr>
            <w:r>
              <w:rPr>
                <w:szCs w:val="18"/>
                <w:lang w:eastAsia="zh-CN"/>
              </w:rPr>
              <w:t>0</w:t>
            </w:r>
          </w:p>
        </w:tc>
      </w:tr>
      <w:tr w:rsidR="007A0832" w14:paraId="69EBC68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0D86AB8"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982D67C"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6B0B04"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929818"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16E1A7B7" w14:textId="77777777" w:rsidR="007A0832" w:rsidRDefault="007A0832" w:rsidP="00583F5C">
            <w:pPr>
              <w:pStyle w:val="TAC"/>
              <w:rPr>
                <w:szCs w:val="18"/>
                <w:lang w:eastAsia="zh-CN"/>
              </w:rPr>
            </w:pPr>
          </w:p>
        </w:tc>
      </w:tr>
      <w:tr w:rsidR="007A0832" w14:paraId="725E1BA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52C524F"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05E60B0"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FB01E6D"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28BF0F2" w14:textId="77777777" w:rsidR="007A0832" w:rsidRDefault="007A0832" w:rsidP="00583F5C">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DA75A58" w14:textId="77777777" w:rsidR="007A0832" w:rsidRDefault="007A0832" w:rsidP="00583F5C">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41A10E" w14:textId="77777777" w:rsidR="007A0832" w:rsidRDefault="007A0832" w:rsidP="00583F5C">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CC940B" w14:textId="77777777" w:rsidR="007A0832" w:rsidRDefault="007A0832" w:rsidP="00583F5C">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B582A70"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060C642"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BA294F7"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7398A0A"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5719852"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1ED50D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4313C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5ACB08"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62BB08C"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520BF0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44C6287"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16CB4B9" w14:textId="77777777" w:rsidR="007A0832" w:rsidRDefault="007A0832" w:rsidP="00583F5C">
            <w:pPr>
              <w:pStyle w:val="TAC"/>
              <w:rPr>
                <w:szCs w:val="18"/>
                <w:lang w:eastAsia="zh-CN"/>
              </w:rPr>
            </w:pPr>
            <w:r>
              <w:rPr>
                <w:szCs w:val="18"/>
                <w:lang w:eastAsia="zh-CN"/>
              </w:rPr>
              <w:t>0</w:t>
            </w:r>
          </w:p>
        </w:tc>
      </w:tr>
      <w:tr w:rsidR="007A0832" w14:paraId="3A3CAB4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F58F9CB"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373A5E8"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B081DB"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72A0D2"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049098A5" w14:textId="77777777" w:rsidR="007A0832" w:rsidRDefault="007A0832" w:rsidP="00583F5C">
            <w:pPr>
              <w:pStyle w:val="TAC"/>
              <w:rPr>
                <w:szCs w:val="18"/>
                <w:lang w:eastAsia="zh-CN"/>
              </w:rPr>
            </w:pPr>
          </w:p>
        </w:tc>
      </w:tr>
      <w:tr w:rsidR="007A0832" w14:paraId="21D5B7F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4830175"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0DBB05B" w14:textId="77777777" w:rsidR="007A0832" w:rsidRDefault="007A0832" w:rsidP="00583F5C">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7097E82"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24706FD"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E3CF81"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39C7F87"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D52B99"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DF63FFC"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B017140"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16281C2"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B18E3B1"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E3CC94"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2C03F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A1B98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5862B7"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9CFD02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4709765"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6CDEDF"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1AF0168" w14:textId="77777777" w:rsidR="007A0832" w:rsidRDefault="007A0832" w:rsidP="00583F5C">
            <w:pPr>
              <w:pStyle w:val="TAC"/>
              <w:rPr>
                <w:szCs w:val="18"/>
                <w:lang w:eastAsia="zh-CN"/>
              </w:rPr>
            </w:pPr>
            <w:r>
              <w:rPr>
                <w:szCs w:val="18"/>
                <w:lang w:eastAsia="zh-CN"/>
              </w:rPr>
              <w:t>0</w:t>
            </w:r>
          </w:p>
        </w:tc>
      </w:tr>
      <w:tr w:rsidR="007A0832" w14:paraId="0031094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EFE6521"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07A6EE5" w14:textId="77777777" w:rsidR="007A0832" w:rsidRDefault="007A0832" w:rsidP="00583F5C">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FCFABF"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2C23A9"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17610607" w14:textId="77777777" w:rsidR="007A0832" w:rsidRDefault="007A0832" w:rsidP="00583F5C">
            <w:pPr>
              <w:pStyle w:val="TAC"/>
              <w:rPr>
                <w:szCs w:val="18"/>
                <w:lang w:eastAsia="zh-CN"/>
              </w:rPr>
            </w:pPr>
          </w:p>
        </w:tc>
      </w:tr>
      <w:tr w:rsidR="007A0832" w14:paraId="5E09C7D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43E5869"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6D2B001" w14:textId="77777777" w:rsidR="007A0832" w:rsidRDefault="007A0832" w:rsidP="00583F5C">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BB6E1F8"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207A523"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A56F27B"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A10618"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0737D0C"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990DCEB"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5781FFA"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6FA1C0"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19CF3D5"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D42E4E1"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5375E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DF5FD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6D4A33"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DC440BF"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CF4BE6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4390ED1"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BFA57DE" w14:textId="77777777" w:rsidR="007A0832" w:rsidRDefault="007A0832" w:rsidP="00583F5C">
            <w:pPr>
              <w:pStyle w:val="TAC"/>
              <w:rPr>
                <w:szCs w:val="18"/>
                <w:lang w:eastAsia="zh-CN"/>
              </w:rPr>
            </w:pPr>
            <w:r>
              <w:rPr>
                <w:szCs w:val="18"/>
                <w:lang w:eastAsia="zh-CN"/>
              </w:rPr>
              <w:t>0</w:t>
            </w:r>
          </w:p>
        </w:tc>
      </w:tr>
      <w:tr w:rsidR="007A0832" w14:paraId="0AFFB30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845A941"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37AE406"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8AA9F8"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A78F98"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2D3CA7D7" w14:textId="77777777" w:rsidR="007A0832" w:rsidRDefault="007A0832" w:rsidP="00583F5C">
            <w:pPr>
              <w:pStyle w:val="TAC"/>
              <w:rPr>
                <w:szCs w:val="18"/>
                <w:lang w:eastAsia="zh-CN"/>
              </w:rPr>
            </w:pPr>
          </w:p>
        </w:tc>
      </w:tr>
      <w:tr w:rsidR="007A0832" w14:paraId="4FDA10E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84F2A9"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D5DF751" w14:textId="77777777" w:rsidR="007A0832" w:rsidRDefault="007A0832" w:rsidP="00583F5C">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8E5A190"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C73E18F"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A11964"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358077E"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3243169"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E884B4F"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DBDD817"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7179B49"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AD0A72"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C76A9D5"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5E11F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E321E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990645"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3924D0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EA0BAD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72D7D2A"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72775AC" w14:textId="77777777" w:rsidR="007A0832" w:rsidRDefault="007A0832" w:rsidP="00583F5C">
            <w:pPr>
              <w:pStyle w:val="TAC"/>
              <w:rPr>
                <w:szCs w:val="18"/>
                <w:lang w:eastAsia="zh-CN"/>
              </w:rPr>
            </w:pPr>
            <w:r>
              <w:rPr>
                <w:szCs w:val="18"/>
                <w:lang w:eastAsia="zh-CN"/>
              </w:rPr>
              <w:t>0</w:t>
            </w:r>
          </w:p>
        </w:tc>
      </w:tr>
      <w:tr w:rsidR="007A0832" w14:paraId="632AF7E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BC7BB25"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86367FD" w14:textId="77777777" w:rsidR="007A0832" w:rsidRDefault="007A0832" w:rsidP="00583F5C">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991DF7"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1F6A65"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21415A1E" w14:textId="77777777" w:rsidR="007A0832" w:rsidRDefault="007A0832" w:rsidP="00583F5C">
            <w:pPr>
              <w:pStyle w:val="TAC"/>
              <w:rPr>
                <w:szCs w:val="18"/>
                <w:lang w:eastAsia="zh-CN"/>
              </w:rPr>
            </w:pPr>
          </w:p>
        </w:tc>
      </w:tr>
      <w:tr w:rsidR="007A0832" w14:paraId="06D0934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27646CC"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E86B1B7" w14:textId="77777777" w:rsidR="007A0832" w:rsidRDefault="007A0832" w:rsidP="00583F5C">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05C7666"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6370B62"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BC90C3"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0A3A5F"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46E0476"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BADF450"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828BE8"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A3E443D"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CC7C81"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D11802"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92F8F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6504E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79D31B"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A48DB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EDCCC2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9153AE"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D440DC2" w14:textId="77777777" w:rsidR="007A0832" w:rsidRDefault="007A0832" w:rsidP="00583F5C">
            <w:pPr>
              <w:pStyle w:val="TAC"/>
              <w:rPr>
                <w:szCs w:val="18"/>
                <w:lang w:eastAsia="zh-CN"/>
              </w:rPr>
            </w:pPr>
            <w:r>
              <w:rPr>
                <w:szCs w:val="18"/>
                <w:lang w:eastAsia="zh-CN"/>
              </w:rPr>
              <w:t>0</w:t>
            </w:r>
          </w:p>
        </w:tc>
      </w:tr>
      <w:tr w:rsidR="007A0832" w14:paraId="6D16D7A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AAE2545"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5D876D2"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533D50"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641CE6"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2BB580B1" w14:textId="77777777" w:rsidR="007A0832" w:rsidRDefault="007A0832" w:rsidP="00583F5C">
            <w:pPr>
              <w:pStyle w:val="TAC"/>
              <w:rPr>
                <w:szCs w:val="18"/>
                <w:lang w:eastAsia="zh-CN"/>
              </w:rPr>
            </w:pPr>
          </w:p>
        </w:tc>
      </w:tr>
      <w:tr w:rsidR="007A0832" w14:paraId="2C9B550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05CC55E"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220C5F92"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FBB3543"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BF72148"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C4AE1C"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E5831AD"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769AF4"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9236C10"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EF59175"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DDA01B4"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F804C2D"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F748DE"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B3436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2E206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9D3881"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A8D6BB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E6AA7A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AD5711"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0F1F046" w14:textId="77777777" w:rsidR="007A0832" w:rsidRDefault="007A0832" w:rsidP="00583F5C">
            <w:pPr>
              <w:pStyle w:val="TAC"/>
              <w:rPr>
                <w:szCs w:val="18"/>
                <w:lang w:eastAsia="zh-CN"/>
              </w:rPr>
            </w:pPr>
            <w:r>
              <w:rPr>
                <w:szCs w:val="18"/>
                <w:lang w:eastAsia="zh-CN"/>
              </w:rPr>
              <w:t>0</w:t>
            </w:r>
          </w:p>
        </w:tc>
      </w:tr>
      <w:tr w:rsidR="007A0832" w14:paraId="0B912E8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E19DA73"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0DE5B5D"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63B809"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97DC0E"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6DE1D40F" w14:textId="77777777" w:rsidR="007A0832" w:rsidRDefault="007A0832" w:rsidP="00583F5C">
            <w:pPr>
              <w:pStyle w:val="TAC"/>
              <w:rPr>
                <w:szCs w:val="18"/>
                <w:lang w:eastAsia="zh-CN"/>
              </w:rPr>
            </w:pPr>
          </w:p>
        </w:tc>
      </w:tr>
      <w:tr w:rsidR="007A0832" w14:paraId="03240D5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BB293E2" w14:textId="77777777" w:rsidR="007A0832" w:rsidRDefault="007A0832" w:rsidP="00583F5C">
            <w:pPr>
              <w:pStyle w:val="TAC"/>
              <w:rPr>
                <w:rFonts w:cs="Arial"/>
                <w:szCs w:val="18"/>
              </w:rPr>
            </w:pPr>
            <w:r>
              <w:rPr>
                <w:szCs w:val="18"/>
                <w:lang w:eastAsia="zh-CN"/>
              </w:rPr>
              <w:t>CA_n5A-n260G</w:t>
            </w:r>
          </w:p>
        </w:tc>
        <w:tc>
          <w:tcPr>
            <w:tcW w:w="1699" w:type="dxa"/>
            <w:gridSpan w:val="3"/>
            <w:tcBorders>
              <w:top w:val="nil"/>
              <w:left w:val="single" w:sz="4" w:space="0" w:color="auto"/>
              <w:bottom w:val="nil"/>
              <w:right w:val="single" w:sz="4" w:space="0" w:color="auto"/>
            </w:tcBorders>
            <w:hideMark/>
          </w:tcPr>
          <w:p w14:paraId="6CE030B2" w14:textId="77777777" w:rsidR="007A0832" w:rsidRDefault="007A0832" w:rsidP="00583F5C">
            <w:pPr>
              <w:pStyle w:val="TAC"/>
              <w:rPr>
                <w:szCs w:val="18"/>
              </w:rPr>
            </w:pPr>
            <w:r>
              <w:rPr>
                <w:szCs w:val="18"/>
              </w:rPr>
              <w:t>CA_n5A-n260A</w:t>
            </w:r>
          </w:p>
          <w:p w14:paraId="6FB91692" w14:textId="77777777" w:rsidR="007A0832" w:rsidRDefault="007A0832" w:rsidP="00583F5C">
            <w:pPr>
              <w:pStyle w:val="TAC"/>
              <w:rPr>
                <w:rFonts w:cs="Arial"/>
                <w:szCs w:val="18"/>
              </w:rPr>
            </w:pPr>
            <w:r>
              <w:rPr>
                <w:szCs w:val="18"/>
              </w:rPr>
              <w:t>CA_n5A-n260G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2AA3CD43"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9063E4E"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9134AB"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9E4109"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31E9F7"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FE9473A"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435E5324"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14A8591B"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96F3029"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9975615"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DCE3E85"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C413475"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C863290" w14:textId="77777777" w:rsidR="007A0832" w:rsidRDefault="007A0832" w:rsidP="00583F5C">
            <w:pPr>
              <w:pStyle w:val="TAC"/>
              <w:rPr>
                <w:rFonts w:cs="Arial"/>
                <w:szCs w:val="18"/>
                <w:lang w:eastAsia="ja-JP"/>
              </w:rPr>
            </w:pPr>
          </w:p>
        </w:tc>
        <w:tc>
          <w:tcPr>
            <w:tcW w:w="665" w:type="dxa"/>
            <w:gridSpan w:val="9"/>
            <w:tcBorders>
              <w:top w:val="single" w:sz="4" w:space="0" w:color="auto"/>
              <w:left w:val="single" w:sz="4" w:space="0" w:color="auto"/>
              <w:bottom w:val="single" w:sz="4" w:space="0" w:color="auto"/>
              <w:right w:val="single" w:sz="4" w:space="0" w:color="auto"/>
            </w:tcBorders>
          </w:tcPr>
          <w:p w14:paraId="034E91C9" w14:textId="77777777" w:rsidR="007A0832" w:rsidRDefault="007A0832" w:rsidP="00583F5C">
            <w:pPr>
              <w:pStyle w:val="TAC"/>
              <w:rPr>
                <w:rFonts w:cs="Arial"/>
                <w:szCs w:val="18"/>
                <w:lang w:eastAsia="ja-JP"/>
              </w:rPr>
            </w:pPr>
          </w:p>
        </w:tc>
        <w:tc>
          <w:tcPr>
            <w:tcW w:w="681" w:type="dxa"/>
            <w:gridSpan w:val="9"/>
            <w:tcBorders>
              <w:top w:val="single" w:sz="4" w:space="0" w:color="auto"/>
              <w:left w:val="single" w:sz="4" w:space="0" w:color="auto"/>
              <w:bottom w:val="single" w:sz="4" w:space="0" w:color="auto"/>
              <w:right w:val="single" w:sz="4" w:space="0" w:color="auto"/>
            </w:tcBorders>
          </w:tcPr>
          <w:p w14:paraId="783B8CD4"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1F96A5CB"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71632234" w14:textId="77777777" w:rsidR="007A0832" w:rsidRDefault="007A0832" w:rsidP="00583F5C">
            <w:pPr>
              <w:pStyle w:val="TAC"/>
              <w:rPr>
                <w:szCs w:val="18"/>
                <w:lang w:eastAsia="zh-CN"/>
              </w:rPr>
            </w:pPr>
            <w:r>
              <w:rPr>
                <w:rFonts w:cs="Arial"/>
                <w:szCs w:val="18"/>
                <w:lang w:val="en-US" w:eastAsia="zh-CN"/>
              </w:rPr>
              <w:t>0</w:t>
            </w:r>
          </w:p>
        </w:tc>
      </w:tr>
      <w:tr w:rsidR="007A0832" w14:paraId="5A94EAD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920A48A"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14550520"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B24F94"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A3A805" w14:textId="77777777" w:rsidR="007A0832" w:rsidRDefault="007A0832" w:rsidP="00583F5C">
            <w:pPr>
              <w:pStyle w:val="TAC"/>
              <w:rPr>
                <w:rFonts w:cs="Arial"/>
                <w:szCs w:val="18"/>
                <w:lang w:eastAsia="ja-JP"/>
              </w:rPr>
            </w:pPr>
            <w:r>
              <w:rPr>
                <w:szCs w:val="18"/>
              </w:rPr>
              <w:t>CA_n260G</w:t>
            </w:r>
          </w:p>
        </w:tc>
        <w:tc>
          <w:tcPr>
            <w:tcW w:w="1375" w:type="dxa"/>
            <w:gridSpan w:val="2"/>
            <w:tcBorders>
              <w:top w:val="nil"/>
              <w:left w:val="single" w:sz="4" w:space="0" w:color="auto"/>
              <w:bottom w:val="single" w:sz="4" w:space="0" w:color="auto"/>
              <w:right w:val="single" w:sz="4" w:space="0" w:color="auto"/>
            </w:tcBorders>
          </w:tcPr>
          <w:p w14:paraId="4471BE0E" w14:textId="77777777" w:rsidR="007A0832" w:rsidRDefault="007A0832" w:rsidP="00583F5C">
            <w:pPr>
              <w:pStyle w:val="TAC"/>
              <w:rPr>
                <w:szCs w:val="18"/>
                <w:lang w:eastAsia="zh-CN"/>
              </w:rPr>
            </w:pPr>
          </w:p>
        </w:tc>
      </w:tr>
      <w:tr w:rsidR="007A0832" w14:paraId="6848043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E020616" w14:textId="77777777" w:rsidR="007A0832" w:rsidRDefault="007A0832" w:rsidP="00583F5C">
            <w:pPr>
              <w:pStyle w:val="TAC"/>
              <w:rPr>
                <w:rFonts w:cs="Arial"/>
                <w:szCs w:val="18"/>
              </w:rPr>
            </w:pPr>
            <w:r>
              <w:rPr>
                <w:szCs w:val="18"/>
                <w:lang w:eastAsia="zh-CN"/>
              </w:rPr>
              <w:t>CA_n5A-n260H</w:t>
            </w:r>
          </w:p>
        </w:tc>
        <w:tc>
          <w:tcPr>
            <w:tcW w:w="1699" w:type="dxa"/>
            <w:gridSpan w:val="3"/>
            <w:tcBorders>
              <w:top w:val="nil"/>
              <w:left w:val="single" w:sz="4" w:space="0" w:color="auto"/>
              <w:bottom w:val="nil"/>
              <w:right w:val="single" w:sz="4" w:space="0" w:color="auto"/>
            </w:tcBorders>
            <w:hideMark/>
          </w:tcPr>
          <w:p w14:paraId="4EB03483" w14:textId="77777777" w:rsidR="007A0832" w:rsidRDefault="007A0832" w:rsidP="00583F5C">
            <w:pPr>
              <w:pStyle w:val="TAC"/>
              <w:rPr>
                <w:szCs w:val="18"/>
              </w:rPr>
            </w:pPr>
            <w:r>
              <w:rPr>
                <w:szCs w:val="18"/>
              </w:rPr>
              <w:t>CA_n5A-n260A</w:t>
            </w:r>
          </w:p>
          <w:p w14:paraId="58DB5A1C" w14:textId="77777777" w:rsidR="007A0832" w:rsidRDefault="007A0832" w:rsidP="00583F5C">
            <w:pPr>
              <w:pStyle w:val="TAC"/>
              <w:rPr>
                <w:szCs w:val="18"/>
              </w:rPr>
            </w:pPr>
            <w:r>
              <w:rPr>
                <w:szCs w:val="18"/>
              </w:rPr>
              <w:t>CA_n5A-n260G</w:t>
            </w:r>
          </w:p>
          <w:p w14:paraId="721CB9D0" w14:textId="77777777" w:rsidR="007A0832" w:rsidRDefault="007A0832" w:rsidP="00583F5C">
            <w:pPr>
              <w:pStyle w:val="TAC"/>
              <w:rPr>
                <w:rFonts w:cs="Arial"/>
                <w:szCs w:val="18"/>
              </w:rPr>
            </w:pPr>
            <w:r>
              <w:rPr>
                <w:szCs w:val="18"/>
              </w:rPr>
              <w:t>CA_n5A-n260H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53115201"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A83CA80"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FC7E0C"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D7C5B44"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6C60F6D"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74AACA0"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36CD62C6"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005307F2"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C64835E"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7106653"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B323059"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F75855F"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A8A8BEB" w14:textId="77777777" w:rsidR="007A0832" w:rsidRDefault="007A0832" w:rsidP="00583F5C">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00267A56"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F2FDF0D"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4A8CDD33"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190ECFD6" w14:textId="77777777" w:rsidR="007A0832" w:rsidRDefault="007A0832" w:rsidP="00583F5C">
            <w:pPr>
              <w:pStyle w:val="TAC"/>
              <w:rPr>
                <w:szCs w:val="18"/>
                <w:lang w:eastAsia="zh-CN"/>
              </w:rPr>
            </w:pPr>
            <w:r>
              <w:rPr>
                <w:rFonts w:cs="Arial"/>
                <w:szCs w:val="18"/>
                <w:lang w:val="en-US" w:eastAsia="zh-CN"/>
              </w:rPr>
              <w:t>0</w:t>
            </w:r>
          </w:p>
        </w:tc>
      </w:tr>
      <w:tr w:rsidR="007A0832" w14:paraId="5697DE6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DD63953"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E61F75A"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5AF523"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7B1775" w14:textId="77777777" w:rsidR="007A0832" w:rsidRDefault="007A0832" w:rsidP="00583F5C">
            <w:pPr>
              <w:pStyle w:val="TAC"/>
              <w:rPr>
                <w:rFonts w:cs="Arial"/>
                <w:szCs w:val="18"/>
                <w:lang w:eastAsia="ja-JP"/>
              </w:rPr>
            </w:pPr>
            <w:r>
              <w:rPr>
                <w:szCs w:val="18"/>
              </w:rPr>
              <w:t>CA_n260H</w:t>
            </w:r>
          </w:p>
        </w:tc>
        <w:tc>
          <w:tcPr>
            <w:tcW w:w="1375" w:type="dxa"/>
            <w:gridSpan w:val="2"/>
            <w:tcBorders>
              <w:top w:val="nil"/>
              <w:left w:val="single" w:sz="4" w:space="0" w:color="auto"/>
              <w:bottom w:val="single" w:sz="4" w:space="0" w:color="auto"/>
              <w:right w:val="single" w:sz="4" w:space="0" w:color="auto"/>
            </w:tcBorders>
          </w:tcPr>
          <w:p w14:paraId="703FB1E0" w14:textId="77777777" w:rsidR="007A0832" w:rsidRDefault="007A0832" w:rsidP="00583F5C">
            <w:pPr>
              <w:pStyle w:val="TAC"/>
              <w:rPr>
                <w:szCs w:val="18"/>
                <w:lang w:eastAsia="zh-CN"/>
              </w:rPr>
            </w:pPr>
          </w:p>
        </w:tc>
      </w:tr>
      <w:tr w:rsidR="007A0832" w14:paraId="25D6240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B3CE5C6" w14:textId="77777777" w:rsidR="007A0832" w:rsidRDefault="007A0832" w:rsidP="00583F5C">
            <w:pPr>
              <w:pStyle w:val="TAC"/>
              <w:rPr>
                <w:rFonts w:cs="Arial"/>
                <w:szCs w:val="18"/>
              </w:rPr>
            </w:pPr>
            <w:r>
              <w:rPr>
                <w:rFonts w:cs="Arial"/>
                <w:szCs w:val="18"/>
                <w:lang w:eastAsia="zh-CN"/>
              </w:rPr>
              <w:t>CA_n5A-n260I</w:t>
            </w:r>
          </w:p>
        </w:tc>
        <w:tc>
          <w:tcPr>
            <w:tcW w:w="1699" w:type="dxa"/>
            <w:gridSpan w:val="3"/>
            <w:tcBorders>
              <w:top w:val="nil"/>
              <w:left w:val="single" w:sz="4" w:space="0" w:color="auto"/>
              <w:bottom w:val="nil"/>
              <w:right w:val="single" w:sz="4" w:space="0" w:color="auto"/>
            </w:tcBorders>
            <w:hideMark/>
          </w:tcPr>
          <w:p w14:paraId="0A479F2B" w14:textId="77777777" w:rsidR="007A0832" w:rsidRDefault="007A0832" w:rsidP="00583F5C">
            <w:pPr>
              <w:pStyle w:val="TAC"/>
              <w:rPr>
                <w:szCs w:val="18"/>
              </w:rPr>
            </w:pPr>
            <w:r>
              <w:rPr>
                <w:rFonts w:cs="Arial"/>
                <w:szCs w:val="18"/>
              </w:rPr>
              <w:t>CA_n5A-n260A</w:t>
            </w:r>
          </w:p>
          <w:p w14:paraId="78B1FDF9" w14:textId="77777777" w:rsidR="007A0832" w:rsidRDefault="007A0832" w:rsidP="00583F5C">
            <w:pPr>
              <w:pStyle w:val="TAC"/>
              <w:rPr>
                <w:szCs w:val="18"/>
              </w:rPr>
            </w:pPr>
            <w:r>
              <w:rPr>
                <w:rFonts w:cs="Arial"/>
                <w:szCs w:val="18"/>
              </w:rPr>
              <w:t>CA_n5A-n260G</w:t>
            </w:r>
          </w:p>
          <w:p w14:paraId="5F6932FD" w14:textId="77777777" w:rsidR="007A0832" w:rsidRDefault="007A0832" w:rsidP="00583F5C">
            <w:pPr>
              <w:pStyle w:val="TAC"/>
              <w:rPr>
                <w:szCs w:val="18"/>
              </w:rPr>
            </w:pPr>
            <w:r>
              <w:rPr>
                <w:rFonts w:cs="Arial"/>
                <w:szCs w:val="18"/>
              </w:rPr>
              <w:t>CA_n5A-n260H</w:t>
            </w:r>
          </w:p>
          <w:p w14:paraId="61D605B9" w14:textId="77777777" w:rsidR="007A0832" w:rsidRDefault="007A0832" w:rsidP="00583F5C">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AA68709"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19755A4"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5BD213C"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3B0DE86"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355B1E4"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996515D"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46BC5F4F"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43A14393"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CAA2B22"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7456AD4"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D2018B0"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35FF153"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2B9F1BD" w14:textId="77777777" w:rsidR="007A0832" w:rsidRDefault="007A0832" w:rsidP="00583F5C">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627BD1C6"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32B8B58"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788D96D1"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6ADFC6AF" w14:textId="77777777" w:rsidR="007A0832" w:rsidRDefault="007A0832" w:rsidP="00583F5C">
            <w:pPr>
              <w:pStyle w:val="TAC"/>
              <w:rPr>
                <w:szCs w:val="18"/>
                <w:lang w:eastAsia="zh-CN"/>
              </w:rPr>
            </w:pPr>
            <w:r>
              <w:rPr>
                <w:rFonts w:cs="Arial"/>
                <w:szCs w:val="18"/>
                <w:lang w:val="en-US" w:eastAsia="zh-CN"/>
              </w:rPr>
              <w:t>0</w:t>
            </w:r>
          </w:p>
        </w:tc>
      </w:tr>
      <w:tr w:rsidR="007A0832" w14:paraId="5ACA55D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3311582"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D12E475"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D33A3D"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6E18EA" w14:textId="77777777" w:rsidR="007A0832" w:rsidRDefault="007A0832" w:rsidP="00583F5C">
            <w:pPr>
              <w:pStyle w:val="TAC"/>
              <w:rPr>
                <w:rFonts w:cs="Arial"/>
                <w:szCs w:val="18"/>
                <w:lang w:eastAsia="ja-JP"/>
              </w:rPr>
            </w:pPr>
            <w:r>
              <w:rPr>
                <w:szCs w:val="18"/>
              </w:rPr>
              <w:t>CA_n260I</w:t>
            </w:r>
          </w:p>
        </w:tc>
        <w:tc>
          <w:tcPr>
            <w:tcW w:w="1375" w:type="dxa"/>
            <w:gridSpan w:val="2"/>
            <w:tcBorders>
              <w:top w:val="nil"/>
              <w:left w:val="single" w:sz="4" w:space="0" w:color="auto"/>
              <w:bottom w:val="single" w:sz="4" w:space="0" w:color="auto"/>
              <w:right w:val="single" w:sz="4" w:space="0" w:color="auto"/>
            </w:tcBorders>
          </w:tcPr>
          <w:p w14:paraId="1CBEB249" w14:textId="77777777" w:rsidR="007A0832" w:rsidRDefault="007A0832" w:rsidP="00583F5C">
            <w:pPr>
              <w:pStyle w:val="TAC"/>
              <w:rPr>
                <w:szCs w:val="18"/>
                <w:lang w:eastAsia="zh-CN"/>
              </w:rPr>
            </w:pPr>
          </w:p>
        </w:tc>
      </w:tr>
      <w:tr w:rsidR="007A0832" w14:paraId="76AE70F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F4CD3BB" w14:textId="77777777" w:rsidR="007A0832" w:rsidRDefault="007A0832" w:rsidP="00583F5C">
            <w:pPr>
              <w:pStyle w:val="TAC"/>
              <w:rPr>
                <w:rFonts w:cs="Arial"/>
                <w:szCs w:val="18"/>
              </w:rPr>
            </w:pPr>
            <w:r>
              <w:rPr>
                <w:rFonts w:cs="Arial"/>
                <w:szCs w:val="18"/>
                <w:lang w:eastAsia="zh-CN"/>
              </w:rPr>
              <w:t>CA_n5A-n260J</w:t>
            </w:r>
          </w:p>
        </w:tc>
        <w:tc>
          <w:tcPr>
            <w:tcW w:w="1699" w:type="dxa"/>
            <w:gridSpan w:val="3"/>
            <w:tcBorders>
              <w:top w:val="nil"/>
              <w:left w:val="single" w:sz="4" w:space="0" w:color="auto"/>
              <w:bottom w:val="nil"/>
              <w:right w:val="single" w:sz="4" w:space="0" w:color="auto"/>
            </w:tcBorders>
            <w:hideMark/>
          </w:tcPr>
          <w:p w14:paraId="61637B9B" w14:textId="77777777" w:rsidR="007A0832" w:rsidRDefault="007A0832" w:rsidP="00583F5C">
            <w:pPr>
              <w:pStyle w:val="TAC"/>
              <w:rPr>
                <w:szCs w:val="18"/>
              </w:rPr>
            </w:pPr>
            <w:r>
              <w:rPr>
                <w:rFonts w:cs="Arial"/>
                <w:szCs w:val="18"/>
              </w:rPr>
              <w:t>CA_n5A-n260A</w:t>
            </w:r>
          </w:p>
          <w:p w14:paraId="4089DEDF" w14:textId="77777777" w:rsidR="007A0832" w:rsidRDefault="007A0832" w:rsidP="00583F5C">
            <w:pPr>
              <w:pStyle w:val="TAC"/>
              <w:rPr>
                <w:szCs w:val="18"/>
              </w:rPr>
            </w:pPr>
            <w:r>
              <w:rPr>
                <w:rFonts w:cs="Arial"/>
                <w:szCs w:val="18"/>
              </w:rPr>
              <w:t>CA_n5A-n260G</w:t>
            </w:r>
          </w:p>
          <w:p w14:paraId="0437EAA1" w14:textId="77777777" w:rsidR="007A0832" w:rsidRDefault="007A0832" w:rsidP="00583F5C">
            <w:pPr>
              <w:pStyle w:val="TAC"/>
              <w:rPr>
                <w:szCs w:val="18"/>
              </w:rPr>
            </w:pPr>
            <w:r>
              <w:rPr>
                <w:rFonts w:cs="Arial"/>
                <w:szCs w:val="18"/>
              </w:rPr>
              <w:t>CA_n5A-n260H</w:t>
            </w:r>
          </w:p>
          <w:p w14:paraId="7030DF41" w14:textId="77777777" w:rsidR="007A0832" w:rsidRDefault="007A0832" w:rsidP="00583F5C">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DF1A65E"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A883166"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5DBFA4F"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31E83E3"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B6777A"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125F41"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16DD3BF3"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40518C27"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37A9AD3"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1923E48"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26C41BF"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E232450"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534E86E" w14:textId="77777777" w:rsidR="007A0832" w:rsidRDefault="007A0832" w:rsidP="00583F5C">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49C595DB"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C12E0DB"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3B48F36C"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78AF431C" w14:textId="77777777" w:rsidR="007A0832" w:rsidRDefault="007A0832" w:rsidP="00583F5C">
            <w:pPr>
              <w:pStyle w:val="TAC"/>
              <w:rPr>
                <w:szCs w:val="18"/>
                <w:lang w:eastAsia="zh-CN"/>
              </w:rPr>
            </w:pPr>
            <w:r>
              <w:rPr>
                <w:rFonts w:cs="Arial"/>
                <w:szCs w:val="18"/>
                <w:lang w:val="en-US" w:eastAsia="zh-CN"/>
              </w:rPr>
              <w:t>0</w:t>
            </w:r>
          </w:p>
        </w:tc>
      </w:tr>
      <w:tr w:rsidR="007A0832" w14:paraId="03F9BA6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D2FE3C9"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14250D6"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241222"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D88DE0" w14:textId="77777777" w:rsidR="007A0832" w:rsidRDefault="007A0832" w:rsidP="00583F5C">
            <w:pPr>
              <w:pStyle w:val="TAC"/>
              <w:rPr>
                <w:rFonts w:cs="Arial"/>
                <w:szCs w:val="18"/>
                <w:lang w:eastAsia="ja-JP"/>
              </w:rPr>
            </w:pPr>
            <w:r>
              <w:rPr>
                <w:szCs w:val="18"/>
              </w:rPr>
              <w:t>CA_n260J</w:t>
            </w:r>
          </w:p>
        </w:tc>
        <w:tc>
          <w:tcPr>
            <w:tcW w:w="1375" w:type="dxa"/>
            <w:gridSpan w:val="2"/>
            <w:tcBorders>
              <w:top w:val="nil"/>
              <w:left w:val="single" w:sz="4" w:space="0" w:color="auto"/>
              <w:bottom w:val="single" w:sz="4" w:space="0" w:color="auto"/>
              <w:right w:val="single" w:sz="4" w:space="0" w:color="auto"/>
            </w:tcBorders>
          </w:tcPr>
          <w:p w14:paraId="00C79708" w14:textId="77777777" w:rsidR="007A0832" w:rsidRDefault="007A0832" w:rsidP="00583F5C">
            <w:pPr>
              <w:pStyle w:val="TAC"/>
              <w:rPr>
                <w:szCs w:val="18"/>
                <w:lang w:eastAsia="zh-CN"/>
              </w:rPr>
            </w:pPr>
          </w:p>
        </w:tc>
      </w:tr>
      <w:tr w:rsidR="007A0832" w14:paraId="7AC9075B"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E714A4E" w14:textId="77777777" w:rsidR="007A0832" w:rsidRDefault="007A0832" w:rsidP="00583F5C">
            <w:pPr>
              <w:pStyle w:val="TAC"/>
              <w:rPr>
                <w:rFonts w:cs="Arial"/>
                <w:szCs w:val="18"/>
              </w:rPr>
            </w:pPr>
            <w:r>
              <w:rPr>
                <w:rFonts w:cs="Arial"/>
                <w:szCs w:val="18"/>
                <w:lang w:eastAsia="zh-CN"/>
              </w:rPr>
              <w:lastRenderedPageBreak/>
              <w:t>CA_n5A-n260K</w:t>
            </w:r>
          </w:p>
        </w:tc>
        <w:tc>
          <w:tcPr>
            <w:tcW w:w="1699" w:type="dxa"/>
            <w:gridSpan w:val="3"/>
            <w:tcBorders>
              <w:top w:val="nil"/>
              <w:left w:val="single" w:sz="4" w:space="0" w:color="auto"/>
              <w:bottom w:val="nil"/>
              <w:right w:val="single" w:sz="4" w:space="0" w:color="auto"/>
            </w:tcBorders>
            <w:hideMark/>
          </w:tcPr>
          <w:p w14:paraId="7B3C507B" w14:textId="77777777" w:rsidR="007A0832" w:rsidRDefault="007A0832" w:rsidP="00583F5C">
            <w:pPr>
              <w:pStyle w:val="TAC"/>
              <w:rPr>
                <w:szCs w:val="18"/>
              </w:rPr>
            </w:pPr>
            <w:r>
              <w:rPr>
                <w:rFonts w:cs="Arial"/>
                <w:szCs w:val="18"/>
              </w:rPr>
              <w:t>CA_n5A-n260A</w:t>
            </w:r>
          </w:p>
          <w:p w14:paraId="53E87DCC" w14:textId="77777777" w:rsidR="007A0832" w:rsidRDefault="007A0832" w:rsidP="00583F5C">
            <w:pPr>
              <w:pStyle w:val="TAC"/>
              <w:rPr>
                <w:szCs w:val="18"/>
              </w:rPr>
            </w:pPr>
            <w:r>
              <w:rPr>
                <w:rFonts w:cs="Arial"/>
                <w:szCs w:val="18"/>
              </w:rPr>
              <w:t>CA_n5A-n260G</w:t>
            </w:r>
          </w:p>
          <w:p w14:paraId="192EEE21" w14:textId="77777777" w:rsidR="007A0832" w:rsidRDefault="007A0832" w:rsidP="00583F5C">
            <w:pPr>
              <w:pStyle w:val="TAC"/>
              <w:rPr>
                <w:szCs w:val="18"/>
              </w:rPr>
            </w:pPr>
            <w:r>
              <w:rPr>
                <w:rFonts w:cs="Arial"/>
                <w:szCs w:val="18"/>
              </w:rPr>
              <w:t>CA_n5A-n260H</w:t>
            </w:r>
          </w:p>
          <w:p w14:paraId="3872147F" w14:textId="77777777" w:rsidR="007A0832" w:rsidRDefault="007A0832" w:rsidP="00583F5C">
            <w:pPr>
              <w:pStyle w:val="TAC"/>
              <w:rPr>
                <w:rFonts w:cs="Arial"/>
                <w:szCs w:val="18"/>
              </w:rPr>
            </w:pPr>
            <w:r>
              <w:rPr>
                <w:rFonts w:cs="Arial"/>
                <w:szCs w:val="18"/>
              </w:rPr>
              <w:t>CA_n5A-n260I</w:t>
            </w:r>
          </w:p>
          <w:p w14:paraId="0B8921EF" w14:textId="77777777" w:rsidR="007A0832" w:rsidRDefault="007A0832" w:rsidP="00583F5C">
            <w:pPr>
              <w:pStyle w:val="TAC"/>
              <w:rPr>
                <w:rFonts w:cs="Arial"/>
                <w:szCs w:val="18"/>
              </w:rPr>
            </w:pPr>
            <w:r>
              <w:rPr>
                <w:rFonts w:cs="Arial"/>
                <w:szCs w:val="18"/>
              </w:rPr>
              <w:t>CA_n5A-n260K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26E7807A"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A389A12"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7B5E8A"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FE677DF"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919881"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7945552"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5099F711"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3DA81D92"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5832E12"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48B660B"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2D6976D"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D7C0BDC"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ADFD9E7" w14:textId="77777777" w:rsidR="007A0832" w:rsidRDefault="007A0832" w:rsidP="00583F5C">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08B74AD0"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ABDC382"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5D024A09"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3BDF2631" w14:textId="77777777" w:rsidR="007A0832" w:rsidRDefault="007A0832" w:rsidP="00583F5C">
            <w:pPr>
              <w:pStyle w:val="TAC"/>
              <w:rPr>
                <w:szCs w:val="18"/>
                <w:lang w:eastAsia="zh-CN"/>
              </w:rPr>
            </w:pPr>
            <w:r>
              <w:rPr>
                <w:rFonts w:cs="Arial"/>
                <w:szCs w:val="18"/>
                <w:lang w:val="en-US" w:eastAsia="zh-CN"/>
              </w:rPr>
              <w:t>0</w:t>
            </w:r>
          </w:p>
        </w:tc>
      </w:tr>
      <w:tr w:rsidR="007A0832" w14:paraId="055A467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D2C1AEF"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011F373"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B57E8E"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C5107B" w14:textId="77777777" w:rsidR="007A0832" w:rsidRDefault="007A0832" w:rsidP="00583F5C">
            <w:pPr>
              <w:pStyle w:val="TAC"/>
              <w:rPr>
                <w:rFonts w:cs="Arial"/>
                <w:szCs w:val="18"/>
                <w:lang w:eastAsia="ja-JP"/>
              </w:rPr>
            </w:pPr>
            <w:r>
              <w:rPr>
                <w:szCs w:val="18"/>
              </w:rPr>
              <w:t>CA_n260K</w:t>
            </w:r>
          </w:p>
        </w:tc>
        <w:tc>
          <w:tcPr>
            <w:tcW w:w="1375" w:type="dxa"/>
            <w:gridSpan w:val="2"/>
            <w:tcBorders>
              <w:top w:val="nil"/>
              <w:left w:val="single" w:sz="4" w:space="0" w:color="auto"/>
              <w:bottom w:val="single" w:sz="4" w:space="0" w:color="auto"/>
              <w:right w:val="single" w:sz="4" w:space="0" w:color="auto"/>
            </w:tcBorders>
          </w:tcPr>
          <w:p w14:paraId="2F164B7A" w14:textId="77777777" w:rsidR="007A0832" w:rsidRDefault="007A0832" w:rsidP="00583F5C">
            <w:pPr>
              <w:pStyle w:val="TAC"/>
              <w:rPr>
                <w:szCs w:val="18"/>
                <w:lang w:eastAsia="zh-CN"/>
              </w:rPr>
            </w:pPr>
          </w:p>
        </w:tc>
      </w:tr>
      <w:tr w:rsidR="007A0832" w14:paraId="0654B0CA"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34EE19B" w14:textId="77777777" w:rsidR="007A0832" w:rsidRDefault="007A0832" w:rsidP="00583F5C">
            <w:pPr>
              <w:pStyle w:val="TAC"/>
              <w:rPr>
                <w:rFonts w:cs="Arial"/>
                <w:szCs w:val="18"/>
              </w:rPr>
            </w:pPr>
            <w:r>
              <w:rPr>
                <w:rFonts w:cs="Arial"/>
                <w:szCs w:val="18"/>
                <w:lang w:eastAsia="zh-CN"/>
              </w:rPr>
              <w:t>CA_n5A-n260L</w:t>
            </w:r>
          </w:p>
        </w:tc>
        <w:tc>
          <w:tcPr>
            <w:tcW w:w="1699" w:type="dxa"/>
            <w:gridSpan w:val="3"/>
            <w:tcBorders>
              <w:top w:val="nil"/>
              <w:left w:val="single" w:sz="4" w:space="0" w:color="auto"/>
              <w:bottom w:val="nil"/>
              <w:right w:val="single" w:sz="4" w:space="0" w:color="auto"/>
            </w:tcBorders>
            <w:hideMark/>
          </w:tcPr>
          <w:p w14:paraId="3431D9FD" w14:textId="77777777" w:rsidR="007A0832" w:rsidRDefault="007A0832" w:rsidP="00583F5C">
            <w:pPr>
              <w:pStyle w:val="TAC"/>
              <w:rPr>
                <w:szCs w:val="18"/>
              </w:rPr>
            </w:pPr>
            <w:r>
              <w:rPr>
                <w:rFonts w:cs="Arial"/>
                <w:szCs w:val="18"/>
              </w:rPr>
              <w:t>CA_n5A-n260A</w:t>
            </w:r>
          </w:p>
          <w:p w14:paraId="7784A14A" w14:textId="77777777" w:rsidR="007A0832" w:rsidRDefault="007A0832" w:rsidP="00583F5C">
            <w:pPr>
              <w:pStyle w:val="TAC"/>
              <w:rPr>
                <w:szCs w:val="18"/>
              </w:rPr>
            </w:pPr>
            <w:r>
              <w:rPr>
                <w:rFonts w:cs="Arial"/>
                <w:szCs w:val="18"/>
              </w:rPr>
              <w:t>CA_n5A-n260G</w:t>
            </w:r>
          </w:p>
          <w:p w14:paraId="362C80AE" w14:textId="77777777" w:rsidR="007A0832" w:rsidRDefault="007A0832" w:rsidP="00583F5C">
            <w:pPr>
              <w:pStyle w:val="TAC"/>
              <w:rPr>
                <w:szCs w:val="18"/>
              </w:rPr>
            </w:pPr>
            <w:r>
              <w:rPr>
                <w:rFonts w:cs="Arial"/>
                <w:szCs w:val="18"/>
              </w:rPr>
              <w:t>CA_n5A-n260H</w:t>
            </w:r>
          </w:p>
          <w:p w14:paraId="64516328" w14:textId="77777777" w:rsidR="007A0832" w:rsidRDefault="007A0832" w:rsidP="00583F5C">
            <w:pPr>
              <w:pStyle w:val="TAC"/>
              <w:rPr>
                <w:rFonts w:cs="Arial"/>
                <w:szCs w:val="18"/>
              </w:rPr>
            </w:pPr>
            <w:r>
              <w:rPr>
                <w:rFonts w:cs="Arial"/>
                <w:szCs w:val="18"/>
              </w:rPr>
              <w:t>CA_n5A-n260I</w:t>
            </w:r>
          </w:p>
          <w:p w14:paraId="2155EE78" w14:textId="77777777" w:rsidR="007A0832" w:rsidRDefault="007A0832" w:rsidP="00583F5C">
            <w:pPr>
              <w:pStyle w:val="TAC"/>
              <w:rPr>
                <w:szCs w:val="18"/>
              </w:rPr>
            </w:pPr>
            <w:r>
              <w:rPr>
                <w:rFonts w:cs="Arial"/>
                <w:szCs w:val="18"/>
              </w:rPr>
              <w:t>CA_n5A-n260K</w:t>
            </w:r>
          </w:p>
          <w:p w14:paraId="78AA2B83" w14:textId="77777777" w:rsidR="007A0832" w:rsidRDefault="007A0832" w:rsidP="00583F5C">
            <w:pPr>
              <w:pStyle w:val="TAC"/>
              <w:rPr>
                <w:rFonts w:cs="Arial"/>
                <w:szCs w:val="18"/>
              </w:rPr>
            </w:pPr>
            <w:r>
              <w:rPr>
                <w:rFonts w:cs="Arial"/>
                <w:szCs w:val="18"/>
              </w:rPr>
              <w:t>CA_n5A-n260L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33542A17"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EDF849B"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FEEF664"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6F2A21"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CAFF8A0"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5E1D44A"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6399DD44"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20CA775C"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251CF5A"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78C7BBF"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374363E"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C51928E"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0704DF8" w14:textId="77777777" w:rsidR="007A0832" w:rsidRDefault="007A0832" w:rsidP="00583F5C">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3F6BEAA7"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A15CE0E"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218EAA35"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792472CA" w14:textId="77777777" w:rsidR="007A0832" w:rsidRDefault="007A0832" w:rsidP="00583F5C">
            <w:pPr>
              <w:pStyle w:val="TAC"/>
              <w:rPr>
                <w:szCs w:val="18"/>
                <w:lang w:eastAsia="zh-CN"/>
              </w:rPr>
            </w:pPr>
            <w:r>
              <w:rPr>
                <w:rFonts w:cs="Arial"/>
                <w:szCs w:val="18"/>
                <w:lang w:eastAsia="zh-CN"/>
              </w:rPr>
              <w:t>0</w:t>
            </w:r>
          </w:p>
        </w:tc>
      </w:tr>
      <w:tr w:rsidR="007A0832" w14:paraId="59FB0AA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A0EDD2B"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747A5C5"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AF46D2"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3C8802" w14:textId="77777777" w:rsidR="007A0832" w:rsidRDefault="007A0832" w:rsidP="00583F5C">
            <w:pPr>
              <w:pStyle w:val="TAC"/>
              <w:rPr>
                <w:rFonts w:cs="Arial"/>
                <w:szCs w:val="18"/>
                <w:lang w:eastAsia="ja-JP"/>
              </w:rPr>
            </w:pPr>
            <w:r>
              <w:rPr>
                <w:szCs w:val="18"/>
              </w:rPr>
              <w:t>CA_n260L</w:t>
            </w:r>
          </w:p>
        </w:tc>
        <w:tc>
          <w:tcPr>
            <w:tcW w:w="1375" w:type="dxa"/>
            <w:gridSpan w:val="2"/>
            <w:tcBorders>
              <w:top w:val="nil"/>
              <w:left w:val="single" w:sz="4" w:space="0" w:color="auto"/>
              <w:bottom w:val="single" w:sz="4" w:space="0" w:color="auto"/>
              <w:right w:val="single" w:sz="4" w:space="0" w:color="auto"/>
            </w:tcBorders>
          </w:tcPr>
          <w:p w14:paraId="423A8487" w14:textId="77777777" w:rsidR="007A0832" w:rsidRDefault="007A0832" w:rsidP="00583F5C">
            <w:pPr>
              <w:pStyle w:val="TAC"/>
              <w:rPr>
                <w:szCs w:val="18"/>
                <w:lang w:eastAsia="zh-CN"/>
              </w:rPr>
            </w:pPr>
          </w:p>
        </w:tc>
      </w:tr>
      <w:tr w:rsidR="007A0832" w14:paraId="0C9A2165"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ED594AC" w14:textId="77777777" w:rsidR="007A0832" w:rsidRDefault="007A0832" w:rsidP="00583F5C">
            <w:pPr>
              <w:pStyle w:val="TAC"/>
              <w:rPr>
                <w:rFonts w:cs="Arial"/>
                <w:szCs w:val="18"/>
              </w:rPr>
            </w:pPr>
            <w:r>
              <w:rPr>
                <w:rFonts w:cs="Arial"/>
                <w:szCs w:val="18"/>
                <w:lang w:eastAsia="zh-CN"/>
              </w:rPr>
              <w:t>CA_n5A-n260M</w:t>
            </w:r>
          </w:p>
        </w:tc>
        <w:tc>
          <w:tcPr>
            <w:tcW w:w="1699" w:type="dxa"/>
            <w:gridSpan w:val="3"/>
            <w:tcBorders>
              <w:top w:val="nil"/>
              <w:left w:val="single" w:sz="4" w:space="0" w:color="auto"/>
              <w:bottom w:val="nil"/>
              <w:right w:val="single" w:sz="4" w:space="0" w:color="auto"/>
            </w:tcBorders>
            <w:hideMark/>
          </w:tcPr>
          <w:p w14:paraId="32B54DB2" w14:textId="77777777" w:rsidR="007A0832" w:rsidRDefault="007A0832" w:rsidP="00583F5C">
            <w:pPr>
              <w:pStyle w:val="TAC"/>
              <w:rPr>
                <w:szCs w:val="18"/>
              </w:rPr>
            </w:pPr>
            <w:r>
              <w:rPr>
                <w:rFonts w:cs="Arial"/>
                <w:szCs w:val="18"/>
              </w:rPr>
              <w:t>CA_n5A-n260A</w:t>
            </w:r>
          </w:p>
          <w:p w14:paraId="70727CE1" w14:textId="77777777" w:rsidR="007A0832" w:rsidRDefault="007A0832" w:rsidP="00583F5C">
            <w:pPr>
              <w:pStyle w:val="TAC"/>
              <w:rPr>
                <w:szCs w:val="18"/>
              </w:rPr>
            </w:pPr>
            <w:r>
              <w:rPr>
                <w:rFonts w:cs="Arial"/>
                <w:szCs w:val="18"/>
              </w:rPr>
              <w:t>CA_n5A-n260G</w:t>
            </w:r>
          </w:p>
          <w:p w14:paraId="732DAE0F" w14:textId="77777777" w:rsidR="007A0832" w:rsidRDefault="007A0832" w:rsidP="00583F5C">
            <w:pPr>
              <w:pStyle w:val="TAC"/>
              <w:rPr>
                <w:szCs w:val="18"/>
              </w:rPr>
            </w:pPr>
            <w:r>
              <w:rPr>
                <w:rFonts w:cs="Arial"/>
                <w:szCs w:val="18"/>
              </w:rPr>
              <w:t>CA_n5A-n260H</w:t>
            </w:r>
          </w:p>
          <w:p w14:paraId="3A7B6C10" w14:textId="77777777" w:rsidR="007A0832" w:rsidRDefault="007A0832" w:rsidP="00583F5C">
            <w:pPr>
              <w:pStyle w:val="TAC"/>
              <w:rPr>
                <w:rFonts w:cs="Arial"/>
                <w:szCs w:val="18"/>
              </w:rPr>
            </w:pPr>
            <w:r>
              <w:rPr>
                <w:rFonts w:cs="Arial"/>
                <w:szCs w:val="18"/>
              </w:rPr>
              <w:t>CA_n5A-n260I</w:t>
            </w:r>
          </w:p>
          <w:p w14:paraId="2BED69F8" w14:textId="77777777" w:rsidR="007A0832" w:rsidRDefault="007A0832" w:rsidP="00583F5C">
            <w:pPr>
              <w:pStyle w:val="TAC"/>
              <w:rPr>
                <w:szCs w:val="18"/>
              </w:rPr>
            </w:pPr>
            <w:r>
              <w:rPr>
                <w:rFonts w:cs="Arial"/>
                <w:szCs w:val="18"/>
              </w:rPr>
              <w:t>CA_n5A-n260K</w:t>
            </w:r>
          </w:p>
          <w:p w14:paraId="4E0725DC" w14:textId="77777777" w:rsidR="007A0832" w:rsidRDefault="007A0832" w:rsidP="00583F5C">
            <w:pPr>
              <w:pStyle w:val="TAC"/>
              <w:rPr>
                <w:szCs w:val="18"/>
              </w:rPr>
            </w:pPr>
            <w:r>
              <w:rPr>
                <w:rFonts w:cs="Arial"/>
                <w:szCs w:val="18"/>
              </w:rPr>
              <w:t>CA_n5A-n260L</w:t>
            </w:r>
          </w:p>
          <w:p w14:paraId="03444FCD" w14:textId="77777777" w:rsidR="007A0832" w:rsidRDefault="007A0832" w:rsidP="00583F5C">
            <w:pPr>
              <w:pStyle w:val="TAC"/>
              <w:rPr>
                <w:rFonts w:cs="Arial"/>
                <w:szCs w:val="18"/>
              </w:rPr>
            </w:pPr>
            <w:r>
              <w:rPr>
                <w:rFonts w:cs="Arial"/>
                <w:szCs w:val="18"/>
              </w:rPr>
              <w:t>CA_n5A-n260M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6EB62E02"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E0FE7F5"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3427BB2"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901F66"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C116DAF"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3A9C66A"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432DA34E"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48DEB629"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2FF2008"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07CA448"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8B71BAC"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3AD7431"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04F6C6C" w14:textId="77777777" w:rsidR="007A0832" w:rsidRDefault="007A0832" w:rsidP="00583F5C">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51FF1EEF"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3529D67"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536D4572"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220DF5C4" w14:textId="77777777" w:rsidR="007A0832" w:rsidRDefault="007A0832" w:rsidP="00583F5C">
            <w:pPr>
              <w:pStyle w:val="TAC"/>
              <w:rPr>
                <w:szCs w:val="18"/>
                <w:lang w:eastAsia="zh-CN"/>
              </w:rPr>
            </w:pPr>
            <w:r>
              <w:rPr>
                <w:rFonts w:cs="Arial"/>
                <w:szCs w:val="18"/>
                <w:lang w:eastAsia="zh-CN"/>
              </w:rPr>
              <w:t>0</w:t>
            </w:r>
          </w:p>
        </w:tc>
      </w:tr>
      <w:tr w:rsidR="007A0832" w14:paraId="7417B08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FFFD438"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47D287B"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86E31B"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C35647" w14:textId="77777777" w:rsidR="007A0832" w:rsidRDefault="007A0832" w:rsidP="00583F5C">
            <w:pPr>
              <w:pStyle w:val="TAC"/>
              <w:rPr>
                <w:rFonts w:cs="Arial"/>
                <w:szCs w:val="18"/>
                <w:lang w:eastAsia="ja-JP"/>
              </w:rPr>
            </w:pPr>
            <w:r>
              <w:rPr>
                <w:szCs w:val="18"/>
              </w:rPr>
              <w:t>CA_n260M</w:t>
            </w:r>
          </w:p>
        </w:tc>
        <w:tc>
          <w:tcPr>
            <w:tcW w:w="1375" w:type="dxa"/>
            <w:gridSpan w:val="2"/>
            <w:tcBorders>
              <w:top w:val="nil"/>
              <w:left w:val="single" w:sz="4" w:space="0" w:color="auto"/>
              <w:bottom w:val="single" w:sz="4" w:space="0" w:color="auto"/>
              <w:right w:val="single" w:sz="4" w:space="0" w:color="auto"/>
            </w:tcBorders>
          </w:tcPr>
          <w:p w14:paraId="7DD1C8F7" w14:textId="77777777" w:rsidR="007A0832" w:rsidRDefault="007A0832" w:rsidP="00583F5C">
            <w:pPr>
              <w:pStyle w:val="TAC"/>
              <w:rPr>
                <w:szCs w:val="18"/>
                <w:lang w:eastAsia="zh-CN"/>
              </w:rPr>
            </w:pPr>
          </w:p>
        </w:tc>
      </w:tr>
      <w:tr w:rsidR="007A0832" w14:paraId="5F2DBF0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BDB199B" w14:textId="77777777" w:rsidR="007A0832" w:rsidRDefault="007A0832" w:rsidP="00583F5C">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9" w:type="dxa"/>
            <w:gridSpan w:val="3"/>
            <w:tcBorders>
              <w:top w:val="single" w:sz="4" w:space="0" w:color="auto"/>
              <w:left w:val="single" w:sz="4" w:space="0" w:color="auto"/>
              <w:bottom w:val="nil"/>
              <w:right w:val="single" w:sz="4" w:space="0" w:color="auto"/>
            </w:tcBorders>
            <w:hideMark/>
          </w:tcPr>
          <w:p w14:paraId="2F7239EF" w14:textId="77777777" w:rsidR="007A0832" w:rsidRDefault="007A0832" w:rsidP="00583F5C">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C254B82" w14:textId="77777777" w:rsidR="007A0832" w:rsidRDefault="007A0832" w:rsidP="00583F5C">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DCE913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A5E6C4" w14:textId="77777777" w:rsidR="007A0832" w:rsidRDefault="007A0832" w:rsidP="00583F5C">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F92A360" w14:textId="77777777" w:rsidR="007A0832" w:rsidRDefault="007A0832" w:rsidP="00583F5C">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792803B" w14:textId="77777777" w:rsidR="007A0832" w:rsidRDefault="007A0832" w:rsidP="00583F5C">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A4E0F8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FB7964C"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0DC80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BFE6BA" w14:textId="77777777" w:rsidR="007A0832" w:rsidRDefault="007A0832" w:rsidP="00583F5C">
            <w:pPr>
              <w:pStyle w:val="TAC"/>
              <w:rPr>
                <w:rFonts w:eastAsia="Yu Mincho"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031ECD"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C15EE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62F29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00DAC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D4E06E" w14:textId="77777777" w:rsidR="007A0832" w:rsidRDefault="007A0832" w:rsidP="00583F5C">
            <w:pPr>
              <w:pStyle w:val="TAC"/>
              <w:rPr>
                <w:rFonts w:eastAsia="Yu Mincho" w:cs="Arial"/>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3B285EC" w14:textId="77777777" w:rsidR="007A0832" w:rsidRDefault="007A0832" w:rsidP="00583F5C">
            <w:pPr>
              <w:pStyle w:val="TAC"/>
              <w:rPr>
                <w:rFonts w:eastAsia="Yu Mincho" w:cs="Arial"/>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2C87DC9" w14:textId="77777777" w:rsidR="007A0832" w:rsidRDefault="007A0832" w:rsidP="00583F5C">
            <w:pPr>
              <w:pStyle w:val="TAC"/>
              <w:rPr>
                <w:rFonts w:eastAsia="Yu Mincho" w:cs="Arial"/>
                <w:szCs w:val="18"/>
              </w:rPr>
            </w:pPr>
          </w:p>
        </w:tc>
        <w:tc>
          <w:tcPr>
            <w:tcW w:w="1375" w:type="dxa"/>
            <w:gridSpan w:val="2"/>
            <w:tcBorders>
              <w:top w:val="single" w:sz="4" w:space="0" w:color="auto"/>
              <w:left w:val="single" w:sz="4" w:space="0" w:color="auto"/>
              <w:bottom w:val="nil"/>
              <w:right w:val="single" w:sz="4" w:space="0" w:color="auto"/>
            </w:tcBorders>
            <w:hideMark/>
          </w:tcPr>
          <w:p w14:paraId="308E53B3" w14:textId="77777777" w:rsidR="007A0832" w:rsidRDefault="007A0832" w:rsidP="00583F5C">
            <w:pPr>
              <w:pStyle w:val="TAC"/>
              <w:rPr>
                <w:rFonts w:eastAsia="MS Mincho"/>
                <w:szCs w:val="18"/>
                <w:lang w:eastAsia="zh-CN"/>
              </w:rPr>
            </w:pPr>
            <w:r>
              <w:rPr>
                <w:szCs w:val="18"/>
                <w:lang w:eastAsia="zh-CN"/>
              </w:rPr>
              <w:t>0</w:t>
            </w:r>
          </w:p>
        </w:tc>
      </w:tr>
      <w:tr w:rsidR="007A0832" w14:paraId="2140D3D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906A14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65CE9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B2B6A4" w14:textId="77777777" w:rsidR="007A0832" w:rsidRDefault="007A0832" w:rsidP="00583F5C">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4D15983B"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07DE394"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8907DEF"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A3BF325"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58EBAA8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FAFAC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E7475EC"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4DCA458" w14:textId="77777777" w:rsidR="007A0832" w:rsidRDefault="007A0832" w:rsidP="00583F5C">
            <w:pPr>
              <w:pStyle w:val="TAC"/>
              <w:rPr>
                <w:rFonts w:eastAsiaTheme="minorEastAsia"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F9993FE"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CF50D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5C17B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06FE1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04E385C" w14:textId="77777777" w:rsidR="007A0832" w:rsidRDefault="007A0832" w:rsidP="00583F5C">
            <w:pPr>
              <w:pStyle w:val="TAC"/>
              <w:rPr>
                <w:rFonts w:eastAsiaTheme="minorEastAsia"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3D4D4E5" w14:textId="77777777" w:rsidR="007A0832" w:rsidRDefault="007A0832" w:rsidP="00583F5C">
            <w:pPr>
              <w:pStyle w:val="TAC"/>
              <w:rPr>
                <w:rFonts w:eastAsiaTheme="minorEastAsia"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46F84D3A" w14:textId="77777777" w:rsidR="007A0832" w:rsidRDefault="007A0832" w:rsidP="00583F5C">
            <w:pPr>
              <w:pStyle w:val="TAC"/>
              <w:rPr>
                <w:rFonts w:eastAsiaTheme="minorEastAsia"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EB7839C" w14:textId="77777777" w:rsidR="007A0832" w:rsidRDefault="007A0832" w:rsidP="00583F5C">
            <w:pPr>
              <w:pStyle w:val="TAC"/>
              <w:rPr>
                <w:rFonts w:eastAsia="MS Mincho"/>
                <w:szCs w:val="18"/>
                <w:lang w:eastAsia="zh-CN"/>
              </w:rPr>
            </w:pPr>
          </w:p>
        </w:tc>
      </w:tr>
      <w:tr w:rsidR="007A0832" w14:paraId="2922F6C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F0B7C41"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9" w:type="dxa"/>
            <w:gridSpan w:val="3"/>
            <w:tcBorders>
              <w:top w:val="single" w:sz="4" w:space="0" w:color="auto"/>
              <w:left w:val="single" w:sz="4" w:space="0" w:color="auto"/>
              <w:bottom w:val="nil"/>
              <w:right w:val="single" w:sz="4" w:space="0" w:color="auto"/>
            </w:tcBorders>
            <w:hideMark/>
          </w:tcPr>
          <w:p w14:paraId="06AA9658"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9566171"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1E52416"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EA63962"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F432D4"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84EBAC4"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F5FE38C"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CA92C62"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1859C2"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E383D1F"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8D9957"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40789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5F3ED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FA1C29"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17463C"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2EE30A7"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CD7419"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2EBBF9F" w14:textId="77777777" w:rsidR="007A0832" w:rsidRDefault="007A0832" w:rsidP="00583F5C">
            <w:pPr>
              <w:pStyle w:val="TAC"/>
              <w:rPr>
                <w:szCs w:val="18"/>
                <w:lang w:eastAsia="zh-CN"/>
              </w:rPr>
            </w:pPr>
            <w:r>
              <w:rPr>
                <w:szCs w:val="18"/>
                <w:lang w:eastAsia="zh-CN"/>
              </w:rPr>
              <w:t>0</w:t>
            </w:r>
          </w:p>
        </w:tc>
      </w:tr>
      <w:tr w:rsidR="007A0832" w14:paraId="19AA23D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D61023D"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4D9FAA83"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5D40F4" w14:textId="77777777" w:rsidR="007A0832" w:rsidRDefault="007A0832" w:rsidP="00583F5C">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91908D"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78636F1A" w14:textId="77777777" w:rsidR="007A0832" w:rsidRDefault="007A0832" w:rsidP="00583F5C">
            <w:pPr>
              <w:pStyle w:val="TAC"/>
              <w:rPr>
                <w:szCs w:val="18"/>
                <w:lang w:eastAsia="zh-CN"/>
              </w:rPr>
            </w:pPr>
          </w:p>
        </w:tc>
      </w:tr>
      <w:tr w:rsidR="007A0832" w14:paraId="680CD23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F2CEE01"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9" w:type="dxa"/>
            <w:gridSpan w:val="3"/>
            <w:tcBorders>
              <w:top w:val="single" w:sz="4" w:space="0" w:color="auto"/>
              <w:left w:val="single" w:sz="4" w:space="0" w:color="auto"/>
              <w:bottom w:val="nil"/>
              <w:right w:val="single" w:sz="4" w:space="0" w:color="auto"/>
            </w:tcBorders>
            <w:hideMark/>
          </w:tcPr>
          <w:p w14:paraId="69B37779"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4FB585E"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979C7D8"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F47E10"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195086C"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D71048E"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3C895F3"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2D675D"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5E33DB1"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C28027"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5BB0B46"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AC2B4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0470F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6ECCCF"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B3FE9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D399A3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DE7A96"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311AC53" w14:textId="77777777" w:rsidR="007A0832" w:rsidRDefault="007A0832" w:rsidP="00583F5C">
            <w:pPr>
              <w:pStyle w:val="TAC"/>
              <w:rPr>
                <w:szCs w:val="18"/>
                <w:lang w:eastAsia="zh-CN"/>
              </w:rPr>
            </w:pPr>
            <w:r>
              <w:rPr>
                <w:szCs w:val="18"/>
                <w:lang w:eastAsia="zh-CN"/>
              </w:rPr>
              <w:t>0</w:t>
            </w:r>
          </w:p>
        </w:tc>
      </w:tr>
      <w:tr w:rsidR="007A0832" w14:paraId="591D174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EE8FDDD"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B5FF37B"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0C9A9E" w14:textId="77777777" w:rsidR="007A0832" w:rsidRDefault="007A0832" w:rsidP="00583F5C">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944635"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61(3A)</w:t>
            </w:r>
          </w:p>
        </w:tc>
        <w:tc>
          <w:tcPr>
            <w:tcW w:w="1375" w:type="dxa"/>
            <w:gridSpan w:val="2"/>
            <w:tcBorders>
              <w:top w:val="nil"/>
              <w:left w:val="single" w:sz="4" w:space="0" w:color="auto"/>
              <w:bottom w:val="single" w:sz="4" w:space="0" w:color="auto"/>
              <w:right w:val="single" w:sz="4" w:space="0" w:color="auto"/>
            </w:tcBorders>
          </w:tcPr>
          <w:p w14:paraId="3C5662E7" w14:textId="77777777" w:rsidR="007A0832" w:rsidRDefault="007A0832" w:rsidP="00583F5C">
            <w:pPr>
              <w:pStyle w:val="TAC"/>
              <w:rPr>
                <w:szCs w:val="18"/>
                <w:lang w:eastAsia="zh-CN"/>
              </w:rPr>
            </w:pPr>
          </w:p>
        </w:tc>
      </w:tr>
      <w:tr w:rsidR="007A0832" w14:paraId="0A051E5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13C794"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9" w:type="dxa"/>
            <w:gridSpan w:val="3"/>
            <w:tcBorders>
              <w:top w:val="single" w:sz="4" w:space="0" w:color="auto"/>
              <w:left w:val="single" w:sz="4" w:space="0" w:color="auto"/>
              <w:bottom w:val="nil"/>
              <w:right w:val="single" w:sz="4" w:space="0" w:color="auto"/>
            </w:tcBorders>
            <w:hideMark/>
          </w:tcPr>
          <w:p w14:paraId="2DDC541B"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8935364"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6F31D63"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7BB34C1"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3E3CF7D"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9BE685"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8E75CAD"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DB22F4"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7D8B6C4"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FE86C06"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284EE76"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BCD4E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403F9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D471FF"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F26444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A16A00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1050707"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8EB6817" w14:textId="77777777" w:rsidR="007A0832" w:rsidRDefault="007A0832" w:rsidP="00583F5C">
            <w:pPr>
              <w:pStyle w:val="TAC"/>
              <w:rPr>
                <w:szCs w:val="18"/>
                <w:lang w:eastAsia="zh-CN"/>
              </w:rPr>
            </w:pPr>
            <w:r>
              <w:rPr>
                <w:szCs w:val="18"/>
                <w:lang w:eastAsia="zh-CN"/>
              </w:rPr>
              <w:t>0</w:t>
            </w:r>
          </w:p>
        </w:tc>
      </w:tr>
      <w:tr w:rsidR="007A0832" w14:paraId="23DD044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168A262"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62A2960"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81FBF4" w14:textId="77777777" w:rsidR="007A0832" w:rsidRDefault="007A0832" w:rsidP="00583F5C">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AB87D6"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61(4A)</w:t>
            </w:r>
          </w:p>
        </w:tc>
        <w:tc>
          <w:tcPr>
            <w:tcW w:w="1375" w:type="dxa"/>
            <w:gridSpan w:val="2"/>
            <w:tcBorders>
              <w:top w:val="nil"/>
              <w:left w:val="single" w:sz="4" w:space="0" w:color="auto"/>
              <w:bottom w:val="single" w:sz="4" w:space="0" w:color="auto"/>
              <w:right w:val="single" w:sz="4" w:space="0" w:color="auto"/>
            </w:tcBorders>
          </w:tcPr>
          <w:p w14:paraId="7A86E3C5" w14:textId="77777777" w:rsidR="007A0832" w:rsidRDefault="007A0832" w:rsidP="00583F5C">
            <w:pPr>
              <w:pStyle w:val="TAC"/>
              <w:rPr>
                <w:szCs w:val="18"/>
                <w:lang w:eastAsia="zh-CN"/>
              </w:rPr>
            </w:pPr>
          </w:p>
        </w:tc>
      </w:tr>
      <w:tr w:rsidR="007A0832" w14:paraId="74F62EF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0F95661"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99" w:type="dxa"/>
            <w:gridSpan w:val="3"/>
            <w:tcBorders>
              <w:top w:val="single" w:sz="4" w:space="0" w:color="auto"/>
              <w:left w:val="single" w:sz="4" w:space="0" w:color="auto"/>
              <w:bottom w:val="nil"/>
              <w:right w:val="single" w:sz="4" w:space="0" w:color="auto"/>
            </w:tcBorders>
            <w:hideMark/>
          </w:tcPr>
          <w:p w14:paraId="2873B17D"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796CD1C3"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EB81F5F"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8987154"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B4079FB"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394838D"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3878B52"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1F88D1F"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74AD147"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4B63AB"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3B468E"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40E683C"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C1BDE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9F4DA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7256AF"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D7443C6"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058F8B7"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04A7301"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32A9DD7" w14:textId="77777777" w:rsidR="007A0832" w:rsidRDefault="007A0832" w:rsidP="00583F5C">
            <w:pPr>
              <w:pStyle w:val="TAC"/>
              <w:rPr>
                <w:szCs w:val="18"/>
                <w:lang w:eastAsia="zh-CN"/>
              </w:rPr>
            </w:pPr>
            <w:r>
              <w:rPr>
                <w:szCs w:val="18"/>
                <w:lang w:eastAsia="zh-CN"/>
              </w:rPr>
              <w:t>0</w:t>
            </w:r>
          </w:p>
        </w:tc>
      </w:tr>
      <w:tr w:rsidR="007A0832" w14:paraId="4ABF8A7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374050F"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4F2CFC4"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195856" w14:textId="77777777" w:rsidR="007A0832" w:rsidRDefault="007A0832" w:rsidP="00583F5C">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15EB5AF"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61G</w:t>
            </w:r>
          </w:p>
        </w:tc>
        <w:tc>
          <w:tcPr>
            <w:tcW w:w="1375" w:type="dxa"/>
            <w:gridSpan w:val="2"/>
            <w:tcBorders>
              <w:top w:val="nil"/>
              <w:left w:val="single" w:sz="4" w:space="0" w:color="auto"/>
              <w:bottom w:val="single" w:sz="4" w:space="0" w:color="auto"/>
              <w:right w:val="single" w:sz="4" w:space="0" w:color="auto"/>
            </w:tcBorders>
          </w:tcPr>
          <w:p w14:paraId="296CB745" w14:textId="77777777" w:rsidR="007A0832" w:rsidRDefault="007A0832" w:rsidP="00583F5C">
            <w:pPr>
              <w:pStyle w:val="TAC"/>
              <w:rPr>
                <w:szCs w:val="18"/>
                <w:lang w:eastAsia="zh-CN"/>
              </w:rPr>
            </w:pPr>
          </w:p>
        </w:tc>
      </w:tr>
      <w:tr w:rsidR="007A0832" w14:paraId="616402D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30BA23"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9" w:type="dxa"/>
            <w:gridSpan w:val="3"/>
            <w:tcBorders>
              <w:top w:val="single" w:sz="4" w:space="0" w:color="auto"/>
              <w:left w:val="single" w:sz="4" w:space="0" w:color="auto"/>
              <w:bottom w:val="nil"/>
              <w:right w:val="single" w:sz="4" w:space="0" w:color="auto"/>
            </w:tcBorders>
            <w:hideMark/>
          </w:tcPr>
          <w:p w14:paraId="35618EE8"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7AB42AFA"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6CE1AAB5"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85EE58E"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B993F8B"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12791DD"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138103"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490CA2"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E7673B3"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41737E"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6F87DF8"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055AB9"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765DEC"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FE042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F2D2D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90620B"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00E203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8F64D6C"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04FC9A"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65B8E03" w14:textId="77777777" w:rsidR="007A0832" w:rsidRDefault="007A0832" w:rsidP="00583F5C">
            <w:pPr>
              <w:pStyle w:val="TAC"/>
              <w:rPr>
                <w:szCs w:val="18"/>
                <w:lang w:eastAsia="zh-CN"/>
              </w:rPr>
            </w:pPr>
            <w:r>
              <w:rPr>
                <w:szCs w:val="18"/>
                <w:lang w:eastAsia="zh-CN"/>
              </w:rPr>
              <w:t>0</w:t>
            </w:r>
          </w:p>
        </w:tc>
      </w:tr>
      <w:tr w:rsidR="007A0832" w14:paraId="3895CBA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4CE1F0A"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289A52B"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9210A0" w14:textId="77777777" w:rsidR="007A0832" w:rsidRDefault="007A0832" w:rsidP="00583F5C">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94B832"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61H</w:t>
            </w:r>
          </w:p>
        </w:tc>
        <w:tc>
          <w:tcPr>
            <w:tcW w:w="1375" w:type="dxa"/>
            <w:gridSpan w:val="2"/>
            <w:tcBorders>
              <w:top w:val="nil"/>
              <w:left w:val="single" w:sz="4" w:space="0" w:color="auto"/>
              <w:bottom w:val="single" w:sz="4" w:space="0" w:color="auto"/>
              <w:right w:val="single" w:sz="4" w:space="0" w:color="auto"/>
            </w:tcBorders>
          </w:tcPr>
          <w:p w14:paraId="076B407E" w14:textId="77777777" w:rsidR="007A0832" w:rsidRDefault="007A0832" w:rsidP="00583F5C">
            <w:pPr>
              <w:pStyle w:val="TAC"/>
              <w:rPr>
                <w:szCs w:val="18"/>
                <w:lang w:eastAsia="zh-CN"/>
              </w:rPr>
            </w:pPr>
          </w:p>
        </w:tc>
      </w:tr>
      <w:tr w:rsidR="007A0832" w14:paraId="6FDC141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5B2DA79" w14:textId="77777777" w:rsidR="007A0832" w:rsidRDefault="007A0832" w:rsidP="00583F5C">
            <w:pPr>
              <w:pStyle w:val="TAC"/>
              <w:rPr>
                <w:rFonts w:cs="Arial"/>
                <w:szCs w:val="18"/>
                <w:lang w:eastAsia="ja-JP"/>
              </w:rPr>
            </w:pPr>
            <w:r>
              <w:rPr>
                <w:rFonts w:cs="Arial"/>
                <w:szCs w:val="18"/>
              </w:rPr>
              <w:lastRenderedPageBreak/>
              <w:t>CA_n</w:t>
            </w:r>
            <w:r>
              <w:rPr>
                <w:rFonts w:cs="Arial"/>
                <w:szCs w:val="18"/>
                <w:lang w:eastAsia="zh-CN"/>
              </w:rPr>
              <w:t>5</w:t>
            </w:r>
            <w:r>
              <w:rPr>
                <w:rFonts w:cs="Arial"/>
                <w:szCs w:val="18"/>
              </w:rPr>
              <w:t>A-n</w:t>
            </w:r>
            <w:r>
              <w:rPr>
                <w:rFonts w:cs="Arial"/>
                <w:szCs w:val="18"/>
                <w:lang w:eastAsia="zh-CN"/>
              </w:rPr>
              <w:t>261I</w:t>
            </w:r>
          </w:p>
        </w:tc>
        <w:tc>
          <w:tcPr>
            <w:tcW w:w="1699" w:type="dxa"/>
            <w:gridSpan w:val="3"/>
            <w:tcBorders>
              <w:top w:val="single" w:sz="4" w:space="0" w:color="auto"/>
              <w:left w:val="single" w:sz="4" w:space="0" w:color="auto"/>
              <w:bottom w:val="nil"/>
              <w:right w:val="single" w:sz="4" w:space="0" w:color="auto"/>
            </w:tcBorders>
            <w:hideMark/>
          </w:tcPr>
          <w:p w14:paraId="19744A1F"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1D4C4BE6"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130878B8"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470BED3B"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F98C7BA" w14:textId="77777777" w:rsidR="007A0832" w:rsidRDefault="007A0832" w:rsidP="00583F5C">
            <w:pPr>
              <w:pStyle w:val="TAC"/>
              <w:rPr>
                <w:rFonts w:cs="Arial"/>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332F580" w14:textId="77777777" w:rsidR="007A0832" w:rsidRDefault="007A0832" w:rsidP="00583F5C">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500FB8E" w14:textId="77777777" w:rsidR="007A0832" w:rsidRDefault="007A0832" w:rsidP="00583F5C">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BF3813" w14:textId="77777777" w:rsidR="007A0832" w:rsidRDefault="007A0832" w:rsidP="00583F5C">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FD7014E" w14:textId="77777777" w:rsidR="007A0832" w:rsidRDefault="007A0832" w:rsidP="00583F5C">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659BCFE"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BB423D4"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8CF67C3"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CC8578"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C29406E"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99B51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C6351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EF6A21"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C7455C"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8BCBE4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DD6EAE"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8EBF9D4" w14:textId="77777777" w:rsidR="007A0832" w:rsidRDefault="007A0832" w:rsidP="00583F5C">
            <w:pPr>
              <w:pStyle w:val="TAC"/>
              <w:rPr>
                <w:szCs w:val="18"/>
                <w:lang w:eastAsia="zh-CN"/>
              </w:rPr>
            </w:pPr>
            <w:r>
              <w:rPr>
                <w:szCs w:val="18"/>
                <w:lang w:eastAsia="zh-CN"/>
              </w:rPr>
              <w:t>0</w:t>
            </w:r>
          </w:p>
        </w:tc>
      </w:tr>
      <w:tr w:rsidR="007A0832" w14:paraId="3519009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8FB29D7" w14:textId="77777777" w:rsidR="007A0832" w:rsidRDefault="007A0832" w:rsidP="00583F5C">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6811093"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65875C" w14:textId="77777777" w:rsidR="007A0832" w:rsidRDefault="007A0832" w:rsidP="00583F5C">
            <w:pPr>
              <w:pStyle w:val="TAC"/>
              <w:rPr>
                <w:rFonts w:cs="Arial"/>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06917C"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61I</w:t>
            </w:r>
          </w:p>
        </w:tc>
        <w:tc>
          <w:tcPr>
            <w:tcW w:w="1375" w:type="dxa"/>
            <w:gridSpan w:val="2"/>
            <w:tcBorders>
              <w:top w:val="nil"/>
              <w:left w:val="single" w:sz="4" w:space="0" w:color="auto"/>
              <w:bottom w:val="single" w:sz="4" w:space="0" w:color="auto"/>
              <w:right w:val="single" w:sz="4" w:space="0" w:color="auto"/>
            </w:tcBorders>
          </w:tcPr>
          <w:p w14:paraId="010843AD" w14:textId="77777777" w:rsidR="007A0832" w:rsidRDefault="007A0832" w:rsidP="00583F5C">
            <w:pPr>
              <w:pStyle w:val="TAC"/>
              <w:rPr>
                <w:szCs w:val="18"/>
                <w:lang w:eastAsia="zh-CN"/>
              </w:rPr>
            </w:pPr>
          </w:p>
        </w:tc>
      </w:tr>
      <w:tr w:rsidR="007A0832" w14:paraId="6DE3A3E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B396CCB" w14:textId="77777777" w:rsidR="007A0832" w:rsidRDefault="007A0832" w:rsidP="00583F5C">
            <w:pPr>
              <w:pStyle w:val="TAC"/>
              <w:rPr>
                <w:rFonts w:cs="Arial"/>
                <w:szCs w:val="18"/>
                <w:lang w:eastAsia="ja-JP"/>
              </w:rPr>
            </w:pPr>
            <w:r>
              <w:rPr>
                <w:rFonts w:cs="Arial"/>
                <w:szCs w:val="18"/>
                <w:lang w:eastAsia="ja-JP"/>
              </w:rPr>
              <w:t>CA_n5A-n261J</w:t>
            </w:r>
          </w:p>
        </w:tc>
        <w:tc>
          <w:tcPr>
            <w:tcW w:w="1699" w:type="dxa"/>
            <w:gridSpan w:val="3"/>
            <w:tcBorders>
              <w:top w:val="single" w:sz="4" w:space="0" w:color="auto"/>
              <w:left w:val="single" w:sz="4" w:space="0" w:color="auto"/>
              <w:bottom w:val="nil"/>
              <w:right w:val="single" w:sz="4" w:space="0" w:color="auto"/>
            </w:tcBorders>
            <w:hideMark/>
          </w:tcPr>
          <w:p w14:paraId="050F59FD" w14:textId="77777777" w:rsidR="007A0832" w:rsidRDefault="007A0832" w:rsidP="00583F5C">
            <w:pPr>
              <w:pStyle w:val="TAC"/>
              <w:rPr>
                <w:rFonts w:cs="Arial"/>
                <w:szCs w:val="18"/>
              </w:rPr>
            </w:pPr>
            <w:r>
              <w:rPr>
                <w:rFonts w:cs="Arial"/>
                <w:szCs w:val="18"/>
              </w:rPr>
              <w:t>CA_n5A-n261A</w:t>
            </w:r>
          </w:p>
          <w:p w14:paraId="38FBFD83"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5A_n261G</w:t>
            </w:r>
          </w:p>
          <w:p w14:paraId="36396E6F"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5A_n261H</w:t>
            </w:r>
          </w:p>
          <w:p w14:paraId="544E6068" w14:textId="77777777" w:rsidR="007A0832" w:rsidRDefault="007A0832" w:rsidP="00583F5C">
            <w:pPr>
              <w:pStyle w:val="TAC"/>
              <w:rPr>
                <w:rFonts w:cs="Arial"/>
                <w:szCs w:val="18"/>
              </w:rPr>
            </w:pPr>
            <w:r>
              <w:rPr>
                <w:rFonts w:cs="Arial"/>
                <w:szCs w:val="18"/>
              </w:rPr>
              <w:t>CA_n5A_n261I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DD54594" w14:textId="77777777" w:rsidR="007A0832" w:rsidRDefault="007A0832" w:rsidP="00583F5C">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9DB29C3" w14:textId="77777777" w:rsidR="007A0832" w:rsidRDefault="007A0832" w:rsidP="00583F5C">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7DE065D" w14:textId="77777777" w:rsidR="007A0832" w:rsidRDefault="007A0832" w:rsidP="00583F5C">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A70689" w14:textId="77777777" w:rsidR="007A0832" w:rsidRDefault="007A0832" w:rsidP="00583F5C">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1B28D10" w14:textId="77777777" w:rsidR="007A0832" w:rsidRDefault="007A0832" w:rsidP="00583F5C">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9DA69BD"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176A13"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C4D42D4"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B099662"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DAFF7F"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88996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72F93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CE7350"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C2AABD7"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C0F208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6001E8"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D360ED4" w14:textId="77777777" w:rsidR="007A0832" w:rsidRDefault="007A0832" w:rsidP="00583F5C">
            <w:pPr>
              <w:pStyle w:val="TAC"/>
              <w:rPr>
                <w:szCs w:val="18"/>
                <w:lang w:eastAsia="zh-CN"/>
              </w:rPr>
            </w:pPr>
            <w:r>
              <w:rPr>
                <w:szCs w:val="18"/>
                <w:lang w:eastAsia="zh-CN"/>
              </w:rPr>
              <w:t>0</w:t>
            </w:r>
          </w:p>
        </w:tc>
      </w:tr>
      <w:tr w:rsidR="007A0832" w14:paraId="3B76FEB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1146475" w14:textId="77777777" w:rsidR="007A0832" w:rsidRDefault="007A0832" w:rsidP="00583F5C">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65EC089"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0D0E0D" w14:textId="77777777" w:rsidR="007A0832" w:rsidRDefault="007A0832" w:rsidP="00583F5C">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E0F119" w14:textId="77777777" w:rsidR="007A0832" w:rsidRDefault="007A0832" w:rsidP="00583F5C">
            <w:pPr>
              <w:pStyle w:val="TAC"/>
              <w:rPr>
                <w:szCs w:val="18"/>
                <w:lang w:eastAsia="zh-CN"/>
              </w:rPr>
            </w:pPr>
            <w:r>
              <w:rPr>
                <w:rFonts w:cs="Arial"/>
                <w:szCs w:val="18"/>
                <w:lang w:eastAsia="ja-JP"/>
              </w:rPr>
              <w:t>CA_n26</w:t>
            </w:r>
            <w:r>
              <w:rPr>
                <w:rFonts w:eastAsia="DengXian" w:cs="Arial"/>
                <w:szCs w:val="18"/>
                <w:lang w:eastAsia="zh-CN"/>
              </w:rPr>
              <w:t>1J</w:t>
            </w:r>
          </w:p>
        </w:tc>
        <w:tc>
          <w:tcPr>
            <w:tcW w:w="1375" w:type="dxa"/>
            <w:gridSpan w:val="2"/>
            <w:tcBorders>
              <w:top w:val="nil"/>
              <w:left w:val="single" w:sz="4" w:space="0" w:color="auto"/>
              <w:bottom w:val="single" w:sz="4" w:space="0" w:color="auto"/>
              <w:right w:val="single" w:sz="4" w:space="0" w:color="auto"/>
            </w:tcBorders>
          </w:tcPr>
          <w:p w14:paraId="6F8E26E4" w14:textId="77777777" w:rsidR="007A0832" w:rsidRDefault="007A0832" w:rsidP="00583F5C">
            <w:pPr>
              <w:pStyle w:val="TAC"/>
              <w:rPr>
                <w:szCs w:val="18"/>
                <w:lang w:eastAsia="zh-CN"/>
              </w:rPr>
            </w:pPr>
          </w:p>
        </w:tc>
      </w:tr>
      <w:tr w:rsidR="007A0832" w14:paraId="5C365DE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F16EFD3" w14:textId="77777777" w:rsidR="007A0832" w:rsidRDefault="007A0832" w:rsidP="00583F5C">
            <w:pPr>
              <w:pStyle w:val="TAC"/>
              <w:rPr>
                <w:rFonts w:cs="Arial"/>
                <w:szCs w:val="18"/>
                <w:lang w:eastAsia="ja-JP"/>
              </w:rPr>
            </w:pPr>
            <w:r>
              <w:rPr>
                <w:rFonts w:cs="Arial"/>
                <w:szCs w:val="18"/>
                <w:lang w:eastAsia="ja-JP"/>
              </w:rPr>
              <w:t>CA_n5A-n261K</w:t>
            </w:r>
          </w:p>
        </w:tc>
        <w:tc>
          <w:tcPr>
            <w:tcW w:w="1699" w:type="dxa"/>
            <w:gridSpan w:val="3"/>
            <w:tcBorders>
              <w:top w:val="single" w:sz="4" w:space="0" w:color="auto"/>
              <w:left w:val="single" w:sz="4" w:space="0" w:color="auto"/>
              <w:bottom w:val="nil"/>
              <w:right w:val="single" w:sz="4" w:space="0" w:color="auto"/>
            </w:tcBorders>
            <w:hideMark/>
          </w:tcPr>
          <w:p w14:paraId="0DFB4BB8" w14:textId="77777777" w:rsidR="007A0832" w:rsidRDefault="007A0832" w:rsidP="00583F5C">
            <w:pPr>
              <w:pStyle w:val="TAC"/>
              <w:rPr>
                <w:rFonts w:cs="Arial"/>
                <w:szCs w:val="18"/>
              </w:rPr>
            </w:pPr>
            <w:r>
              <w:rPr>
                <w:rFonts w:cs="Arial"/>
                <w:szCs w:val="18"/>
              </w:rPr>
              <w:t>CA_n5A-n261A</w:t>
            </w:r>
          </w:p>
          <w:p w14:paraId="7C94920E"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5A_n261G</w:t>
            </w:r>
          </w:p>
          <w:p w14:paraId="6AB41679"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5A_n261H</w:t>
            </w:r>
          </w:p>
          <w:p w14:paraId="19CF15AC"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87F28AC" w14:textId="77777777" w:rsidR="007A0832" w:rsidRDefault="007A0832" w:rsidP="00583F5C">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1482960" w14:textId="77777777" w:rsidR="007A0832" w:rsidRDefault="007A0832" w:rsidP="00583F5C">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680803" w14:textId="77777777" w:rsidR="007A0832" w:rsidRDefault="007A0832" w:rsidP="00583F5C">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084783" w14:textId="77777777" w:rsidR="007A0832" w:rsidRDefault="007A0832" w:rsidP="00583F5C">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AAC4B87" w14:textId="77777777" w:rsidR="007A0832" w:rsidRDefault="007A0832" w:rsidP="00583F5C">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EDA32D8"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DD2FCE"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77FD98A"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C94598"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7FB67A"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88537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F7D53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BAE9DB"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BAA58B8"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1A3C6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68AE4D4"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979441A" w14:textId="77777777" w:rsidR="007A0832" w:rsidRDefault="007A0832" w:rsidP="00583F5C">
            <w:pPr>
              <w:pStyle w:val="TAC"/>
              <w:rPr>
                <w:szCs w:val="18"/>
                <w:lang w:eastAsia="zh-CN"/>
              </w:rPr>
            </w:pPr>
            <w:r>
              <w:rPr>
                <w:szCs w:val="18"/>
                <w:lang w:eastAsia="zh-CN"/>
              </w:rPr>
              <w:t>0</w:t>
            </w:r>
          </w:p>
        </w:tc>
      </w:tr>
      <w:tr w:rsidR="007A0832" w14:paraId="75A86E1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CBE4E0D" w14:textId="77777777" w:rsidR="007A0832" w:rsidRDefault="007A0832" w:rsidP="00583F5C">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BC5135B"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843A3C" w14:textId="77777777" w:rsidR="007A0832" w:rsidRDefault="007A0832" w:rsidP="00583F5C">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BB0821" w14:textId="77777777" w:rsidR="007A0832" w:rsidRDefault="007A0832" w:rsidP="00583F5C">
            <w:pPr>
              <w:pStyle w:val="TAC"/>
              <w:rPr>
                <w:szCs w:val="18"/>
                <w:lang w:eastAsia="zh-CN"/>
              </w:rPr>
            </w:pPr>
            <w:r>
              <w:rPr>
                <w:rFonts w:cs="Arial"/>
                <w:szCs w:val="18"/>
                <w:lang w:eastAsia="ja-JP"/>
              </w:rPr>
              <w:t>CA_n26</w:t>
            </w:r>
            <w:r>
              <w:rPr>
                <w:rFonts w:eastAsia="DengXian" w:cs="Arial"/>
                <w:szCs w:val="18"/>
                <w:lang w:eastAsia="zh-CN"/>
              </w:rPr>
              <w:t>1K</w:t>
            </w:r>
          </w:p>
        </w:tc>
        <w:tc>
          <w:tcPr>
            <w:tcW w:w="1375" w:type="dxa"/>
            <w:gridSpan w:val="2"/>
            <w:tcBorders>
              <w:top w:val="nil"/>
              <w:left w:val="single" w:sz="4" w:space="0" w:color="auto"/>
              <w:bottom w:val="single" w:sz="4" w:space="0" w:color="auto"/>
              <w:right w:val="single" w:sz="4" w:space="0" w:color="auto"/>
            </w:tcBorders>
          </w:tcPr>
          <w:p w14:paraId="0333CF68" w14:textId="77777777" w:rsidR="007A0832" w:rsidRDefault="007A0832" w:rsidP="00583F5C">
            <w:pPr>
              <w:pStyle w:val="TAC"/>
              <w:rPr>
                <w:szCs w:val="18"/>
                <w:lang w:eastAsia="zh-CN"/>
              </w:rPr>
            </w:pPr>
          </w:p>
        </w:tc>
      </w:tr>
      <w:tr w:rsidR="007A0832" w14:paraId="50C41996"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9947A18" w14:textId="77777777" w:rsidR="007A0832" w:rsidRDefault="007A0832" w:rsidP="00583F5C">
            <w:pPr>
              <w:pStyle w:val="TAC"/>
              <w:rPr>
                <w:rFonts w:cs="Arial"/>
                <w:szCs w:val="18"/>
              </w:rPr>
            </w:pPr>
            <w:r>
              <w:rPr>
                <w:rFonts w:cs="Arial"/>
                <w:szCs w:val="18"/>
                <w:lang w:eastAsia="ja-JP"/>
              </w:rPr>
              <w:t>CA_n5A-n261L</w:t>
            </w:r>
          </w:p>
        </w:tc>
        <w:tc>
          <w:tcPr>
            <w:tcW w:w="1699" w:type="dxa"/>
            <w:gridSpan w:val="3"/>
            <w:tcBorders>
              <w:top w:val="single" w:sz="4" w:space="0" w:color="auto"/>
              <w:left w:val="single" w:sz="4" w:space="0" w:color="auto"/>
              <w:bottom w:val="nil"/>
              <w:right w:val="single" w:sz="4" w:space="0" w:color="auto"/>
            </w:tcBorders>
            <w:hideMark/>
          </w:tcPr>
          <w:p w14:paraId="301CC05D" w14:textId="77777777" w:rsidR="007A0832" w:rsidRDefault="007A0832" w:rsidP="00583F5C">
            <w:pPr>
              <w:pStyle w:val="TAC"/>
              <w:rPr>
                <w:rFonts w:cs="Arial"/>
                <w:szCs w:val="18"/>
              </w:rPr>
            </w:pPr>
            <w:r>
              <w:rPr>
                <w:rFonts w:cs="Arial"/>
                <w:szCs w:val="18"/>
              </w:rPr>
              <w:t>CA_n5A-n261A</w:t>
            </w:r>
          </w:p>
          <w:p w14:paraId="5A0C7ADD"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5A_n261G</w:t>
            </w:r>
          </w:p>
          <w:p w14:paraId="2BD24A47"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5A_n261H</w:t>
            </w:r>
          </w:p>
          <w:p w14:paraId="3D783F0A"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91733C8" w14:textId="77777777" w:rsidR="007A0832" w:rsidRDefault="007A0832" w:rsidP="00583F5C">
            <w:pPr>
              <w:pStyle w:val="TAC"/>
              <w:rPr>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A2A4EA2"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17618F"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069A71"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85FC5AE"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D2F7BF4"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1B30E04"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D2D8925"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F3142E"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59E3FA"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8BE1A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5CE33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849DA0"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69FE044"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E6B3BB7"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DE98FF"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A04D58" w14:textId="77777777" w:rsidR="007A0832" w:rsidRDefault="007A0832" w:rsidP="00583F5C">
            <w:pPr>
              <w:pStyle w:val="TAC"/>
              <w:rPr>
                <w:szCs w:val="18"/>
                <w:lang w:eastAsia="zh-CN"/>
              </w:rPr>
            </w:pPr>
            <w:r>
              <w:rPr>
                <w:szCs w:val="18"/>
                <w:lang w:eastAsia="zh-CN"/>
              </w:rPr>
              <w:t>0</w:t>
            </w:r>
          </w:p>
        </w:tc>
      </w:tr>
      <w:tr w:rsidR="007A0832" w14:paraId="2BD4F06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E1669A2"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CDF3309"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B5A92C" w14:textId="77777777" w:rsidR="007A0832" w:rsidRDefault="007A0832" w:rsidP="00583F5C">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27F311" w14:textId="77777777" w:rsidR="007A0832" w:rsidRDefault="007A0832" w:rsidP="00583F5C">
            <w:pPr>
              <w:pStyle w:val="TAC"/>
              <w:rPr>
                <w:szCs w:val="18"/>
                <w:lang w:eastAsia="zh-CN"/>
              </w:rPr>
            </w:pPr>
            <w:r>
              <w:rPr>
                <w:rFonts w:cs="Arial"/>
                <w:szCs w:val="18"/>
                <w:lang w:eastAsia="ja-JP"/>
              </w:rPr>
              <w:t>CA_n26</w:t>
            </w:r>
            <w:r>
              <w:rPr>
                <w:rFonts w:eastAsia="DengXian" w:cs="Arial"/>
                <w:szCs w:val="18"/>
                <w:lang w:eastAsia="zh-CN"/>
              </w:rPr>
              <w:t>1L</w:t>
            </w:r>
          </w:p>
        </w:tc>
        <w:tc>
          <w:tcPr>
            <w:tcW w:w="1375" w:type="dxa"/>
            <w:gridSpan w:val="2"/>
            <w:tcBorders>
              <w:top w:val="nil"/>
              <w:left w:val="single" w:sz="4" w:space="0" w:color="auto"/>
              <w:bottom w:val="single" w:sz="4" w:space="0" w:color="auto"/>
              <w:right w:val="single" w:sz="4" w:space="0" w:color="auto"/>
            </w:tcBorders>
          </w:tcPr>
          <w:p w14:paraId="0CA4DD92" w14:textId="77777777" w:rsidR="007A0832" w:rsidRDefault="007A0832" w:rsidP="00583F5C">
            <w:pPr>
              <w:pStyle w:val="TAC"/>
              <w:rPr>
                <w:szCs w:val="18"/>
                <w:lang w:eastAsia="zh-CN"/>
              </w:rPr>
            </w:pPr>
          </w:p>
        </w:tc>
      </w:tr>
      <w:tr w:rsidR="007A0832" w14:paraId="7576DE0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3174209" w14:textId="77777777" w:rsidR="007A0832" w:rsidRDefault="007A0832" w:rsidP="00583F5C">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9" w:type="dxa"/>
            <w:gridSpan w:val="3"/>
            <w:tcBorders>
              <w:top w:val="single" w:sz="4" w:space="0" w:color="auto"/>
              <w:left w:val="single" w:sz="4" w:space="0" w:color="auto"/>
              <w:bottom w:val="nil"/>
              <w:right w:val="single" w:sz="4" w:space="0" w:color="auto"/>
            </w:tcBorders>
            <w:hideMark/>
          </w:tcPr>
          <w:p w14:paraId="4E4D29F6"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014FA248"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67114473"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1C7BD4A2" w14:textId="77777777" w:rsidR="007A0832" w:rsidRDefault="007A0832" w:rsidP="00583F5C">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5991C86"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DE81A11" w14:textId="77777777" w:rsidR="007A0832" w:rsidRDefault="007A0832" w:rsidP="00583F5C">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C3CF2C3" w14:textId="77777777" w:rsidR="007A0832" w:rsidRDefault="007A0832" w:rsidP="00583F5C">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93A14F5" w14:textId="77777777" w:rsidR="007A0832" w:rsidRDefault="007A0832" w:rsidP="00583F5C">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42C70E" w14:textId="77777777" w:rsidR="007A0832" w:rsidRDefault="007A0832" w:rsidP="00583F5C">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0DB4BF0"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7FD0697"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F27E82"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EC2F25"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D98A30"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9734E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D6015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FE9569"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8B6D482"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903405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CC81D87"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421884D" w14:textId="77777777" w:rsidR="007A0832" w:rsidRDefault="007A0832" w:rsidP="00583F5C">
            <w:pPr>
              <w:pStyle w:val="TAC"/>
              <w:rPr>
                <w:szCs w:val="18"/>
                <w:lang w:eastAsia="zh-CN"/>
              </w:rPr>
            </w:pPr>
            <w:r>
              <w:rPr>
                <w:szCs w:val="18"/>
                <w:lang w:eastAsia="zh-CN"/>
              </w:rPr>
              <w:t>0</w:t>
            </w:r>
          </w:p>
        </w:tc>
      </w:tr>
      <w:tr w:rsidR="007A0832" w14:paraId="2BB57CB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C303CC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99A6B2"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9CB7E1" w14:textId="77777777" w:rsidR="007A0832" w:rsidRDefault="007A0832" w:rsidP="00583F5C">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471BEF"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61M</w:t>
            </w:r>
          </w:p>
        </w:tc>
        <w:tc>
          <w:tcPr>
            <w:tcW w:w="1375" w:type="dxa"/>
            <w:gridSpan w:val="2"/>
            <w:tcBorders>
              <w:top w:val="nil"/>
              <w:left w:val="single" w:sz="4" w:space="0" w:color="auto"/>
              <w:bottom w:val="single" w:sz="4" w:space="0" w:color="auto"/>
              <w:right w:val="single" w:sz="4" w:space="0" w:color="auto"/>
            </w:tcBorders>
          </w:tcPr>
          <w:p w14:paraId="5C07A0ED" w14:textId="77777777" w:rsidR="007A0832" w:rsidRDefault="007A0832" w:rsidP="00583F5C">
            <w:pPr>
              <w:pStyle w:val="TAC"/>
              <w:rPr>
                <w:szCs w:val="18"/>
                <w:lang w:eastAsia="zh-CN"/>
              </w:rPr>
            </w:pPr>
          </w:p>
        </w:tc>
      </w:tr>
      <w:tr w:rsidR="007A0832" w14:paraId="23A68A5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C7F33ED" w14:textId="77777777" w:rsidR="007A0832" w:rsidRDefault="007A0832" w:rsidP="00583F5C">
            <w:pPr>
              <w:pStyle w:val="TAC"/>
              <w:rPr>
                <w:szCs w:val="18"/>
              </w:rPr>
            </w:pPr>
            <w:r>
              <w:rPr>
                <w:szCs w:val="18"/>
              </w:rPr>
              <w:t>CA_n5A-n261O</w:t>
            </w:r>
          </w:p>
        </w:tc>
        <w:tc>
          <w:tcPr>
            <w:tcW w:w="1699" w:type="dxa"/>
            <w:gridSpan w:val="3"/>
            <w:tcBorders>
              <w:top w:val="single" w:sz="4" w:space="0" w:color="auto"/>
              <w:left w:val="single" w:sz="4" w:space="0" w:color="auto"/>
              <w:bottom w:val="nil"/>
              <w:right w:val="single" w:sz="4" w:space="0" w:color="auto"/>
            </w:tcBorders>
            <w:hideMark/>
          </w:tcPr>
          <w:p w14:paraId="66F8000F" w14:textId="77777777" w:rsidR="007A0832" w:rsidRDefault="007A0832" w:rsidP="00583F5C">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3272E1E"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121199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DE00795"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8FA26A"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F569AB2"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795E81"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2B4B69"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EF8DF1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93A7C2"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97A9F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608FE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7D275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5A5A8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C505399"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0A3EAE6"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775CFB"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D370ACF" w14:textId="77777777" w:rsidR="007A0832" w:rsidRDefault="007A0832" w:rsidP="00583F5C">
            <w:pPr>
              <w:pStyle w:val="TAC"/>
              <w:rPr>
                <w:szCs w:val="18"/>
                <w:lang w:eastAsia="zh-CN"/>
              </w:rPr>
            </w:pPr>
            <w:r>
              <w:rPr>
                <w:szCs w:val="18"/>
                <w:lang w:val="en-US" w:eastAsia="zh-CN"/>
              </w:rPr>
              <w:t>0</w:t>
            </w:r>
          </w:p>
        </w:tc>
      </w:tr>
      <w:tr w:rsidR="007A0832" w14:paraId="102CD56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7159E4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658A2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7269F1"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56FF9F" w14:textId="77777777" w:rsidR="007A0832" w:rsidRDefault="007A0832" w:rsidP="00583F5C">
            <w:pPr>
              <w:pStyle w:val="TAC"/>
              <w:rPr>
                <w:rFonts w:cs="Arial"/>
                <w:szCs w:val="18"/>
                <w:lang w:eastAsia="zh-CN"/>
              </w:rPr>
            </w:pPr>
            <w:r>
              <w:rPr>
                <w:szCs w:val="18"/>
              </w:rPr>
              <w:t>CA_n261O</w:t>
            </w:r>
          </w:p>
        </w:tc>
        <w:tc>
          <w:tcPr>
            <w:tcW w:w="1375" w:type="dxa"/>
            <w:gridSpan w:val="2"/>
            <w:tcBorders>
              <w:top w:val="nil"/>
              <w:left w:val="single" w:sz="4" w:space="0" w:color="auto"/>
              <w:bottom w:val="single" w:sz="4" w:space="0" w:color="auto"/>
              <w:right w:val="single" w:sz="4" w:space="0" w:color="auto"/>
            </w:tcBorders>
          </w:tcPr>
          <w:p w14:paraId="75992BA8" w14:textId="77777777" w:rsidR="007A0832" w:rsidRDefault="007A0832" w:rsidP="00583F5C">
            <w:pPr>
              <w:pStyle w:val="TAC"/>
              <w:rPr>
                <w:szCs w:val="18"/>
                <w:lang w:eastAsia="zh-CN"/>
              </w:rPr>
            </w:pPr>
          </w:p>
        </w:tc>
      </w:tr>
      <w:tr w:rsidR="007A0832" w14:paraId="7314050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3029BC5" w14:textId="77777777" w:rsidR="007A0832" w:rsidRDefault="007A0832" w:rsidP="00583F5C">
            <w:pPr>
              <w:pStyle w:val="TAC"/>
              <w:rPr>
                <w:szCs w:val="18"/>
              </w:rPr>
            </w:pPr>
            <w:r>
              <w:rPr>
                <w:szCs w:val="18"/>
              </w:rPr>
              <w:t>CA_n5A-n261P</w:t>
            </w:r>
          </w:p>
        </w:tc>
        <w:tc>
          <w:tcPr>
            <w:tcW w:w="1699" w:type="dxa"/>
            <w:gridSpan w:val="3"/>
            <w:tcBorders>
              <w:top w:val="single" w:sz="4" w:space="0" w:color="auto"/>
              <w:left w:val="single" w:sz="4" w:space="0" w:color="auto"/>
              <w:bottom w:val="nil"/>
              <w:right w:val="single" w:sz="4" w:space="0" w:color="auto"/>
            </w:tcBorders>
            <w:hideMark/>
          </w:tcPr>
          <w:p w14:paraId="361E8A84" w14:textId="77777777" w:rsidR="007A0832" w:rsidRDefault="007A0832" w:rsidP="00583F5C">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CB4BB66"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C8622E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F5D281"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1998FDC"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309B19"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2BB066C"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BF21150"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08EE6C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53758E7"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5A40C7"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73F3B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5A3AE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9388D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5F470EC"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9CF403"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949EEAE"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4567003" w14:textId="77777777" w:rsidR="007A0832" w:rsidRDefault="007A0832" w:rsidP="00583F5C">
            <w:pPr>
              <w:pStyle w:val="TAC"/>
              <w:rPr>
                <w:szCs w:val="18"/>
                <w:lang w:eastAsia="zh-CN"/>
              </w:rPr>
            </w:pPr>
            <w:r>
              <w:rPr>
                <w:szCs w:val="18"/>
                <w:lang w:val="en-US" w:eastAsia="zh-CN"/>
              </w:rPr>
              <w:t>0</w:t>
            </w:r>
          </w:p>
        </w:tc>
      </w:tr>
      <w:tr w:rsidR="007A0832" w14:paraId="2FF0DAE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2117A2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3888615"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8CB1E4"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913EA3" w14:textId="77777777" w:rsidR="007A0832" w:rsidRDefault="007A0832" w:rsidP="00583F5C">
            <w:pPr>
              <w:pStyle w:val="TAC"/>
              <w:rPr>
                <w:rFonts w:cs="Arial"/>
                <w:szCs w:val="18"/>
                <w:lang w:eastAsia="zh-CN"/>
              </w:rPr>
            </w:pPr>
            <w:r>
              <w:rPr>
                <w:szCs w:val="18"/>
              </w:rPr>
              <w:t>CA_n261P</w:t>
            </w:r>
          </w:p>
        </w:tc>
        <w:tc>
          <w:tcPr>
            <w:tcW w:w="1375" w:type="dxa"/>
            <w:gridSpan w:val="2"/>
            <w:tcBorders>
              <w:top w:val="nil"/>
              <w:left w:val="single" w:sz="4" w:space="0" w:color="auto"/>
              <w:bottom w:val="single" w:sz="4" w:space="0" w:color="auto"/>
              <w:right w:val="single" w:sz="4" w:space="0" w:color="auto"/>
            </w:tcBorders>
          </w:tcPr>
          <w:p w14:paraId="7E1CBFA3" w14:textId="77777777" w:rsidR="007A0832" w:rsidRDefault="007A0832" w:rsidP="00583F5C">
            <w:pPr>
              <w:pStyle w:val="TAC"/>
              <w:rPr>
                <w:szCs w:val="18"/>
                <w:lang w:eastAsia="zh-CN"/>
              </w:rPr>
            </w:pPr>
          </w:p>
        </w:tc>
      </w:tr>
      <w:tr w:rsidR="007A0832" w14:paraId="3CE60DF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60AD883" w14:textId="77777777" w:rsidR="007A0832" w:rsidRDefault="007A0832" w:rsidP="00583F5C">
            <w:pPr>
              <w:pStyle w:val="TAC"/>
              <w:rPr>
                <w:szCs w:val="18"/>
              </w:rPr>
            </w:pPr>
            <w:r>
              <w:rPr>
                <w:szCs w:val="18"/>
              </w:rPr>
              <w:t>CA_n5A-n261Q</w:t>
            </w:r>
          </w:p>
        </w:tc>
        <w:tc>
          <w:tcPr>
            <w:tcW w:w="1699" w:type="dxa"/>
            <w:gridSpan w:val="3"/>
            <w:tcBorders>
              <w:top w:val="single" w:sz="4" w:space="0" w:color="auto"/>
              <w:left w:val="single" w:sz="4" w:space="0" w:color="auto"/>
              <w:bottom w:val="nil"/>
              <w:right w:val="single" w:sz="4" w:space="0" w:color="auto"/>
            </w:tcBorders>
            <w:hideMark/>
          </w:tcPr>
          <w:p w14:paraId="2920F873" w14:textId="77777777" w:rsidR="007A0832" w:rsidRDefault="007A0832" w:rsidP="00583F5C">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0E82BF7"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5EB9AE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AA2EA56"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704AB3A"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9299C92"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C68785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DD5947"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CB6D10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7F053D"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F8D87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94346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AA321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50C02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8E84E31"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30C8638"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285D2B5"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2F144B8" w14:textId="77777777" w:rsidR="007A0832" w:rsidRDefault="007A0832" w:rsidP="00583F5C">
            <w:pPr>
              <w:pStyle w:val="TAC"/>
              <w:rPr>
                <w:szCs w:val="18"/>
                <w:lang w:eastAsia="zh-CN"/>
              </w:rPr>
            </w:pPr>
            <w:r>
              <w:rPr>
                <w:szCs w:val="18"/>
                <w:lang w:val="en-US" w:eastAsia="zh-CN"/>
              </w:rPr>
              <w:t>0</w:t>
            </w:r>
          </w:p>
        </w:tc>
      </w:tr>
      <w:tr w:rsidR="007A0832" w14:paraId="5581C2B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0B20B9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973009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EB4454"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BA91452" w14:textId="77777777" w:rsidR="007A0832" w:rsidRDefault="007A0832" w:rsidP="00583F5C">
            <w:pPr>
              <w:pStyle w:val="TAC"/>
              <w:rPr>
                <w:rFonts w:cs="Arial"/>
                <w:szCs w:val="18"/>
                <w:lang w:eastAsia="zh-CN"/>
              </w:rPr>
            </w:pPr>
            <w:r>
              <w:rPr>
                <w:szCs w:val="18"/>
              </w:rPr>
              <w:t>CA_n261Q</w:t>
            </w:r>
          </w:p>
        </w:tc>
        <w:tc>
          <w:tcPr>
            <w:tcW w:w="1375" w:type="dxa"/>
            <w:gridSpan w:val="2"/>
            <w:tcBorders>
              <w:top w:val="nil"/>
              <w:left w:val="single" w:sz="4" w:space="0" w:color="auto"/>
              <w:bottom w:val="single" w:sz="4" w:space="0" w:color="auto"/>
              <w:right w:val="single" w:sz="4" w:space="0" w:color="auto"/>
            </w:tcBorders>
          </w:tcPr>
          <w:p w14:paraId="307D6468" w14:textId="77777777" w:rsidR="007A0832" w:rsidRDefault="007A0832" w:rsidP="00583F5C">
            <w:pPr>
              <w:pStyle w:val="TAC"/>
              <w:rPr>
                <w:szCs w:val="18"/>
                <w:lang w:eastAsia="zh-CN"/>
              </w:rPr>
            </w:pPr>
          </w:p>
        </w:tc>
      </w:tr>
      <w:tr w:rsidR="007A0832" w14:paraId="4C0AE82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E17FDFC" w14:textId="77777777" w:rsidR="007A0832" w:rsidRDefault="007A0832" w:rsidP="00583F5C">
            <w:pPr>
              <w:pStyle w:val="TAC"/>
              <w:rPr>
                <w:szCs w:val="18"/>
              </w:rPr>
            </w:pPr>
            <w:r>
              <w:rPr>
                <w:szCs w:val="18"/>
              </w:rPr>
              <w:t>CA_n5A-n261(2G)</w:t>
            </w:r>
          </w:p>
        </w:tc>
        <w:tc>
          <w:tcPr>
            <w:tcW w:w="1699" w:type="dxa"/>
            <w:gridSpan w:val="3"/>
            <w:tcBorders>
              <w:top w:val="single" w:sz="4" w:space="0" w:color="auto"/>
              <w:left w:val="single" w:sz="4" w:space="0" w:color="auto"/>
              <w:bottom w:val="nil"/>
              <w:right w:val="single" w:sz="4" w:space="0" w:color="auto"/>
            </w:tcBorders>
            <w:hideMark/>
          </w:tcPr>
          <w:p w14:paraId="29779107" w14:textId="77777777" w:rsidR="007A0832" w:rsidRDefault="007A0832" w:rsidP="00583F5C">
            <w:pPr>
              <w:pStyle w:val="TAC"/>
              <w:rPr>
                <w:szCs w:val="18"/>
              </w:rPr>
            </w:pPr>
            <w:r>
              <w:rPr>
                <w:szCs w:val="18"/>
              </w:rPr>
              <w:t>CA_n5A-n261A</w:t>
            </w:r>
          </w:p>
          <w:p w14:paraId="6B038358" w14:textId="77777777" w:rsidR="007A0832" w:rsidRDefault="007A0832" w:rsidP="00583F5C">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0D2C3F4"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0B41A3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5EA121"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58123E"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C0ACE7"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CB5E9F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9DE0C07"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802F7F"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EAB1BDD"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58C985"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37E42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38C1A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69E57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A947F90"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EE8AC8"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4F01D6"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90626CB" w14:textId="77777777" w:rsidR="007A0832" w:rsidRDefault="007A0832" w:rsidP="00583F5C">
            <w:pPr>
              <w:pStyle w:val="TAC"/>
              <w:rPr>
                <w:szCs w:val="18"/>
                <w:lang w:eastAsia="zh-CN"/>
              </w:rPr>
            </w:pPr>
            <w:r>
              <w:rPr>
                <w:szCs w:val="18"/>
                <w:lang w:val="en-US" w:eastAsia="zh-CN"/>
              </w:rPr>
              <w:t>0</w:t>
            </w:r>
          </w:p>
        </w:tc>
      </w:tr>
      <w:tr w:rsidR="007A0832" w14:paraId="681C057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978152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D0DF58"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15332B"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58F0BB" w14:textId="77777777" w:rsidR="007A0832" w:rsidRDefault="007A0832" w:rsidP="00583F5C">
            <w:pPr>
              <w:pStyle w:val="TAC"/>
              <w:rPr>
                <w:rFonts w:cs="Arial"/>
                <w:szCs w:val="18"/>
                <w:lang w:eastAsia="zh-CN"/>
              </w:rPr>
            </w:pPr>
            <w:r>
              <w:rPr>
                <w:szCs w:val="18"/>
              </w:rPr>
              <w:t>CA_n261(2G)</w:t>
            </w:r>
          </w:p>
        </w:tc>
        <w:tc>
          <w:tcPr>
            <w:tcW w:w="1375" w:type="dxa"/>
            <w:gridSpan w:val="2"/>
            <w:tcBorders>
              <w:top w:val="nil"/>
              <w:left w:val="single" w:sz="4" w:space="0" w:color="auto"/>
              <w:bottom w:val="single" w:sz="4" w:space="0" w:color="auto"/>
              <w:right w:val="single" w:sz="4" w:space="0" w:color="auto"/>
            </w:tcBorders>
          </w:tcPr>
          <w:p w14:paraId="6518164A" w14:textId="77777777" w:rsidR="007A0832" w:rsidRDefault="007A0832" w:rsidP="00583F5C">
            <w:pPr>
              <w:pStyle w:val="TAC"/>
              <w:rPr>
                <w:szCs w:val="18"/>
                <w:lang w:eastAsia="zh-CN"/>
              </w:rPr>
            </w:pPr>
          </w:p>
        </w:tc>
      </w:tr>
      <w:tr w:rsidR="007A0832" w14:paraId="0B0B786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60BD991" w14:textId="77777777" w:rsidR="007A0832" w:rsidRDefault="007A0832" w:rsidP="00583F5C">
            <w:pPr>
              <w:pStyle w:val="TAC"/>
              <w:rPr>
                <w:szCs w:val="18"/>
              </w:rPr>
            </w:pPr>
            <w:r>
              <w:rPr>
                <w:szCs w:val="18"/>
              </w:rPr>
              <w:t>CA_n5A-n261(2H)</w:t>
            </w:r>
          </w:p>
        </w:tc>
        <w:tc>
          <w:tcPr>
            <w:tcW w:w="1699" w:type="dxa"/>
            <w:gridSpan w:val="3"/>
            <w:tcBorders>
              <w:top w:val="single" w:sz="4" w:space="0" w:color="auto"/>
              <w:left w:val="single" w:sz="4" w:space="0" w:color="auto"/>
              <w:bottom w:val="nil"/>
              <w:right w:val="single" w:sz="4" w:space="0" w:color="auto"/>
            </w:tcBorders>
            <w:hideMark/>
          </w:tcPr>
          <w:p w14:paraId="5FA64FE3" w14:textId="77777777" w:rsidR="007A0832" w:rsidRDefault="007A0832" w:rsidP="00583F5C">
            <w:pPr>
              <w:pStyle w:val="TAC"/>
              <w:rPr>
                <w:szCs w:val="18"/>
              </w:rPr>
            </w:pPr>
            <w:r>
              <w:rPr>
                <w:szCs w:val="18"/>
              </w:rPr>
              <w:t>CA_n5A-n261A</w:t>
            </w:r>
          </w:p>
          <w:p w14:paraId="0A53AADC" w14:textId="77777777" w:rsidR="007A0832" w:rsidRDefault="007A0832" w:rsidP="00583F5C">
            <w:pPr>
              <w:pStyle w:val="TAC"/>
              <w:rPr>
                <w:szCs w:val="18"/>
              </w:rPr>
            </w:pPr>
            <w:r>
              <w:rPr>
                <w:szCs w:val="18"/>
              </w:rPr>
              <w:t>CA_n5A-n261G</w:t>
            </w:r>
          </w:p>
          <w:p w14:paraId="46CE62E8" w14:textId="77777777" w:rsidR="007A0832" w:rsidRDefault="007A0832" w:rsidP="00583F5C">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6B545D4"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344D74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3033248"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CACC12F"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7BF76D"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0CFD1C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AFE6E8"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A3A38C8"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A13D14"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B0FBD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B9225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67644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7E0D18"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6C938BF"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092C7DC"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A0A1FE9"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176F115" w14:textId="77777777" w:rsidR="007A0832" w:rsidRDefault="007A0832" w:rsidP="00583F5C">
            <w:pPr>
              <w:pStyle w:val="TAC"/>
              <w:rPr>
                <w:szCs w:val="18"/>
                <w:lang w:eastAsia="zh-CN"/>
              </w:rPr>
            </w:pPr>
            <w:r>
              <w:rPr>
                <w:szCs w:val="18"/>
                <w:lang w:val="en-US" w:eastAsia="zh-CN"/>
              </w:rPr>
              <w:t>0</w:t>
            </w:r>
          </w:p>
        </w:tc>
      </w:tr>
      <w:tr w:rsidR="007A0832" w14:paraId="62B4169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2164BED"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6B9465"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28C39B"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E4CDC6" w14:textId="77777777" w:rsidR="007A0832" w:rsidRDefault="007A0832" w:rsidP="00583F5C">
            <w:pPr>
              <w:pStyle w:val="TAC"/>
              <w:rPr>
                <w:rFonts w:cs="Arial"/>
                <w:szCs w:val="18"/>
                <w:lang w:eastAsia="zh-CN"/>
              </w:rPr>
            </w:pPr>
            <w:r>
              <w:rPr>
                <w:szCs w:val="18"/>
              </w:rPr>
              <w:t>CA_n261(2H)</w:t>
            </w:r>
          </w:p>
        </w:tc>
        <w:tc>
          <w:tcPr>
            <w:tcW w:w="1375" w:type="dxa"/>
            <w:gridSpan w:val="2"/>
            <w:tcBorders>
              <w:top w:val="nil"/>
              <w:left w:val="single" w:sz="4" w:space="0" w:color="auto"/>
              <w:bottom w:val="single" w:sz="4" w:space="0" w:color="auto"/>
              <w:right w:val="single" w:sz="4" w:space="0" w:color="auto"/>
            </w:tcBorders>
          </w:tcPr>
          <w:p w14:paraId="38B7152C" w14:textId="77777777" w:rsidR="007A0832" w:rsidRDefault="007A0832" w:rsidP="00583F5C">
            <w:pPr>
              <w:pStyle w:val="TAC"/>
              <w:rPr>
                <w:szCs w:val="18"/>
                <w:lang w:eastAsia="zh-CN"/>
              </w:rPr>
            </w:pPr>
          </w:p>
        </w:tc>
      </w:tr>
      <w:tr w:rsidR="007A0832" w14:paraId="1E5DE50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D2B3DC" w14:textId="77777777" w:rsidR="007A0832" w:rsidRDefault="007A0832" w:rsidP="00583F5C">
            <w:pPr>
              <w:pStyle w:val="TAC"/>
              <w:rPr>
                <w:szCs w:val="18"/>
              </w:rPr>
            </w:pPr>
            <w:r>
              <w:rPr>
                <w:szCs w:val="18"/>
              </w:rPr>
              <w:lastRenderedPageBreak/>
              <w:t>CA_n5A-n261(2I)</w:t>
            </w:r>
          </w:p>
        </w:tc>
        <w:tc>
          <w:tcPr>
            <w:tcW w:w="1699" w:type="dxa"/>
            <w:gridSpan w:val="3"/>
            <w:tcBorders>
              <w:top w:val="single" w:sz="4" w:space="0" w:color="auto"/>
              <w:left w:val="single" w:sz="4" w:space="0" w:color="auto"/>
              <w:bottom w:val="nil"/>
              <w:right w:val="single" w:sz="4" w:space="0" w:color="auto"/>
            </w:tcBorders>
            <w:hideMark/>
          </w:tcPr>
          <w:p w14:paraId="7B4ACA12" w14:textId="77777777" w:rsidR="007A0832" w:rsidRDefault="007A0832" w:rsidP="00583F5C">
            <w:pPr>
              <w:pStyle w:val="TAC"/>
              <w:rPr>
                <w:szCs w:val="18"/>
              </w:rPr>
            </w:pPr>
            <w:r>
              <w:rPr>
                <w:szCs w:val="18"/>
              </w:rPr>
              <w:t>CA_n5A-n261A</w:t>
            </w:r>
          </w:p>
          <w:p w14:paraId="7F371BDB" w14:textId="77777777" w:rsidR="007A0832" w:rsidRDefault="007A0832" w:rsidP="00583F5C">
            <w:pPr>
              <w:pStyle w:val="TAC"/>
              <w:rPr>
                <w:szCs w:val="18"/>
              </w:rPr>
            </w:pPr>
            <w:r>
              <w:rPr>
                <w:szCs w:val="18"/>
              </w:rPr>
              <w:t>CA_n5A-n261G</w:t>
            </w:r>
          </w:p>
          <w:p w14:paraId="0034A290" w14:textId="77777777" w:rsidR="007A0832" w:rsidRDefault="007A0832" w:rsidP="00583F5C">
            <w:pPr>
              <w:pStyle w:val="TAC"/>
              <w:rPr>
                <w:szCs w:val="18"/>
              </w:rPr>
            </w:pPr>
            <w:r>
              <w:rPr>
                <w:szCs w:val="18"/>
              </w:rPr>
              <w:t>CA_n5A-n261H</w:t>
            </w:r>
          </w:p>
          <w:p w14:paraId="7E4D277B"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0F08A3A"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6F3B48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E626B33"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0B7658A"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6BF02BA"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8D857C3"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ABB00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B8D49D8"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56D7FB"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A8A367"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91A3E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4A782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F0BE9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FCCB72A"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B9BC050"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12DB938"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227726F" w14:textId="77777777" w:rsidR="007A0832" w:rsidRDefault="007A0832" w:rsidP="00583F5C">
            <w:pPr>
              <w:pStyle w:val="TAC"/>
              <w:rPr>
                <w:szCs w:val="18"/>
                <w:lang w:eastAsia="zh-CN"/>
              </w:rPr>
            </w:pPr>
            <w:r>
              <w:rPr>
                <w:szCs w:val="18"/>
                <w:lang w:val="en-US" w:eastAsia="zh-CN"/>
              </w:rPr>
              <w:t>0</w:t>
            </w:r>
          </w:p>
        </w:tc>
      </w:tr>
      <w:tr w:rsidR="007A0832" w14:paraId="439B600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3288CDF"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B1117E"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F8D761"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6B7E74" w14:textId="77777777" w:rsidR="007A0832" w:rsidRDefault="007A0832" w:rsidP="00583F5C">
            <w:pPr>
              <w:pStyle w:val="TAC"/>
              <w:rPr>
                <w:rFonts w:cs="Arial"/>
                <w:szCs w:val="18"/>
                <w:lang w:eastAsia="zh-CN"/>
              </w:rPr>
            </w:pPr>
            <w:r>
              <w:rPr>
                <w:szCs w:val="18"/>
              </w:rPr>
              <w:t>CA_n261(2I)</w:t>
            </w:r>
          </w:p>
        </w:tc>
        <w:tc>
          <w:tcPr>
            <w:tcW w:w="1375" w:type="dxa"/>
            <w:gridSpan w:val="2"/>
            <w:tcBorders>
              <w:top w:val="nil"/>
              <w:left w:val="single" w:sz="4" w:space="0" w:color="auto"/>
              <w:bottom w:val="single" w:sz="4" w:space="0" w:color="auto"/>
              <w:right w:val="single" w:sz="4" w:space="0" w:color="auto"/>
            </w:tcBorders>
          </w:tcPr>
          <w:p w14:paraId="4BDEF64A" w14:textId="77777777" w:rsidR="007A0832" w:rsidRDefault="007A0832" w:rsidP="00583F5C">
            <w:pPr>
              <w:pStyle w:val="TAC"/>
              <w:rPr>
                <w:szCs w:val="18"/>
                <w:lang w:eastAsia="zh-CN"/>
              </w:rPr>
            </w:pPr>
          </w:p>
        </w:tc>
      </w:tr>
      <w:tr w:rsidR="007A0832" w14:paraId="5B9A5E5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BFE301" w14:textId="77777777" w:rsidR="007A0832" w:rsidRDefault="007A0832" w:rsidP="00583F5C">
            <w:pPr>
              <w:pStyle w:val="TAC"/>
              <w:rPr>
                <w:szCs w:val="18"/>
              </w:rPr>
            </w:pPr>
            <w:r>
              <w:rPr>
                <w:szCs w:val="18"/>
              </w:rPr>
              <w:t>CA_n5A-n261(A-G)</w:t>
            </w:r>
          </w:p>
        </w:tc>
        <w:tc>
          <w:tcPr>
            <w:tcW w:w="1699" w:type="dxa"/>
            <w:gridSpan w:val="3"/>
            <w:tcBorders>
              <w:top w:val="single" w:sz="4" w:space="0" w:color="auto"/>
              <w:left w:val="single" w:sz="4" w:space="0" w:color="auto"/>
              <w:bottom w:val="nil"/>
              <w:right w:val="single" w:sz="4" w:space="0" w:color="auto"/>
            </w:tcBorders>
            <w:hideMark/>
          </w:tcPr>
          <w:p w14:paraId="6E747DDE" w14:textId="77777777" w:rsidR="007A0832" w:rsidRDefault="007A0832" w:rsidP="00583F5C">
            <w:pPr>
              <w:pStyle w:val="TAC"/>
              <w:rPr>
                <w:szCs w:val="18"/>
              </w:rPr>
            </w:pPr>
            <w:r>
              <w:rPr>
                <w:szCs w:val="18"/>
              </w:rPr>
              <w:t>CA_n5A-n261A</w:t>
            </w:r>
          </w:p>
          <w:p w14:paraId="060DAC0E" w14:textId="77777777" w:rsidR="007A0832" w:rsidRDefault="007A0832" w:rsidP="00583F5C">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58E590B"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0FAF18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10D5E2"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EA1306"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4E89170"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92061BC"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52404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0792C4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A56282"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C0FB9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803B4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6DE1F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8280C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93D133"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ACD691F"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468AB3"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E43D6F6" w14:textId="77777777" w:rsidR="007A0832" w:rsidRDefault="007A0832" w:rsidP="00583F5C">
            <w:pPr>
              <w:pStyle w:val="TAC"/>
              <w:rPr>
                <w:szCs w:val="18"/>
                <w:lang w:eastAsia="zh-CN"/>
              </w:rPr>
            </w:pPr>
            <w:r>
              <w:rPr>
                <w:szCs w:val="18"/>
                <w:lang w:val="en-US" w:eastAsia="zh-CN"/>
              </w:rPr>
              <w:t>0</w:t>
            </w:r>
          </w:p>
        </w:tc>
      </w:tr>
      <w:tr w:rsidR="007A0832" w14:paraId="19F95B0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C228B5F"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4498BD5"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865FCA"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15BA6C" w14:textId="77777777" w:rsidR="007A0832" w:rsidRDefault="007A0832" w:rsidP="00583F5C">
            <w:pPr>
              <w:pStyle w:val="TAC"/>
              <w:rPr>
                <w:rFonts w:cs="Arial"/>
                <w:szCs w:val="18"/>
                <w:lang w:eastAsia="zh-CN"/>
              </w:rPr>
            </w:pPr>
            <w:r>
              <w:rPr>
                <w:szCs w:val="18"/>
              </w:rPr>
              <w:t>CA_n261(A-G)</w:t>
            </w:r>
          </w:p>
        </w:tc>
        <w:tc>
          <w:tcPr>
            <w:tcW w:w="1375" w:type="dxa"/>
            <w:gridSpan w:val="2"/>
            <w:tcBorders>
              <w:top w:val="nil"/>
              <w:left w:val="single" w:sz="4" w:space="0" w:color="auto"/>
              <w:bottom w:val="single" w:sz="4" w:space="0" w:color="auto"/>
              <w:right w:val="single" w:sz="4" w:space="0" w:color="auto"/>
            </w:tcBorders>
          </w:tcPr>
          <w:p w14:paraId="769DACC1" w14:textId="77777777" w:rsidR="007A0832" w:rsidRDefault="007A0832" w:rsidP="00583F5C">
            <w:pPr>
              <w:pStyle w:val="TAC"/>
              <w:rPr>
                <w:szCs w:val="18"/>
                <w:lang w:eastAsia="zh-CN"/>
              </w:rPr>
            </w:pPr>
          </w:p>
        </w:tc>
      </w:tr>
      <w:tr w:rsidR="007A0832" w14:paraId="249DD9A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26F424" w14:textId="77777777" w:rsidR="007A0832" w:rsidRDefault="007A0832" w:rsidP="00583F5C">
            <w:pPr>
              <w:pStyle w:val="TAC"/>
              <w:rPr>
                <w:szCs w:val="18"/>
              </w:rPr>
            </w:pPr>
            <w:r>
              <w:rPr>
                <w:szCs w:val="18"/>
              </w:rPr>
              <w:t>CA_n5A-n261(A-H)</w:t>
            </w:r>
          </w:p>
        </w:tc>
        <w:tc>
          <w:tcPr>
            <w:tcW w:w="1699" w:type="dxa"/>
            <w:gridSpan w:val="3"/>
            <w:tcBorders>
              <w:top w:val="single" w:sz="4" w:space="0" w:color="auto"/>
              <w:left w:val="single" w:sz="4" w:space="0" w:color="auto"/>
              <w:bottom w:val="nil"/>
              <w:right w:val="single" w:sz="4" w:space="0" w:color="auto"/>
            </w:tcBorders>
            <w:hideMark/>
          </w:tcPr>
          <w:p w14:paraId="0770CA92" w14:textId="77777777" w:rsidR="007A0832" w:rsidRDefault="007A0832" w:rsidP="00583F5C">
            <w:pPr>
              <w:pStyle w:val="TAC"/>
              <w:rPr>
                <w:szCs w:val="18"/>
              </w:rPr>
            </w:pPr>
            <w:r>
              <w:rPr>
                <w:szCs w:val="18"/>
              </w:rPr>
              <w:t>CA_n5A-n261A</w:t>
            </w:r>
          </w:p>
          <w:p w14:paraId="0D17ED14" w14:textId="77777777" w:rsidR="007A0832" w:rsidRDefault="007A0832" w:rsidP="00583F5C">
            <w:pPr>
              <w:pStyle w:val="TAC"/>
              <w:rPr>
                <w:szCs w:val="18"/>
              </w:rPr>
            </w:pPr>
            <w:r>
              <w:rPr>
                <w:szCs w:val="18"/>
              </w:rPr>
              <w:t>CA_n5A-n261G</w:t>
            </w:r>
          </w:p>
          <w:p w14:paraId="69EEC7EB" w14:textId="77777777" w:rsidR="007A0832" w:rsidRDefault="007A0832" w:rsidP="00583F5C">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878704B"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F78B2A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69ABF9"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F72F00"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9D2C7AD"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64305EC"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44712EB"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5AD6F3B"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990E433"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8F7A73"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598CA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74EA4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4BC3DC"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8A5BFB1"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9B7AAEF"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6259786"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B32BD88" w14:textId="77777777" w:rsidR="007A0832" w:rsidRDefault="007A0832" w:rsidP="00583F5C">
            <w:pPr>
              <w:pStyle w:val="TAC"/>
              <w:rPr>
                <w:szCs w:val="18"/>
                <w:lang w:eastAsia="zh-CN"/>
              </w:rPr>
            </w:pPr>
            <w:r>
              <w:rPr>
                <w:szCs w:val="18"/>
                <w:lang w:val="en-US" w:eastAsia="zh-CN"/>
              </w:rPr>
              <w:t>0</w:t>
            </w:r>
          </w:p>
        </w:tc>
      </w:tr>
      <w:tr w:rsidR="007A0832" w14:paraId="754516A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6B4C8CB"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87F2C1"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78BC3E"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4DA602D" w14:textId="77777777" w:rsidR="007A0832" w:rsidRDefault="007A0832" w:rsidP="00583F5C">
            <w:pPr>
              <w:pStyle w:val="TAC"/>
              <w:rPr>
                <w:rFonts w:cs="Arial"/>
                <w:szCs w:val="18"/>
                <w:lang w:eastAsia="zh-CN"/>
              </w:rPr>
            </w:pPr>
            <w:r>
              <w:rPr>
                <w:szCs w:val="18"/>
              </w:rPr>
              <w:t>CA_n261(A-H)</w:t>
            </w:r>
          </w:p>
        </w:tc>
        <w:tc>
          <w:tcPr>
            <w:tcW w:w="1375" w:type="dxa"/>
            <w:gridSpan w:val="2"/>
            <w:tcBorders>
              <w:top w:val="nil"/>
              <w:left w:val="single" w:sz="4" w:space="0" w:color="auto"/>
              <w:bottom w:val="single" w:sz="4" w:space="0" w:color="auto"/>
              <w:right w:val="single" w:sz="4" w:space="0" w:color="auto"/>
            </w:tcBorders>
          </w:tcPr>
          <w:p w14:paraId="78A88D63" w14:textId="77777777" w:rsidR="007A0832" w:rsidRDefault="007A0832" w:rsidP="00583F5C">
            <w:pPr>
              <w:pStyle w:val="TAC"/>
              <w:rPr>
                <w:szCs w:val="18"/>
                <w:lang w:eastAsia="zh-CN"/>
              </w:rPr>
            </w:pPr>
          </w:p>
        </w:tc>
      </w:tr>
      <w:tr w:rsidR="007A0832" w14:paraId="23DFD97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683296F" w14:textId="77777777" w:rsidR="007A0832" w:rsidRDefault="007A0832" w:rsidP="00583F5C">
            <w:pPr>
              <w:pStyle w:val="TAC"/>
              <w:rPr>
                <w:szCs w:val="18"/>
              </w:rPr>
            </w:pPr>
            <w:r>
              <w:rPr>
                <w:szCs w:val="18"/>
              </w:rPr>
              <w:t>CA_n5A-n261(A-I)</w:t>
            </w:r>
          </w:p>
        </w:tc>
        <w:tc>
          <w:tcPr>
            <w:tcW w:w="1699" w:type="dxa"/>
            <w:gridSpan w:val="3"/>
            <w:tcBorders>
              <w:top w:val="single" w:sz="4" w:space="0" w:color="auto"/>
              <w:left w:val="single" w:sz="4" w:space="0" w:color="auto"/>
              <w:bottom w:val="nil"/>
              <w:right w:val="single" w:sz="4" w:space="0" w:color="auto"/>
            </w:tcBorders>
            <w:hideMark/>
          </w:tcPr>
          <w:p w14:paraId="20D971A6" w14:textId="77777777" w:rsidR="007A0832" w:rsidRDefault="007A0832" w:rsidP="00583F5C">
            <w:pPr>
              <w:pStyle w:val="TAC"/>
              <w:rPr>
                <w:szCs w:val="18"/>
              </w:rPr>
            </w:pPr>
            <w:r>
              <w:rPr>
                <w:szCs w:val="18"/>
              </w:rPr>
              <w:t>CA_n5A-n261A</w:t>
            </w:r>
          </w:p>
          <w:p w14:paraId="50E9BD8D" w14:textId="77777777" w:rsidR="007A0832" w:rsidRDefault="007A0832" w:rsidP="00583F5C">
            <w:pPr>
              <w:pStyle w:val="TAC"/>
              <w:rPr>
                <w:szCs w:val="18"/>
              </w:rPr>
            </w:pPr>
            <w:r>
              <w:rPr>
                <w:szCs w:val="18"/>
              </w:rPr>
              <w:t>CA_n5A-n261G</w:t>
            </w:r>
          </w:p>
          <w:p w14:paraId="3219B8AB" w14:textId="77777777" w:rsidR="007A0832" w:rsidRDefault="007A0832" w:rsidP="00583F5C">
            <w:pPr>
              <w:pStyle w:val="TAC"/>
              <w:rPr>
                <w:szCs w:val="18"/>
              </w:rPr>
            </w:pPr>
            <w:r>
              <w:rPr>
                <w:szCs w:val="18"/>
              </w:rPr>
              <w:t>CA_n5A-n261H</w:t>
            </w:r>
          </w:p>
          <w:p w14:paraId="1FCE47EC"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7A9ED5E"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D0417AC"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10D0A3D"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4E7716"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93B784A"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982601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ADF8F9"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2354A6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173A151"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0062B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D8BCF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D6DE9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265F56"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7243237"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2A76F3A"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62D8AA"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71ECE5E" w14:textId="77777777" w:rsidR="007A0832" w:rsidRDefault="007A0832" w:rsidP="00583F5C">
            <w:pPr>
              <w:pStyle w:val="TAC"/>
              <w:rPr>
                <w:szCs w:val="18"/>
                <w:lang w:eastAsia="zh-CN"/>
              </w:rPr>
            </w:pPr>
            <w:r>
              <w:rPr>
                <w:szCs w:val="18"/>
                <w:lang w:val="en-US" w:eastAsia="zh-CN"/>
              </w:rPr>
              <w:t>0</w:t>
            </w:r>
          </w:p>
        </w:tc>
      </w:tr>
      <w:tr w:rsidR="007A0832" w14:paraId="770F161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DA6AAF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DF9551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423643"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4287931" w14:textId="77777777" w:rsidR="007A0832" w:rsidRDefault="007A0832" w:rsidP="00583F5C">
            <w:pPr>
              <w:pStyle w:val="TAC"/>
              <w:rPr>
                <w:rFonts w:cs="Arial"/>
                <w:szCs w:val="18"/>
                <w:lang w:eastAsia="zh-CN"/>
              </w:rPr>
            </w:pPr>
            <w:r>
              <w:rPr>
                <w:szCs w:val="18"/>
              </w:rPr>
              <w:t>CA_n261(A-I)</w:t>
            </w:r>
          </w:p>
        </w:tc>
        <w:tc>
          <w:tcPr>
            <w:tcW w:w="1375" w:type="dxa"/>
            <w:gridSpan w:val="2"/>
            <w:tcBorders>
              <w:top w:val="nil"/>
              <w:left w:val="single" w:sz="4" w:space="0" w:color="auto"/>
              <w:bottom w:val="single" w:sz="4" w:space="0" w:color="auto"/>
              <w:right w:val="single" w:sz="4" w:space="0" w:color="auto"/>
            </w:tcBorders>
          </w:tcPr>
          <w:p w14:paraId="3FBDFFE7" w14:textId="77777777" w:rsidR="007A0832" w:rsidRDefault="007A0832" w:rsidP="00583F5C">
            <w:pPr>
              <w:pStyle w:val="TAC"/>
              <w:rPr>
                <w:szCs w:val="18"/>
                <w:lang w:eastAsia="zh-CN"/>
              </w:rPr>
            </w:pPr>
          </w:p>
        </w:tc>
      </w:tr>
      <w:tr w:rsidR="007A0832" w14:paraId="7BD3F4C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8D01E2B" w14:textId="77777777" w:rsidR="007A0832" w:rsidRDefault="007A0832" w:rsidP="00583F5C">
            <w:pPr>
              <w:pStyle w:val="TAC"/>
              <w:rPr>
                <w:szCs w:val="18"/>
              </w:rPr>
            </w:pPr>
            <w:r>
              <w:rPr>
                <w:szCs w:val="18"/>
              </w:rPr>
              <w:t>CA_n5A-n261(A-J)</w:t>
            </w:r>
          </w:p>
        </w:tc>
        <w:tc>
          <w:tcPr>
            <w:tcW w:w="1699" w:type="dxa"/>
            <w:gridSpan w:val="3"/>
            <w:tcBorders>
              <w:top w:val="single" w:sz="4" w:space="0" w:color="auto"/>
              <w:left w:val="single" w:sz="4" w:space="0" w:color="auto"/>
              <w:bottom w:val="nil"/>
              <w:right w:val="single" w:sz="4" w:space="0" w:color="auto"/>
            </w:tcBorders>
            <w:hideMark/>
          </w:tcPr>
          <w:p w14:paraId="032223FA" w14:textId="77777777" w:rsidR="007A0832" w:rsidRDefault="007A0832" w:rsidP="00583F5C">
            <w:pPr>
              <w:pStyle w:val="TAC"/>
              <w:rPr>
                <w:szCs w:val="18"/>
              </w:rPr>
            </w:pPr>
            <w:r>
              <w:rPr>
                <w:szCs w:val="18"/>
              </w:rPr>
              <w:t>CA_n5A-n261A</w:t>
            </w:r>
          </w:p>
          <w:p w14:paraId="4FCAE4D1" w14:textId="77777777" w:rsidR="007A0832" w:rsidRDefault="007A0832" w:rsidP="00583F5C">
            <w:pPr>
              <w:pStyle w:val="TAC"/>
              <w:rPr>
                <w:szCs w:val="18"/>
              </w:rPr>
            </w:pPr>
            <w:r>
              <w:rPr>
                <w:szCs w:val="18"/>
              </w:rPr>
              <w:t>CA_n5A-n261G</w:t>
            </w:r>
          </w:p>
          <w:p w14:paraId="35B90C35" w14:textId="77777777" w:rsidR="007A0832" w:rsidRDefault="007A0832" w:rsidP="00583F5C">
            <w:pPr>
              <w:pStyle w:val="TAC"/>
              <w:rPr>
                <w:szCs w:val="18"/>
              </w:rPr>
            </w:pPr>
            <w:r>
              <w:rPr>
                <w:szCs w:val="18"/>
              </w:rPr>
              <w:t>CA_n5A-n261H</w:t>
            </w:r>
          </w:p>
          <w:p w14:paraId="1716156A"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54033E9"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B14588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694CF37"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DE5635"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9E184D"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173549"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6642057"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A3975E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6C357E"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4D0D2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FF282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B336F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510F7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2CBA26D"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922E0AD"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A1225B7"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53DB84C" w14:textId="77777777" w:rsidR="007A0832" w:rsidRDefault="007A0832" w:rsidP="00583F5C">
            <w:pPr>
              <w:pStyle w:val="TAC"/>
              <w:rPr>
                <w:szCs w:val="18"/>
                <w:lang w:eastAsia="zh-CN"/>
              </w:rPr>
            </w:pPr>
            <w:r>
              <w:rPr>
                <w:szCs w:val="18"/>
                <w:lang w:val="en-US" w:eastAsia="zh-CN"/>
              </w:rPr>
              <w:t>0</w:t>
            </w:r>
          </w:p>
        </w:tc>
      </w:tr>
      <w:tr w:rsidR="007A0832" w14:paraId="4B9FFBD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D6266D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30FF2FE"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E9A62E"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991D7C" w14:textId="77777777" w:rsidR="007A0832" w:rsidRDefault="007A0832" w:rsidP="00583F5C">
            <w:pPr>
              <w:pStyle w:val="TAC"/>
              <w:rPr>
                <w:rFonts w:cs="Arial"/>
                <w:szCs w:val="18"/>
                <w:lang w:eastAsia="zh-CN"/>
              </w:rPr>
            </w:pPr>
            <w:r>
              <w:rPr>
                <w:szCs w:val="18"/>
              </w:rPr>
              <w:t>CA_n261(A-J)</w:t>
            </w:r>
          </w:p>
        </w:tc>
        <w:tc>
          <w:tcPr>
            <w:tcW w:w="1375" w:type="dxa"/>
            <w:gridSpan w:val="2"/>
            <w:tcBorders>
              <w:top w:val="nil"/>
              <w:left w:val="single" w:sz="4" w:space="0" w:color="auto"/>
              <w:bottom w:val="single" w:sz="4" w:space="0" w:color="auto"/>
              <w:right w:val="single" w:sz="4" w:space="0" w:color="auto"/>
            </w:tcBorders>
          </w:tcPr>
          <w:p w14:paraId="400CF1AB" w14:textId="77777777" w:rsidR="007A0832" w:rsidRDefault="007A0832" w:rsidP="00583F5C">
            <w:pPr>
              <w:pStyle w:val="TAC"/>
              <w:rPr>
                <w:szCs w:val="18"/>
                <w:lang w:eastAsia="zh-CN"/>
              </w:rPr>
            </w:pPr>
          </w:p>
        </w:tc>
      </w:tr>
      <w:tr w:rsidR="007A0832" w14:paraId="56755B9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38E702E" w14:textId="77777777" w:rsidR="007A0832" w:rsidRDefault="007A0832" w:rsidP="00583F5C">
            <w:pPr>
              <w:pStyle w:val="TAC"/>
              <w:rPr>
                <w:szCs w:val="18"/>
              </w:rPr>
            </w:pPr>
            <w:r>
              <w:rPr>
                <w:szCs w:val="18"/>
              </w:rPr>
              <w:t>CA_n5A-n261(A-K)</w:t>
            </w:r>
          </w:p>
        </w:tc>
        <w:tc>
          <w:tcPr>
            <w:tcW w:w="1699" w:type="dxa"/>
            <w:gridSpan w:val="3"/>
            <w:tcBorders>
              <w:top w:val="single" w:sz="4" w:space="0" w:color="auto"/>
              <w:left w:val="single" w:sz="4" w:space="0" w:color="auto"/>
              <w:bottom w:val="nil"/>
              <w:right w:val="single" w:sz="4" w:space="0" w:color="auto"/>
            </w:tcBorders>
            <w:hideMark/>
          </w:tcPr>
          <w:p w14:paraId="1A726A35" w14:textId="77777777" w:rsidR="007A0832" w:rsidRDefault="007A0832" w:rsidP="00583F5C">
            <w:pPr>
              <w:pStyle w:val="TAC"/>
              <w:rPr>
                <w:szCs w:val="18"/>
              </w:rPr>
            </w:pPr>
            <w:r>
              <w:rPr>
                <w:szCs w:val="18"/>
              </w:rPr>
              <w:t>CA_n5A-n261A</w:t>
            </w:r>
          </w:p>
          <w:p w14:paraId="32613066" w14:textId="77777777" w:rsidR="007A0832" w:rsidRDefault="007A0832" w:rsidP="00583F5C">
            <w:pPr>
              <w:pStyle w:val="TAC"/>
              <w:rPr>
                <w:szCs w:val="18"/>
              </w:rPr>
            </w:pPr>
            <w:r>
              <w:rPr>
                <w:szCs w:val="18"/>
              </w:rPr>
              <w:t>CA_n5A-n261G</w:t>
            </w:r>
          </w:p>
          <w:p w14:paraId="558A74EC" w14:textId="77777777" w:rsidR="007A0832" w:rsidRDefault="007A0832" w:rsidP="00583F5C">
            <w:pPr>
              <w:pStyle w:val="TAC"/>
              <w:rPr>
                <w:szCs w:val="18"/>
              </w:rPr>
            </w:pPr>
            <w:r>
              <w:rPr>
                <w:szCs w:val="18"/>
              </w:rPr>
              <w:t>CA_n5A-n261H</w:t>
            </w:r>
          </w:p>
          <w:p w14:paraId="3BB46098"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1EA7F6A"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C26B0F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35FDB0F"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639482"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4512B3"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6EB1DD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4E49F83"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1C85FB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0C1A36"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566EB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E17DD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A5F03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FCFD3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D8A15C5"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71FFA8"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69A8BF"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D7B83A0" w14:textId="77777777" w:rsidR="007A0832" w:rsidRDefault="007A0832" w:rsidP="00583F5C">
            <w:pPr>
              <w:pStyle w:val="TAC"/>
              <w:rPr>
                <w:szCs w:val="18"/>
                <w:lang w:eastAsia="zh-CN"/>
              </w:rPr>
            </w:pPr>
            <w:r>
              <w:rPr>
                <w:szCs w:val="18"/>
                <w:lang w:val="en-US" w:eastAsia="zh-CN"/>
              </w:rPr>
              <w:t>0</w:t>
            </w:r>
          </w:p>
        </w:tc>
      </w:tr>
      <w:tr w:rsidR="007A0832" w14:paraId="5AE84AB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F4811E9"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AE4183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8210DB"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CD8CB5" w14:textId="77777777" w:rsidR="007A0832" w:rsidRDefault="007A0832" w:rsidP="00583F5C">
            <w:pPr>
              <w:pStyle w:val="TAC"/>
              <w:rPr>
                <w:rFonts w:cs="Arial"/>
                <w:szCs w:val="18"/>
                <w:lang w:eastAsia="zh-CN"/>
              </w:rPr>
            </w:pPr>
            <w:r>
              <w:rPr>
                <w:szCs w:val="18"/>
              </w:rPr>
              <w:t>CA_n261(A-K)</w:t>
            </w:r>
          </w:p>
        </w:tc>
        <w:tc>
          <w:tcPr>
            <w:tcW w:w="1375" w:type="dxa"/>
            <w:gridSpan w:val="2"/>
            <w:tcBorders>
              <w:top w:val="nil"/>
              <w:left w:val="single" w:sz="4" w:space="0" w:color="auto"/>
              <w:bottom w:val="single" w:sz="4" w:space="0" w:color="auto"/>
              <w:right w:val="single" w:sz="4" w:space="0" w:color="auto"/>
            </w:tcBorders>
          </w:tcPr>
          <w:p w14:paraId="139BCBDB" w14:textId="77777777" w:rsidR="007A0832" w:rsidRDefault="007A0832" w:rsidP="00583F5C">
            <w:pPr>
              <w:pStyle w:val="TAC"/>
              <w:rPr>
                <w:szCs w:val="18"/>
                <w:lang w:eastAsia="zh-CN"/>
              </w:rPr>
            </w:pPr>
          </w:p>
        </w:tc>
      </w:tr>
      <w:tr w:rsidR="007A0832" w14:paraId="4871016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86B36F" w14:textId="77777777" w:rsidR="007A0832" w:rsidRDefault="007A0832" w:rsidP="00583F5C">
            <w:pPr>
              <w:pStyle w:val="TAC"/>
              <w:rPr>
                <w:szCs w:val="18"/>
              </w:rPr>
            </w:pPr>
            <w:r>
              <w:rPr>
                <w:szCs w:val="18"/>
              </w:rPr>
              <w:t>CA_n5A-n261(A-L)</w:t>
            </w:r>
          </w:p>
        </w:tc>
        <w:tc>
          <w:tcPr>
            <w:tcW w:w="1699" w:type="dxa"/>
            <w:gridSpan w:val="3"/>
            <w:tcBorders>
              <w:top w:val="single" w:sz="4" w:space="0" w:color="auto"/>
              <w:left w:val="single" w:sz="4" w:space="0" w:color="auto"/>
              <w:bottom w:val="nil"/>
              <w:right w:val="single" w:sz="4" w:space="0" w:color="auto"/>
            </w:tcBorders>
            <w:hideMark/>
          </w:tcPr>
          <w:p w14:paraId="769E6D35" w14:textId="77777777" w:rsidR="007A0832" w:rsidRDefault="007A0832" w:rsidP="00583F5C">
            <w:pPr>
              <w:pStyle w:val="TAC"/>
              <w:rPr>
                <w:szCs w:val="18"/>
              </w:rPr>
            </w:pPr>
            <w:r>
              <w:rPr>
                <w:szCs w:val="18"/>
              </w:rPr>
              <w:t>CA_n5A-n261A</w:t>
            </w:r>
          </w:p>
          <w:p w14:paraId="36D079D3" w14:textId="77777777" w:rsidR="007A0832" w:rsidRDefault="007A0832" w:rsidP="00583F5C">
            <w:pPr>
              <w:pStyle w:val="TAC"/>
              <w:rPr>
                <w:szCs w:val="18"/>
              </w:rPr>
            </w:pPr>
            <w:r>
              <w:rPr>
                <w:szCs w:val="18"/>
              </w:rPr>
              <w:t>CA_n5A-n261G</w:t>
            </w:r>
          </w:p>
          <w:p w14:paraId="76DE58F5" w14:textId="77777777" w:rsidR="007A0832" w:rsidRDefault="007A0832" w:rsidP="00583F5C">
            <w:pPr>
              <w:pStyle w:val="TAC"/>
              <w:rPr>
                <w:szCs w:val="18"/>
              </w:rPr>
            </w:pPr>
            <w:r>
              <w:rPr>
                <w:szCs w:val="18"/>
              </w:rPr>
              <w:t>CA_n5A-n261H</w:t>
            </w:r>
          </w:p>
          <w:p w14:paraId="4B07AFE1"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0F334C4"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D3BF78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92E176"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E049CB"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07BAB58"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369041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CEDE3E"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130BBFB"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5A83C4A"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1DADE3"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A4BBF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CB34F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BCB45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5F2CC5"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456020"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858E4E"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5B128A5" w14:textId="77777777" w:rsidR="007A0832" w:rsidRDefault="007A0832" w:rsidP="00583F5C">
            <w:pPr>
              <w:pStyle w:val="TAC"/>
              <w:rPr>
                <w:szCs w:val="18"/>
                <w:lang w:eastAsia="zh-CN"/>
              </w:rPr>
            </w:pPr>
            <w:r>
              <w:rPr>
                <w:szCs w:val="18"/>
                <w:lang w:val="en-US" w:eastAsia="zh-CN"/>
              </w:rPr>
              <w:t>0</w:t>
            </w:r>
          </w:p>
        </w:tc>
      </w:tr>
      <w:tr w:rsidR="007A0832" w14:paraId="37D1086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24FC6D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98C6B6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00BF22"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B15318" w14:textId="77777777" w:rsidR="007A0832" w:rsidRDefault="007A0832" w:rsidP="00583F5C">
            <w:pPr>
              <w:pStyle w:val="TAC"/>
              <w:rPr>
                <w:rFonts w:cs="Arial"/>
                <w:szCs w:val="18"/>
                <w:lang w:eastAsia="zh-CN"/>
              </w:rPr>
            </w:pPr>
            <w:r>
              <w:rPr>
                <w:szCs w:val="18"/>
              </w:rPr>
              <w:t>CA_n261(A-L)</w:t>
            </w:r>
          </w:p>
        </w:tc>
        <w:tc>
          <w:tcPr>
            <w:tcW w:w="1375" w:type="dxa"/>
            <w:gridSpan w:val="2"/>
            <w:tcBorders>
              <w:top w:val="nil"/>
              <w:left w:val="single" w:sz="4" w:space="0" w:color="auto"/>
              <w:bottom w:val="single" w:sz="4" w:space="0" w:color="auto"/>
              <w:right w:val="single" w:sz="4" w:space="0" w:color="auto"/>
            </w:tcBorders>
          </w:tcPr>
          <w:p w14:paraId="1BCD8E19" w14:textId="77777777" w:rsidR="007A0832" w:rsidRDefault="007A0832" w:rsidP="00583F5C">
            <w:pPr>
              <w:pStyle w:val="TAC"/>
              <w:rPr>
                <w:szCs w:val="18"/>
                <w:lang w:eastAsia="zh-CN"/>
              </w:rPr>
            </w:pPr>
          </w:p>
        </w:tc>
      </w:tr>
      <w:tr w:rsidR="007A0832" w14:paraId="196849D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93C67E1" w14:textId="77777777" w:rsidR="007A0832" w:rsidRDefault="007A0832" w:rsidP="00583F5C">
            <w:pPr>
              <w:pStyle w:val="TAC"/>
              <w:rPr>
                <w:szCs w:val="18"/>
              </w:rPr>
            </w:pPr>
            <w:r>
              <w:rPr>
                <w:szCs w:val="18"/>
              </w:rPr>
              <w:t>CA_n5A-n261(G-H)</w:t>
            </w:r>
          </w:p>
        </w:tc>
        <w:tc>
          <w:tcPr>
            <w:tcW w:w="1699" w:type="dxa"/>
            <w:gridSpan w:val="3"/>
            <w:tcBorders>
              <w:top w:val="single" w:sz="4" w:space="0" w:color="auto"/>
              <w:left w:val="single" w:sz="4" w:space="0" w:color="auto"/>
              <w:bottom w:val="nil"/>
              <w:right w:val="single" w:sz="4" w:space="0" w:color="auto"/>
            </w:tcBorders>
            <w:hideMark/>
          </w:tcPr>
          <w:p w14:paraId="4D6A045F" w14:textId="77777777" w:rsidR="007A0832" w:rsidRDefault="007A0832" w:rsidP="00583F5C">
            <w:pPr>
              <w:pStyle w:val="TAC"/>
              <w:rPr>
                <w:szCs w:val="18"/>
              </w:rPr>
            </w:pPr>
            <w:r>
              <w:rPr>
                <w:szCs w:val="18"/>
              </w:rPr>
              <w:t>CA_n5A-n261A</w:t>
            </w:r>
          </w:p>
          <w:p w14:paraId="77367DFC" w14:textId="77777777" w:rsidR="007A0832" w:rsidRDefault="007A0832" w:rsidP="00583F5C">
            <w:pPr>
              <w:pStyle w:val="TAC"/>
              <w:rPr>
                <w:szCs w:val="18"/>
              </w:rPr>
            </w:pPr>
            <w:r>
              <w:rPr>
                <w:szCs w:val="18"/>
              </w:rPr>
              <w:t>CA_n5A-n261G</w:t>
            </w:r>
          </w:p>
          <w:p w14:paraId="008C25B6" w14:textId="77777777" w:rsidR="007A0832" w:rsidRDefault="007A0832" w:rsidP="00583F5C">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B8F5FA8"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6556DC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6611DAE"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BC8F28"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ACC9739"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D22731"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367990"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6E25F5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570076F"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DA191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B00A90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610AB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E50FE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A9F1F2C"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7BE5AD"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D270014"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C3ADE21" w14:textId="77777777" w:rsidR="007A0832" w:rsidRDefault="007A0832" w:rsidP="00583F5C">
            <w:pPr>
              <w:pStyle w:val="TAC"/>
              <w:rPr>
                <w:szCs w:val="18"/>
                <w:lang w:eastAsia="zh-CN"/>
              </w:rPr>
            </w:pPr>
            <w:r>
              <w:rPr>
                <w:szCs w:val="18"/>
                <w:lang w:val="en-US" w:eastAsia="zh-CN"/>
              </w:rPr>
              <w:t>0</w:t>
            </w:r>
          </w:p>
        </w:tc>
      </w:tr>
      <w:tr w:rsidR="007A0832" w14:paraId="35EA674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0E4A8BF"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F2A8EB6"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B1C877"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6449E3" w14:textId="77777777" w:rsidR="007A0832" w:rsidRDefault="007A0832" w:rsidP="00583F5C">
            <w:pPr>
              <w:pStyle w:val="TAC"/>
              <w:rPr>
                <w:rFonts w:cs="Arial"/>
                <w:szCs w:val="18"/>
                <w:lang w:eastAsia="zh-CN"/>
              </w:rPr>
            </w:pPr>
            <w:r>
              <w:rPr>
                <w:szCs w:val="18"/>
              </w:rPr>
              <w:t>CA_n261(G-H)</w:t>
            </w:r>
          </w:p>
        </w:tc>
        <w:tc>
          <w:tcPr>
            <w:tcW w:w="1375" w:type="dxa"/>
            <w:gridSpan w:val="2"/>
            <w:tcBorders>
              <w:top w:val="nil"/>
              <w:left w:val="single" w:sz="4" w:space="0" w:color="auto"/>
              <w:bottom w:val="single" w:sz="4" w:space="0" w:color="auto"/>
              <w:right w:val="single" w:sz="4" w:space="0" w:color="auto"/>
            </w:tcBorders>
          </w:tcPr>
          <w:p w14:paraId="437335F9" w14:textId="77777777" w:rsidR="007A0832" w:rsidRDefault="007A0832" w:rsidP="00583F5C">
            <w:pPr>
              <w:pStyle w:val="TAC"/>
              <w:rPr>
                <w:szCs w:val="18"/>
                <w:lang w:eastAsia="zh-CN"/>
              </w:rPr>
            </w:pPr>
          </w:p>
        </w:tc>
      </w:tr>
      <w:tr w:rsidR="007A0832" w14:paraId="29B951C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C87DB43" w14:textId="77777777" w:rsidR="007A0832" w:rsidRDefault="007A0832" w:rsidP="00583F5C">
            <w:pPr>
              <w:pStyle w:val="TAC"/>
              <w:rPr>
                <w:szCs w:val="18"/>
              </w:rPr>
            </w:pPr>
            <w:r>
              <w:rPr>
                <w:szCs w:val="18"/>
              </w:rPr>
              <w:t>CA_n5A-n261(H-I)</w:t>
            </w:r>
          </w:p>
        </w:tc>
        <w:tc>
          <w:tcPr>
            <w:tcW w:w="1699" w:type="dxa"/>
            <w:gridSpan w:val="3"/>
            <w:tcBorders>
              <w:top w:val="single" w:sz="4" w:space="0" w:color="auto"/>
              <w:left w:val="single" w:sz="4" w:space="0" w:color="auto"/>
              <w:bottom w:val="nil"/>
              <w:right w:val="single" w:sz="4" w:space="0" w:color="auto"/>
            </w:tcBorders>
            <w:hideMark/>
          </w:tcPr>
          <w:p w14:paraId="02F39174" w14:textId="77777777" w:rsidR="007A0832" w:rsidRDefault="007A0832" w:rsidP="00583F5C">
            <w:pPr>
              <w:pStyle w:val="TAC"/>
              <w:rPr>
                <w:szCs w:val="18"/>
              </w:rPr>
            </w:pPr>
            <w:r>
              <w:rPr>
                <w:szCs w:val="18"/>
              </w:rPr>
              <w:t>CA_n5A-n261A</w:t>
            </w:r>
          </w:p>
          <w:p w14:paraId="551FC936" w14:textId="77777777" w:rsidR="007A0832" w:rsidRDefault="007A0832" w:rsidP="00583F5C">
            <w:pPr>
              <w:pStyle w:val="TAC"/>
              <w:rPr>
                <w:szCs w:val="18"/>
              </w:rPr>
            </w:pPr>
            <w:r>
              <w:rPr>
                <w:szCs w:val="18"/>
              </w:rPr>
              <w:t>CA_n5A-n261G</w:t>
            </w:r>
          </w:p>
          <w:p w14:paraId="3F76EDB1" w14:textId="77777777" w:rsidR="007A0832" w:rsidRDefault="007A0832" w:rsidP="00583F5C">
            <w:pPr>
              <w:pStyle w:val="TAC"/>
              <w:rPr>
                <w:szCs w:val="18"/>
              </w:rPr>
            </w:pPr>
            <w:r>
              <w:rPr>
                <w:szCs w:val="18"/>
              </w:rPr>
              <w:t>CA_n5A-n261H</w:t>
            </w:r>
          </w:p>
          <w:p w14:paraId="50897E4F"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5BF82D4"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F0AC89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BBE574B"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27BD8D"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F9F93E0"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7F8E76C"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2D2D50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44441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EF5F80E"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3A2407"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84EC7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6FAB5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0C8E28"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FB669CE"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405AC12"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A71D22"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E157F16" w14:textId="77777777" w:rsidR="007A0832" w:rsidRDefault="007A0832" w:rsidP="00583F5C">
            <w:pPr>
              <w:pStyle w:val="TAC"/>
              <w:rPr>
                <w:szCs w:val="18"/>
                <w:lang w:eastAsia="zh-CN"/>
              </w:rPr>
            </w:pPr>
            <w:r>
              <w:rPr>
                <w:szCs w:val="18"/>
                <w:lang w:val="en-US" w:eastAsia="zh-CN"/>
              </w:rPr>
              <w:t>0</w:t>
            </w:r>
          </w:p>
        </w:tc>
      </w:tr>
      <w:tr w:rsidR="007A0832" w14:paraId="136C472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581F5A9"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BA361A"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BA57E3"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CA9481" w14:textId="77777777" w:rsidR="007A0832" w:rsidRDefault="007A0832" w:rsidP="00583F5C">
            <w:pPr>
              <w:pStyle w:val="TAC"/>
              <w:rPr>
                <w:rFonts w:cs="Arial"/>
                <w:szCs w:val="18"/>
                <w:lang w:eastAsia="zh-CN"/>
              </w:rPr>
            </w:pPr>
            <w:r>
              <w:rPr>
                <w:szCs w:val="18"/>
              </w:rPr>
              <w:t>CA_n261(H-I)</w:t>
            </w:r>
          </w:p>
        </w:tc>
        <w:tc>
          <w:tcPr>
            <w:tcW w:w="1375" w:type="dxa"/>
            <w:gridSpan w:val="2"/>
            <w:tcBorders>
              <w:top w:val="nil"/>
              <w:left w:val="single" w:sz="4" w:space="0" w:color="auto"/>
              <w:bottom w:val="single" w:sz="4" w:space="0" w:color="auto"/>
              <w:right w:val="single" w:sz="4" w:space="0" w:color="auto"/>
            </w:tcBorders>
          </w:tcPr>
          <w:p w14:paraId="4CAFE836" w14:textId="77777777" w:rsidR="007A0832" w:rsidRDefault="007A0832" w:rsidP="00583F5C">
            <w:pPr>
              <w:pStyle w:val="TAC"/>
              <w:rPr>
                <w:szCs w:val="18"/>
                <w:lang w:eastAsia="zh-CN"/>
              </w:rPr>
            </w:pPr>
          </w:p>
        </w:tc>
      </w:tr>
      <w:tr w:rsidR="007A0832" w14:paraId="0856113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BF31782" w14:textId="77777777" w:rsidR="007A0832" w:rsidRDefault="007A0832" w:rsidP="00583F5C">
            <w:pPr>
              <w:pStyle w:val="TAC"/>
              <w:rPr>
                <w:szCs w:val="18"/>
              </w:rPr>
            </w:pPr>
            <w:r>
              <w:rPr>
                <w:szCs w:val="18"/>
              </w:rPr>
              <w:lastRenderedPageBreak/>
              <w:t>CA_n5A-n261(G-I)</w:t>
            </w:r>
          </w:p>
        </w:tc>
        <w:tc>
          <w:tcPr>
            <w:tcW w:w="1699" w:type="dxa"/>
            <w:gridSpan w:val="3"/>
            <w:tcBorders>
              <w:top w:val="single" w:sz="4" w:space="0" w:color="auto"/>
              <w:left w:val="single" w:sz="4" w:space="0" w:color="auto"/>
              <w:bottom w:val="nil"/>
              <w:right w:val="single" w:sz="4" w:space="0" w:color="auto"/>
            </w:tcBorders>
            <w:hideMark/>
          </w:tcPr>
          <w:p w14:paraId="77D9BCBA" w14:textId="77777777" w:rsidR="007A0832" w:rsidRDefault="007A0832" w:rsidP="00583F5C">
            <w:pPr>
              <w:pStyle w:val="TAC"/>
              <w:rPr>
                <w:szCs w:val="18"/>
              </w:rPr>
            </w:pPr>
            <w:r>
              <w:rPr>
                <w:szCs w:val="18"/>
              </w:rPr>
              <w:t>CA_n5A-n261A</w:t>
            </w:r>
          </w:p>
          <w:p w14:paraId="772A17FD" w14:textId="77777777" w:rsidR="007A0832" w:rsidRDefault="007A0832" w:rsidP="00583F5C">
            <w:pPr>
              <w:pStyle w:val="TAC"/>
              <w:rPr>
                <w:szCs w:val="18"/>
              </w:rPr>
            </w:pPr>
            <w:r>
              <w:rPr>
                <w:szCs w:val="18"/>
              </w:rPr>
              <w:t>CA_n5A-n261G</w:t>
            </w:r>
          </w:p>
          <w:p w14:paraId="24E73ED2" w14:textId="77777777" w:rsidR="007A0832" w:rsidRDefault="007A0832" w:rsidP="00583F5C">
            <w:pPr>
              <w:pStyle w:val="TAC"/>
              <w:rPr>
                <w:szCs w:val="18"/>
              </w:rPr>
            </w:pPr>
            <w:r>
              <w:rPr>
                <w:szCs w:val="18"/>
              </w:rPr>
              <w:t>CA_n5A-n261H</w:t>
            </w:r>
          </w:p>
          <w:p w14:paraId="5661C625"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FFB5AB2"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8D35606"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980BA9"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03FFF3"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67EF7E7"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FF91EA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1AB0CF"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FDC67F"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B4D30D"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115631"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245FA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7773C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A22DE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EC8CE9E"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8AB3DFF"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7614C2"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9074E5C" w14:textId="77777777" w:rsidR="007A0832" w:rsidRDefault="007A0832" w:rsidP="00583F5C">
            <w:pPr>
              <w:pStyle w:val="TAC"/>
              <w:rPr>
                <w:szCs w:val="18"/>
                <w:lang w:eastAsia="zh-CN"/>
              </w:rPr>
            </w:pPr>
            <w:r>
              <w:rPr>
                <w:szCs w:val="18"/>
                <w:lang w:val="en-US" w:eastAsia="zh-CN"/>
              </w:rPr>
              <w:t>0</w:t>
            </w:r>
          </w:p>
        </w:tc>
      </w:tr>
      <w:tr w:rsidR="007A0832" w14:paraId="147E013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8E027A0"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5D167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34B2CB"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BBF979" w14:textId="77777777" w:rsidR="007A0832" w:rsidRDefault="007A0832" w:rsidP="00583F5C">
            <w:pPr>
              <w:pStyle w:val="TAC"/>
              <w:rPr>
                <w:rFonts w:cs="Arial"/>
                <w:szCs w:val="18"/>
                <w:lang w:eastAsia="zh-CN"/>
              </w:rPr>
            </w:pPr>
            <w:r>
              <w:rPr>
                <w:szCs w:val="18"/>
              </w:rPr>
              <w:t>CA_n261(G-I)</w:t>
            </w:r>
          </w:p>
        </w:tc>
        <w:tc>
          <w:tcPr>
            <w:tcW w:w="1375" w:type="dxa"/>
            <w:gridSpan w:val="2"/>
            <w:tcBorders>
              <w:top w:val="nil"/>
              <w:left w:val="single" w:sz="4" w:space="0" w:color="auto"/>
              <w:bottom w:val="single" w:sz="4" w:space="0" w:color="auto"/>
              <w:right w:val="single" w:sz="4" w:space="0" w:color="auto"/>
            </w:tcBorders>
          </w:tcPr>
          <w:p w14:paraId="265E8E18" w14:textId="77777777" w:rsidR="007A0832" w:rsidRDefault="007A0832" w:rsidP="00583F5C">
            <w:pPr>
              <w:pStyle w:val="TAC"/>
              <w:rPr>
                <w:szCs w:val="18"/>
                <w:lang w:eastAsia="zh-CN"/>
              </w:rPr>
            </w:pPr>
          </w:p>
        </w:tc>
      </w:tr>
      <w:tr w:rsidR="007A0832" w14:paraId="7215372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101744C" w14:textId="77777777" w:rsidR="007A0832" w:rsidRDefault="007A0832" w:rsidP="00583F5C">
            <w:pPr>
              <w:pStyle w:val="TAC"/>
              <w:rPr>
                <w:szCs w:val="18"/>
              </w:rPr>
            </w:pPr>
            <w:r>
              <w:rPr>
                <w:szCs w:val="18"/>
              </w:rPr>
              <w:t>CA_n5A-n261(A-G-H)</w:t>
            </w:r>
          </w:p>
        </w:tc>
        <w:tc>
          <w:tcPr>
            <w:tcW w:w="1699" w:type="dxa"/>
            <w:gridSpan w:val="3"/>
            <w:tcBorders>
              <w:top w:val="single" w:sz="4" w:space="0" w:color="auto"/>
              <w:left w:val="single" w:sz="4" w:space="0" w:color="auto"/>
              <w:bottom w:val="nil"/>
              <w:right w:val="single" w:sz="4" w:space="0" w:color="auto"/>
            </w:tcBorders>
            <w:hideMark/>
          </w:tcPr>
          <w:p w14:paraId="6FD74EDD" w14:textId="77777777" w:rsidR="007A0832" w:rsidRDefault="007A0832" w:rsidP="00583F5C">
            <w:pPr>
              <w:pStyle w:val="TAC"/>
              <w:rPr>
                <w:szCs w:val="18"/>
              </w:rPr>
            </w:pPr>
            <w:r>
              <w:rPr>
                <w:szCs w:val="18"/>
              </w:rPr>
              <w:t>CA_n5A-n261A</w:t>
            </w:r>
          </w:p>
          <w:p w14:paraId="31F96A86" w14:textId="77777777" w:rsidR="007A0832" w:rsidRDefault="007A0832" w:rsidP="00583F5C">
            <w:pPr>
              <w:pStyle w:val="TAC"/>
              <w:rPr>
                <w:szCs w:val="18"/>
              </w:rPr>
            </w:pPr>
            <w:r>
              <w:rPr>
                <w:szCs w:val="18"/>
              </w:rPr>
              <w:t>CA_n5A-n261G</w:t>
            </w:r>
          </w:p>
          <w:p w14:paraId="4878626F" w14:textId="77777777" w:rsidR="007A0832" w:rsidRDefault="007A0832" w:rsidP="00583F5C">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D65084D"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7FC52D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6037013"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EF84E9"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CAA9B8"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DDF833"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8775D8"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5C0DDF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30F7E22"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66A38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9BA52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1C458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A3C10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E310ED8"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B13647C"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02D817"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228CB8B" w14:textId="77777777" w:rsidR="007A0832" w:rsidRDefault="007A0832" w:rsidP="00583F5C">
            <w:pPr>
              <w:pStyle w:val="TAC"/>
              <w:rPr>
                <w:szCs w:val="18"/>
                <w:lang w:eastAsia="zh-CN"/>
              </w:rPr>
            </w:pPr>
            <w:r>
              <w:rPr>
                <w:szCs w:val="18"/>
                <w:lang w:val="en-US" w:eastAsia="zh-CN"/>
              </w:rPr>
              <w:t>0</w:t>
            </w:r>
          </w:p>
        </w:tc>
      </w:tr>
      <w:tr w:rsidR="007A0832" w14:paraId="65B62C4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2F20B6C"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ACEB7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D183FB"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C0E88F" w14:textId="77777777" w:rsidR="007A0832" w:rsidRDefault="007A0832" w:rsidP="00583F5C">
            <w:pPr>
              <w:pStyle w:val="TAC"/>
              <w:rPr>
                <w:rFonts w:cs="Arial"/>
                <w:szCs w:val="18"/>
                <w:lang w:eastAsia="zh-CN"/>
              </w:rPr>
            </w:pPr>
            <w:r>
              <w:rPr>
                <w:szCs w:val="18"/>
              </w:rPr>
              <w:t>CA_n261(A-G-H)</w:t>
            </w:r>
          </w:p>
        </w:tc>
        <w:tc>
          <w:tcPr>
            <w:tcW w:w="1375" w:type="dxa"/>
            <w:gridSpan w:val="2"/>
            <w:tcBorders>
              <w:top w:val="nil"/>
              <w:left w:val="single" w:sz="4" w:space="0" w:color="auto"/>
              <w:bottom w:val="single" w:sz="4" w:space="0" w:color="auto"/>
              <w:right w:val="single" w:sz="4" w:space="0" w:color="auto"/>
            </w:tcBorders>
          </w:tcPr>
          <w:p w14:paraId="59A68E83" w14:textId="77777777" w:rsidR="007A0832" w:rsidRDefault="007A0832" w:rsidP="00583F5C">
            <w:pPr>
              <w:pStyle w:val="TAC"/>
              <w:rPr>
                <w:szCs w:val="18"/>
                <w:lang w:eastAsia="zh-CN"/>
              </w:rPr>
            </w:pPr>
          </w:p>
        </w:tc>
      </w:tr>
      <w:tr w:rsidR="007A0832" w14:paraId="5EC21A6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8CC8C56" w14:textId="77777777" w:rsidR="007A0832" w:rsidRDefault="007A0832" w:rsidP="00583F5C">
            <w:pPr>
              <w:pStyle w:val="TAC"/>
              <w:rPr>
                <w:szCs w:val="18"/>
              </w:rPr>
            </w:pPr>
            <w:r>
              <w:rPr>
                <w:szCs w:val="18"/>
              </w:rPr>
              <w:t>CA_n5A-n261(A-G-I)</w:t>
            </w:r>
          </w:p>
        </w:tc>
        <w:tc>
          <w:tcPr>
            <w:tcW w:w="1699" w:type="dxa"/>
            <w:gridSpan w:val="3"/>
            <w:tcBorders>
              <w:top w:val="single" w:sz="4" w:space="0" w:color="auto"/>
              <w:left w:val="single" w:sz="4" w:space="0" w:color="auto"/>
              <w:bottom w:val="nil"/>
              <w:right w:val="single" w:sz="4" w:space="0" w:color="auto"/>
            </w:tcBorders>
            <w:hideMark/>
          </w:tcPr>
          <w:p w14:paraId="7A308718" w14:textId="77777777" w:rsidR="007A0832" w:rsidRDefault="007A0832" w:rsidP="00583F5C">
            <w:pPr>
              <w:pStyle w:val="TAC"/>
              <w:rPr>
                <w:szCs w:val="18"/>
              </w:rPr>
            </w:pPr>
            <w:r>
              <w:rPr>
                <w:szCs w:val="18"/>
              </w:rPr>
              <w:t>CA_n5A-n261A</w:t>
            </w:r>
          </w:p>
          <w:p w14:paraId="32BBAB57" w14:textId="77777777" w:rsidR="007A0832" w:rsidRDefault="007A0832" w:rsidP="00583F5C">
            <w:pPr>
              <w:pStyle w:val="TAC"/>
              <w:rPr>
                <w:szCs w:val="18"/>
              </w:rPr>
            </w:pPr>
            <w:r>
              <w:rPr>
                <w:szCs w:val="18"/>
              </w:rPr>
              <w:t>CA_n5A-n261G</w:t>
            </w:r>
          </w:p>
          <w:p w14:paraId="64A8F9C0" w14:textId="77777777" w:rsidR="007A0832" w:rsidRDefault="007A0832" w:rsidP="00583F5C">
            <w:pPr>
              <w:pStyle w:val="TAC"/>
              <w:rPr>
                <w:szCs w:val="18"/>
              </w:rPr>
            </w:pPr>
            <w:r>
              <w:rPr>
                <w:szCs w:val="18"/>
              </w:rPr>
              <w:t>CA_n5A-n261H</w:t>
            </w:r>
          </w:p>
          <w:p w14:paraId="41823017"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A7BA711"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4C5004F"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A994F8"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C49F65"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23D377"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B7433C1"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3F23D70"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F2BF916"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FF7D29"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71624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D3926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A4997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A04378"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749393F"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F25F9E1"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EF01E54"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CC86470" w14:textId="77777777" w:rsidR="007A0832" w:rsidRDefault="007A0832" w:rsidP="00583F5C">
            <w:pPr>
              <w:pStyle w:val="TAC"/>
              <w:rPr>
                <w:szCs w:val="18"/>
                <w:lang w:eastAsia="zh-CN"/>
              </w:rPr>
            </w:pPr>
            <w:r>
              <w:rPr>
                <w:szCs w:val="18"/>
                <w:lang w:val="en-US" w:eastAsia="zh-CN"/>
              </w:rPr>
              <w:t>0</w:t>
            </w:r>
          </w:p>
        </w:tc>
      </w:tr>
      <w:tr w:rsidR="007A0832" w14:paraId="09D4DB3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77C4CEB"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9FA93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2C6925"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CA7E12" w14:textId="77777777" w:rsidR="007A0832" w:rsidRDefault="007A0832" w:rsidP="00583F5C">
            <w:pPr>
              <w:pStyle w:val="TAC"/>
              <w:rPr>
                <w:rFonts w:cs="Arial"/>
                <w:szCs w:val="18"/>
                <w:lang w:eastAsia="zh-CN"/>
              </w:rPr>
            </w:pPr>
            <w:r>
              <w:rPr>
                <w:szCs w:val="18"/>
              </w:rPr>
              <w:t>CA_n261(A-G-I)</w:t>
            </w:r>
          </w:p>
        </w:tc>
        <w:tc>
          <w:tcPr>
            <w:tcW w:w="1375" w:type="dxa"/>
            <w:gridSpan w:val="2"/>
            <w:tcBorders>
              <w:top w:val="nil"/>
              <w:left w:val="single" w:sz="4" w:space="0" w:color="auto"/>
              <w:bottom w:val="single" w:sz="4" w:space="0" w:color="auto"/>
              <w:right w:val="single" w:sz="4" w:space="0" w:color="auto"/>
            </w:tcBorders>
          </w:tcPr>
          <w:p w14:paraId="635332E8" w14:textId="77777777" w:rsidR="007A0832" w:rsidRDefault="007A0832" w:rsidP="00583F5C">
            <w:pPr>
              <w:pStyle w:val="TAC"/>
              <w:rPr>
                <w:szCs w:val="18"/>
                <w:lang w:eastAsia="zh-CN"/>
              </w:rPr>
            </w:pPr>
          </w:p>
        </w:tc>
      </w:tr>
      <w:tr w:rsidR="007A0832" w14:paraId="5A0A82F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EB1DF5" w14:textId="77777777" w:rsidR="007A0832" w:rsidRDefault="007A0832" w:rsidP="00583F5C">
            <w:pPr>
              <w:pStyle w:val="TAC"/>
              <w:rPr>
                <w:szCs w:val="18"/>
              </w:rPr>
            </w:pPr>
            <w:r>
              <w:rPr>
                <w:szCs w:val="18"/>
              </w:rPr>
              <w:t>CA_n5A-n261(2A-H)</w:t>
            </w:r>
          </w:p>
        </w:tc>
        <w:tc>
          <w:tcPr>
            <w:tcW w:w="1699" w:type="dxa"/>
            <w:gridSpan w:val="3"/>
            <w:tcBorders>
              <w:top w:val="single" w:sz="4" w:space="0" w:color="auto"/>
              <w:left w:val="single" w:sz="4" w:space="0" w:color="auto"/>
              <w:bottom w:val="nil"/>
              <w:right w:val="single" w:sz="4" w:space="0" w:color="auto"/>
            </w:tcBorders>
            <w:hideMark/>
          </w:tcPr>
          <w:p w14:paraId="67E90A55" w14:textId="77777777" w:rsidR="007A0832" w:rsidRDefault="007A0832" w:rsidP="00583F5C">
            <w:pPr>
              <w:pStyle w:val="TAC"/>
              <w:rPr>
                <w:szCs w:val="18"/>
              </w:rPr>
            </w:pPr>
            <w:r>
              <w:rPr>
                <w:szCs w:val="18"/>
              </w:rPr>
              <w:t>CA_n5A-n261A</w:t>
            </w:r>
          </w:p>
          <w:p w14:paraId="723E3FE9" w14:textId="77777777" w:rsidR="007A0832" w:rsidRDefault="007A0832" w:rsidP="00583F5C">
            <w:pPr>
              <w:pStyle w:val="TAC"/>
              <w:rPr>
                <w:szCs w:val="18"/>
              </w:rPr>
            </w:pPr>
            <w:r>
              <w:rPr>
                <w:szCs w:val="18"/>
              </w:rPr>
              <w:t>CA_n5A-n261G</w:t>
            </w:r>
          </w:p>
          <w:p w14:paraId="5926B019" w14:textId="77777777" w:rsidR="007A0832" w:rsidRDefault="007A0832" w:rsidP="00583F5C">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C3EA2FF"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9FFEA6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D03C1E"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9F4EC6"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9DCFC8"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38FAE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FF5D0B"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2A14E14"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13D425C"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27AF3F"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7AC5F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09C33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93D693"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9B8FF4"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DEE7993"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0BAF8DB"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FE9DE85" w14:textId="77777777" w:rsidR="007A0832" w:rsidRDefault="007A0832" w:rsidP="00583F5C">
            <w:pPr>
              <w:pStyle w:val="TAC"/>
              <w:rPr>
                <w:szCs w:val="18"/>
                <w:lang w:eastAsia="zh-CN"/>
              </w:rPr>
            </w:pPr>
            <w:r>
              <w:rPr>
                <w:szCs w:val="18"/>
                <w:lang w:val="en-US" w:eastAsia="zh-CN"/>
              </w:rPr>
              <w:t>0</w:t>
            </w:r>
          </w:p>
        </w:tc>
      </w:tr>
      <w:tr w:rsidR="007A0832" w14:paraId="1038A8B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04FE240"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A78FE2"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47BABF"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D43616" w14:textId="77777777" w:rsidR="007A0832" w:rsidRDefault="007A0832" w:rsidP="00583F5C">
            <w:pPr>
              <w:pStyle w:val="TAC"/>
              <w:rPr>
                <w:rFonts w:cs="Arial"/>
                <w:szCs w:val="18"/>
                <w:lang w:eastAsia="zh-CN"/>
              </w:rPr>
            </w:pPr>
            <w:r>
              <w:rPr>
                <w:szCs w:val="18"/>
              </w:rPr>
              <w:t>CA_n261(2A-H)</w:t>
            </w:r>
          </w:p>
        </w:tc>
        <w:tc>
          <w:tcPr>
            <w:tcW w:w="1375" w:type="dxa"/>
            <w:gridSpan w:val="2"/>
            <w:tcBorders>
              <w:top w:val="nil"/>
              <w:left w:val="single" w:sz="4" w:space="0" w:color="auto"/>
              <w:bottom w:val="single" w:sz="4" w:space="0" w:color="auto"/>
              <w:right w:val="single" w:sz="4" w:space="0" w:color="auto"/>
            </w:tcBorders>
          </w:tcPr>
          <w:p w14:paraId="082BB7D9" w14:textId="77777777" w:rsidR="007A0832" w:rsidRDefault="007A0832" w:rsidP="00583F5C">
            <w:pPr>
              <w:pStyle w:val="TAC"/>
              <w:rPr>
                <w:szCs w:val="18"/>
                <w:lang w:eastAsia="zh-CN"/>
              </w:rPr>
            </w:pPr>
          </w:p>
        </w:tc>
      </w:tr>
      <w:tr w:rsidR="007A0832" w14:paraId="2FC1DED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8AE619B" w14:textId="77777777" w:rsidR="007A0832" w:rsidRDefault="007A0832" w:rsidP="00583F5C">
            <w:pPr>
              <w:pStyle w:val="TAC"/>
              <w:rPr>
                <w:szCs w:val="18"/>
              </w:rPr>
            </w:pPr>
            <w:r>
              <w:rPr>
                <w:szCs w:val="18"/>
              </w:rPr>
              <w:t>CA_n5A-n261(2A-G)</w:t>
            </w:r>
          </w:p>
        </w:tc>
        <w:tc>
          <w:tcPr>
            <w:tcW w:w="1699" w:type="dxa"/>
            <w:gridSpan w:val="3"/>
            <w:tcBorders>
              <w:top w:val="single" w:sz="4" w:space="0" w:color="auto"/>
              <w:left w:val="single" w:sz="4" w:space="0" w:color="auto"/>
              <w:bottom w:val="nil"/>
              <w:right w:val="single" w:sz="4" w:space="0" w:color="auto"/>
            </w:tcBorders>
            <w:hideMark/>
          </w:tcPr>
          <w:p w14:paraId="04E35652" w14:textId="77777777" w:rsidR="007A0832" w:rsidRDefault="007A0832" w:rsidP="00583F5C">
            <w:pPr>
              <w:pStyle w:val="TAC"/>
              <w:rPr>
                <w:szCs w:val="18"/>
              </w:rPr>
            </w:pPr>
            <w:r>
              <w:rPr>
                <w:szCs w:val="18"/>
              </w:rPr>
              <w:t>CA_n5A-n261A</w:t>
            </w:r>
          </w:p>
          <w:p w14:paraId="2073478E" w14:textId="77777777" w:rsidR="007A0832" w:rsidRDefault="007A0832" w:rsidP="00583F5C">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18CDC2B"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3E71F56"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A9E52F"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CA113B"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03DBC2"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12A96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FAE49C"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C2113FA"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C085FD3"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50DAD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E79AD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2BB07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1DFCA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47285AF"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87F5D72"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930B435"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C7E2E45" w14:textId="77777777" w:rsidR="007A0832" w:rsidRDefault="007A0832" w:rsidP="00583F5C">
            <w:pPr>
              <w:pStyle w:val="TAC"/>
              <w:rPr>
                <w:szCs w:val="18"/>
                <w:lang w:eastAsia="zh-CN"/>
              </w:rPr>
            </w:pPr>
            <w:r>
              <w:rPr>
                <w:szCs w:val="18"/>
                <w:lang w:val="en-US" w:eastAsia="zh-CN"/>
              </w:rPr>
              <w:t>0</w:t>
            </w:r>
          </w:p>
        </w:tc>
      </w:tr>
      <w:tr w:rsidR="007A0832" w14:paraId="4B26043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B8DB1EC"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5EF74D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62283C"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AE4E40" w14:textId="77777777" w:rsidR="007A0832" w:rsidRDefault="007A0832" w:rsidP="00583F5C">
            <w:pPr>
              <w:pStyle w:val="TAC"/>
              <w:rPr>
                <w:rFonts w:cs="Arial"/>
                <w:szCs w:val="18"/>
                <w:lang w:eastAsia="zh-CN"/>
              </w:rPr>
            </w:pPr>
            <w:r>
              <w:rPr>
                <w:szCs w:val="18"/>
              </w:rPr>
              <w:t>CA_n261(2A-G)</w:t>
            </w:r>
          </w:p>
        </w:tc>
        <w:tc>
          <w:tcPr>
            <w:tcW w:w="1375" w:type="dxa"/>
            <w:gridSpan w:val="2"/>
            <w:tcBorders>
              <w:top w:val="nil"/>
              <w:left w:val="single" w:sz="4" w:space="0" w:color="auto"/>
              <w:bottom w:val="single" w:sz="4" w:space="0" w:color="auto"/>
              <w:right w:val="single" w:sz="4" w:space="0" w:color="auto"/>
            </w:tcBorders>
          </w:tcPr>
          <w:p w14:paraId="47FCDFE4" w14:textId="77777777" w:rsidR="007A0832" w:rsidRDefault="007A0832" w:rsidP="00583F5C">
            <w:pPr>
              <w:pStyle w:val="TAC"/>
              <w:rPr>
                <w:szCs w:val="18"/>
                <w:lang w:eastAsia="zh-CN"/>
              </w:rPr>
            </w:pPr>
          </w:p>
        </w:tc>
      </w:tr>
      <w:tr w:rsidR="007A0832" w14:paraId="44CA4FD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7CC2BF" w14:textId="77777777" w:rsidR="007A0832" w:rsidRDefault="007A0832" w:rsidP="00583F5C">
            <w:pPr>
              <w:pStyle w:val="TAC"/>
              <w:rPr>
                <w:szCs w:val="18"/>
              </w:rPr>
            </w:pPr>
            <w:r>
              <w:rPr>
                <w:szCs w:val="18"/>
              </w:rPr>
              <w:t>CA_n5A-n261(2A-I)</w:t>
            </w:r>
          </w:p>
        </w:tc>
        <w:tc>
          <w:tcPr>
            <w:tcW w:w="1699" w:type="dxa"/>
            <w:gridSpan w:val="3"/>
            <w:tcBorders>
              <w:top w:val="single" w:sz="4" w:space="0" w:color="auto"/>
              <w:left w:val="single" w:sz="4" w:space="0" w:color="auto"/>
              <w:bottom w:val="nil"/>
              <w:right w:val="single" w:sz="4" w:space="0" w:color="auto"/>
            </w:tcBorders>
            <w:hideMark/>
          </w:tcPr>
          <w:p w14:paraId="2947CA2B" w14:textId="77777777" w:rsidR="007A0832" w:rsidRDefault="007A0832" w:rsidP="00583F5C">
            <w:pPr>
              <w:pStyle w:val="TAC"/>
              <w:rPr>
                <w:szCs w:val="18"/>
              </w:rPr>
            </w:pPr>
            <w:r>
              <w:rPr>
                <w:szCs w:val="18"/>
              </w:rPr>
              <w:t>CA_n5A-n261A</w:t>
            </w:r>
          </w:p>
          <w:p w14:paraId="4223909D" w14:textId="77777777" w:rsidR="007A0832" w:rsidRDefault="007A0832" w:rsidP="00583F5C">
            <w:pPr>
              <w:pStyle w:val="TAC"/>
              <w:rPr>
                <w:szCs w:val="18"/>
              </w:rPr>
            </w:pPr>
            <w:r>
              <w:rPr>
                <w:szCs w:val="18"/>
              </w:rPr>
              <w:t>CA_n5A-n261G</w:t>
            </w:r>
          </w:p>
          <w:p w14:paraId="696FAB54" w14:textId="77777777" w:rsidR="007A0832" w:rsidRDefault="007A0832" w:rsidP="00583F5C">
            <w:pPr>
              <w:pStyle w:val="TAC"/>
              <w:rPr>
                <w:szCs w:val="18"/>
              </w:rPr>
            </w:pPr>
            <w:r>
              <w:rPr>
                <w:szCs w:val="18"/>
              </w:rPr>
              <w:t>CA_n5A-n261H</w:t>
            </w:r>
          </w:p>
          <w:p w14:paraId="7C0C9C9D"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AE130D8"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C1B810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327423"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89E4759"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B23D2A3"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8547E9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C8A7792"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1A05C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5BEEFE"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EC685A"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6C3BF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45EC9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933A8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C39DBD6"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2B3659A"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74D9C02"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766FB79" w14:textId="77777777" w:rsidR="007A0832" w:rsidRDefault="007A0832" w:rsidP="00583F5C">
            <w:pPr>
              <w:pStyle w:val="TAC"/>
              <w:rPr>
                <w:szCs w:val="18"/>
                <w:lang w:eastAsia="zh-CN"/>
              </w:rPr>
            </w:pPr>
            <w:r>
              <w:rPr>
                <w:szCs w:val="18"/>
                <w:lang w:val="en-US" w:eastAsia="zh-CN"/>
              </w:rPr>
              <w:t>0</w:t>
            </w:r>
          </w:p>
        </w:tc>
      </w:tr>
      <w:tr w:rsidR="007A0832" w14:paraId="3CC4056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064A5F9"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03FF8E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3C9FA4"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C53BBB" w14:textId="77777777" w:rsidR="007A0832" w:rsidRDefault="007A0832" w:rsidP="00583F5C">
            <w:pPr>
              <w:pStyle w:val="TAC"/>
              <w:rPr>
                <w:rFonts w:cs="Arial"/>
                <w:szCs w:val="18"/>
                <w:lang w:eastAsia="zh-CN"/>
              </w:rPr>
            </w:pPr>
            <w:r>
              <w:rPr>
                <w:szCs w:val="18"/>
              </w:rPr>
              <w:t>CA_n261(2A-I)</w:t>
            </w:r>
          </w:p>
        </w:tc>
        <w:tc>
          <w:tcPr>
            <w:tcW w:w="1375" w:type="dxa"/>
            <w:gridSpan w:val="2"/>
            <w:tcBorders>
              <w:top w:val="nil"/>
              <w:left w:val="single" w:sz="4" w:space="0" w:color="auto"/>
              <w:bottom w:val="single" w:sz="4" w:space="0" w:color="auto"/>
              <w:right w:val="single" w:sz="4" w:space="0" w:color="auto"/>
            </w:tcBorders>
          </w:tcPr>
          <w:p w14:paraId="22915704" w14:textId="77777777" w:rsidR="007A0832" w:rsidRDefault="007A0832" w:rsidP="00583F5C">
            <w:pPr>
              <w:pStyle w:val="TAC"/>
              <w:rPr>
                <w:szCs w:val="18"/>
                <w:lang w:eastAsia="zh-CN"/>
              </w:rPr>
            </w:pPr>
          </w:p>
        </w:tc>
      </w:tr>
      <w:tr w:rsidR="007A0832" w14:paraId="44ADD11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0F144F" w14:textId="77777777" w:rsidR="007A0832" w:rsidRDefault="007A0832" w:rsidP="00583F5C">
            <w:pPr>
              <w:pStyle w:val="TAC"/>
              <w:rPr>
                <w:szCs w:val="18"/>
              </w:rPr>
            </w:pPr>
            <w:r>
              <w:rPr>
                <w:szCs w:val="18"/>
              </w:rPr>
              <w:t>CA_n5A-n261(A-2G)</w:t>
            </w:r>
          </w:p>
        </w:tc>
        <w:tc>
          <w:tcPr>
            <w:tcW w:w="1699" w:type="dxa"/>
            <w:gridSpan w:val="3"/>
            <w:tcBorders>
              <w:top w:val="single" w:sz="4" w:space="0" w:color="auto"/>
              <w:left w:val="single" w:sz="4" w:space="0" w:color="auto"/>
              <w:bottom w:val="nil"/>
              <w:right w:val="single" w:sz="4" w:space="0" w:color="auto"/>
            </w:tcBorders>
            <w:hideMark/>
          </w:tcPr>
          <w:p w14:paraId="288AEBC6" w14:textId="77777777" w:rsidR="007A0832" w:rsidRDefault="007A0832" w:rsidP="00583F5C">
            <w:pPr>
              <w:pStyle w:val="TAC"/>
              <w:rPr>
                <w:szCs w:val="18"/>
              </w:rPr>
            </w:pPr>
            <w:r>
              <w:rPr>
                <w:szCs w:val="18"/>
              </w:rPr>
              <w:t>CA_n5A-n261A</w:t>
            </w:r>
          </w:p>
          <w:p w14:paraId="7483D2EF" w14:textId="77777777" w:rsidR="007A0832" w:rsidRDefault="007A0832" w:rsidP="00583F5C">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0400A06"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3CD2A93"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0E70B30"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AA52B19"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D731ED2"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47235B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C841FC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C4BF4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DEB15C2"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AE7CD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F7CA8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224E8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2B599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0182FA5"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AE8C5A7"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F3630B"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A2B92DD" w14:textId="77777777" w:rsidR="007A0832" w:rsidRDefault="007A0832" w:rsidP="00583F5C">
            <w:pPr>
              <w:pStyle w:val="TAC"/>
              <w:rPr>
                <w:szCs w:val="18"/>
                <w:lang w:eastAsia="zh-CN"/>
              </w:rPr>
            </w:pPr>
            <w:r>
              <w:rPr>
                <w:szCs w:val="18"/>
                <w:lang w:val="en-US" w:eastAsia="zh-CN"/>
              </w:rPr>
              <w:t>0</w:t>
            </w:r>
          </w:p>
        </w:tc>
      </w:tr>
      <w:tr w:rsidR="007A0832" w14:paraId="6E2B383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B3C6BE0"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035382"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A7619D"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58B781" w14:textId="77777777" w:rsidR="007A0832" w:rsidRDefault="007A0832" w:rsidP="00583F5C">
            <w:pPr>
              <w:pStyle w:val="TAC"/>
              <w:rPr>
                <w:rFonts w:cs="Arial"/>
                <w:szCs w:val="18"/>
                <w:lang w:eastAsia="zh-CN"/>
              </w:rPr>
            </w:pPr>
            <w:r>
              <w:rPr>
                <w:szCs w:val="18"/>
              </w:rPr>
              <w:t>CA_n261(A-2G)</w:t>
            </w:r>
          </w:p>
        </w:tc>
        <w:tc>
          <w:tcPr>
            <w:tcW w:w="1375" w:type="dxa"/>
            <w:gridSpan w:val="2"/>
            <w:tcBorders>
              <w:top w:val="nil"/>
              <w:left w:val="single" w:sz="4" w:space="0" w:color="auto"/>
              <w:bottom w:val="single" w:sz="4" w:space="0" w:color="auto"/>
              <w:right w:val="single" w:sz="4" w:space="0" w:color="auto"/>
            </w:tcBorders>
          </w:tcPr>
          <w:p w14:paraId="58847FE4" w14:textId="77777777" w:rsidR="007A0832" w:rsidRDefault="007A0832" w:rsidP="00583F5C">
            <w:pPr>
              <w:pStyle w:val="TAC"/>
              <w:rPr>
                <w:szCs w:val="18"/>
                <w:lang w:eastAsia="zh-CN"/>
              </w:rPr>
            </w:pPr>
          </w:p>
        </w:tc>
      </w:tr>
      <w:tr w:rsidR="007A0832" w14:paraId="19B7329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B18E037"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9" w:type="dxa"/>
            <w:gridSpan w:val="3"/>
            <w:tcBorders>
              <w:top w:val="single" w:sz="4" w:space="0" w:color="auto"/>
              <w:left w:val="single" w:sz="4" w:space="0" w:color="auto"/>
              <w:bottom w:val="nil"/>
              <w:right w:val="single" w:sz="4" w:space="0" w:color="auto"/>
            </w:tcBorders>
            <w:vAlign w:val="center"/>
            <w:hideMark/>
          </w:tcPr>
          <w:p w14:paraId="545E5B0C"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2D7B69F"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6885D4BD" w14:textId="77777777" w:rsidR="007A0832" w:rsidRDefault="007A0832" w:rsidP="00583F5C">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13F54D6"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5A69173"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226BE6D"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3640051"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E6CD70E"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0830456"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D4A1F52"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FA082F4"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BCC8F59"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1A438D4"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424DB48"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4FD30D4"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046D610"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88EDB43"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B7E5CB3" w14:textId="77777777" w:rsidR="007A0832" w:rsidRDefault="007A0832" w:rsidP="00583F5C">
            <w:pPr>
              <w:pStyle w:val="TAC"/>
              <w:keepNext w:val="0"/>
              <w:rPr>
                <w:szCs w:val="18"/>
                <w:lang w:eastAsia="zh-CN"/>
              </w:rPr>
            </w:pPr>
            <w:r>
              <w:rPr>
                <w:rFonts w:cs="Arial"/>
                <w:bCs/>
                <w:szCs w:val="18"/>
                <w:lang w:val="en-US" w:eastAsia="zh-CN"/>
              </w:rPr>
              <w:t>0</w:t>
            </w:r>
          </w:p>
        </w:tc>
      </w:tr>
      <w:tr w:rsidR="007A0832" w14:paraId="51AAF2B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41BC1F7"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7ECD9AD"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4679D7C" w14:textId="77777777" w:rsidR="007A0832" w:rsidRDefault="007A0832" w:rsidP="00583F5C">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06117D82" w14:textId="77777777" w:rsidR="007A0832" w:rsidRDefault="007A0832" w:rsidP="00583F5C">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808A76F" w14:textId="77777777" w:rsidR="007A0832" w:rsidRDefault="007A0832" w:rsidP="00583F5C">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F0C4AE8" w14:textId="77777777" w:rsidR="007A0832" w:rsidRDefault="007A0832" w:rsidP="00583F5C">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5A26A3F" w14:textId="77777777" w:rsidR="007A0832" w:rsidRDefault="007A0832" w:rsidP="00583F5C">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2D29CB2" w14:textId="77777777" w:rsidR="007A0832" w:rsidRDefault="007A0832" w:rsidP="00583F5C">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4D24024" w14:textId="77777777" w:rsidR="007A0832" w:rsidRDefault="007A0832" w:rsidP="00583F5C">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0F37900" w14:textId="77777777" w:rsidR="007A0832" w:rsidRDefault="007A0832" w:rsidP="00583F5C">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75B943"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4A510506" w14:textId="77777777" w:rsidR="007A0832" w:rsidRDefault="007A0832" w:rsidP="00583F5C">
            <w:pPr>
              <w:pStyle w:val="TAC"/>
              <w:keepNext w:val="0"/>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13A8E2C"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E6D0367"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72862F5"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036910FF" w14:textId="77777777" w:rsidR="007A0832" w:rsidRDefault="007A0832" w:rsidP="00583F5C">
            <w:pPr>
              <w:pStyle w:val="TAC"/>
              <w:keepNext w:val="0"/>
              <w:rPr>
                <w:rFonts w:cs="Arial"/>
                <w:szCs w:val="18"/>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70BDBEC1" w14:textId="77777777" w:rsidR="007A0832" w:rsidRDefault="007A0832" w:rsidP="00583F5C">
            <w:pPr>
              <w:pStyle w:val="TAC"/>
              <w:keepNext w:val="0"/>
              <w:rPr>
                <w:rFonts w:cs="Arial"/>
                <w:szCs w:val="18"/>
                <w:lang w:eastAsia="zh-CN"/>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3A4BF431" w14:textId="77777777" w:rsidR="007A0832" w:rsidRDefault="007A0832" w:rsidP="00583F5C">
            <w:pPr>
              <w:pStyle w:val="TAC"/>
              <w:keepNext w:val="0"/>
              <w:rPr>
                <w:rFonts w:cs="Arial"/>
                <w:szCs w:val="18"/>
                <w:lang w:eastAsia="zh-CN"/>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0EE3BBDE" w14:textId="77777777" w:rsidR="007A0832" w:rsidRDefault="007A0832" w:rsidP="00583F5C">
            <w:pPr>
              <w:pStyle w:val="TAC"/>
              <w:keepNext w:val="0"/>
              <w:rPr>
                <w:szCs w:val="18"/>
                <w:lang w:eastAsia="zh-CN"/>
              </w:rPr>
            </w:pPr>
          </w:p>
        </w:tc>
      </w:tr>
      <w:tr w:rsidR="007A0832" w14:paraId="717E428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62F1441"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9" w:type="dxa"/>
            <w:gridSpan w:val="3"/>
            <w:tcBorders>
              <w:top w:val="single" w:sz="4" w:space="0" w:color="auto"/>
              <w:left w:val="single" w:sz="4" w:space="0" w:color="auto"/>
              <w:bottom w:val="nil"/>
              <w:right w:val="single" w:sz="4" w:space="0" w:color="auto"/>
            </w:tcBorders>
            <w:vAlign w:val="center"/>
            <w:hideMark/>
          </w:tcPr>
          <w:p w14:paraId="7728C20C"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1A94EA7"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73B4619"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7FCD014"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8C73C14"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E587034"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1D569CA"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3481743"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FB15DFA"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26F1B4F"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B777739"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1259128"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93EA85D"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3CDC2F1"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BC5226"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EA830ED"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569EBFB"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B8EEDFF"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54D4C8B" w14:textId="77777777" w:rsidR="007A0832" w:rsidRDefault="007A0832" w:rsidP="00583F5C">
            <w:pPr>
              <w:pStyle w:val="TAC"/>
              <w:keepNext w:val="0"/>
              <w:rPr>
                <w:szCs w:val="18"/>
                <w:lang w:eastAsia="zh-CN"/>
              </w:rPr>
            </w:pPr>
            <w:r>
              <w:rPr>
                <w:rFonts w:cs="Arial"/>
                <w:bCs/>
                <w:szCs w:val="18"/>
                <w:lang w:val="en-US" w:eastAsia="zh-CN"/>
              </w:rPr>
              <w:t>0</w:t>
            </w:r>
          </w:p>
        </w:tc>
      </w:tr>
      <w:tr w:rsidR="007A0832" w14:paraId="110FC95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3CBA45E"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66D63EC"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D9F09EF"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94CEE50" w14:textId="77777777" w:rsidR="007A0832" w:rsidRDefault="007A0832" w:rsidP="00583F5C">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275F60C2" w14:textId="77777777" w:rsidR="007A0832" w:rsidRDefault="007A0832" w:rsidP="00583F5C">
            <w:pPr>
              <w:pStyle w:val="TAC"/>
              <w:keepNext w:val="0"/>
              <w:rPr>
                <w:szCs w:val="18"/>
                <w:lang w:eastAsia="zh-CN"/>
              </w:rPr>
            </w:pPr>
          </w:p>
        </w:tc>
      </w:tr>
      <w:tr w:rsidR="007A0832" w14:paraId="6001740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5AB1646"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9" w:type="dxa"/>
            <w:gridSpan w:val="3"/>
            <w:tcBorders>
              <w:top w:val="single" w:sz="4" w:space="0" w:color="auto"/>
              <w:left w:val="single" w:sz="4" w:space="0" w:color="auto"/>
              <w:bottom w:val="nil"/>
              <w:right w:val="single" w:sz="4" w:space="0" w:color="auto"/>
            </w:tcBorders>
            <w:vAlign w:val="center"/>
            <w:hideMark/>
          </w:tcPr>
          <w:p w14:paraId="2F8239D9"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1F1F913"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2AED0D12"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31B23BC"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336C5FB"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755EA21"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603B375"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7083D36"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22112D0"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9DB995D"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89782E3"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7853347"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C0D0B86"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B8000A1"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8A4D82A"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05752A"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76C7EAE"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844E2C8"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5BCD904"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8DE376F" w14:textId="77777777" w:rsidR="007A0832" w:rsidRDefault="007A0832" w:rsidP="00583F5C">
            <w:pPr>
              <w:pStyle w:val="TAC"/>
              <w:keepNext w:val="0"/>
              <w:rPr>
                <w:szCs w:val="18"/>
                <w:lang w:eastAsia="zh-CN"/>
              </w:rPr>
            </w:pPr>
            <w:r>
              <w:rPr>
                <w:rFonts w:cs="Arial"/>
                <w:bCs/>
                <w:szCs w:val="18"/>
                <w:lang w:val="en-US" w:eastAsia="zh-CN"/>
              </w:rPr>
              <w:t>0</w:t>
            </w:r>
          </w:p>
        </w:tc>
      </w:tr>
      <w:tr w:rsidR="007A0832" w14:paraId="48C1270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2CC9D5D"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EBDBF71"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06636E9"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5528A3"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1A04E490" w14:textId="77777777" w:rsidR="007A0832" w:rsidRDefault="007A0832" w:rsidP="00583F5C">
            <w:pPr>
              <w:pStyle w:val="TAC"/>
              <w:keepNext w:val="0"/>
              <w:rPr>
                <w:szCs w:val="18"/>
                <w:lang w:eastAsia="zh-CN"/>
              </w:rPr>
            </w:pPr>
          </w:p>
        </w:tc>
      </w:tr>
      <w:tr w:rsidR="007A0832" w14:paraId="2F9E9BE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50312A8"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9" w:type="dxa"/>
            <w:gridSpan w:val="3"/>
            <w:tcBorders>
              <w:top w:val="single" w:sz="4" w:space="0" w:color="auto"/>
              <w:left w:val="single" w:sz="4" w:space="0" w:color="auto"/>
              <w:bottom w:val="nil"/>
              <w:right w:val="single" w:sz="4" w:space="0" w:color="auto"/>
            </w:tcBorders>
            <w:vAlign w:val="center"/>
            <w:hideMark/>
          </w:tcPr>
          <w:p w14:paraId="51EF8C13"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DDD94F5"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8A875F6"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1C23B0E"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3605603"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1D08756"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7E4A458"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9817CFD"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7A4D885"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A131B4A"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0ACFD5"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BD3F23A"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D00585D"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14AB198"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98BC479"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1FD2EE5"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8FD03D6"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D88F58B"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A40B64E" w14:textId="77777777" w:rsidR="007A0832" w:rsidRDefault="007A0832" w:rsidP="00583F5C">
            <w:pPr>
              <w:pStyle w:val="TAC"/>
              <w:keepNext w:val="0"/>
              <w:rPr>
                <w:szCs w:val="18"/>
                <w:lang w:eastAsia="zh-CN"/>
              </w:rPr>
            </w:pPr>
            <w:r>
              <w:rPr>
                <w:szCs w:val="18"/>
                <w:lang w:val="en-US" w:eastAsia="zh-CN"/>
              </w:rPr>
              <w:t>0</w:t>
            </w:r>
          </w:p>
        </w:tc>
      </w:tr>
      <w:tr w:rsidR="007A0832" w14:paraId="20583B9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2CF2D3A"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106FB24"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3DD4B4D"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9E9DCA"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3F183FE6" w14:textId="77777777" w:rsidR="007A0832" w:rsidRDefault="007A0832" w:rsidP="00583F5C">
            <w:pPr>
              <w:pStyle w:val="TAC"/>
              <w:keepNext w:val="0"/>
              <w:rPr>
                <w:szCs w:val="18"/>
                <w:lang w:eastAsia="zh-CN"/>
              </w:rPr>
            </w:pPr>
          </w:p>
        </w:tc>
      </w:tr>
      <w:tr w:rsidR="007A0832" w14:paraId="1EBB451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3F2CBF2" w14:textId="77777777" w:rsidR="007A0832" w:rsidRDefault="007A0832" w:rsidP="00583F5C">
            <w:pPr>
              <w:pStyle w:val="TAC"/>
              <w:keepNext w:val="0"/>
              <w:rPr>
                <w:szCs w:val="18"/>
              </w:rPr>
            </w:pPr>
            <w:r>
              <w:rPr>
                <w:rFonts w:cs="Arial"/>
                <w:bCs/>
                <w:szCs w:val="18"/>
                <w:lang w:val="en-US"/>
              </w:rPr>
              <w:lastRenderedPageBreak/>
              <w:t>CA_</w:t>
            </w:r>
            <w:r>
              <w:rPr>
                <w:rFonts w:cs="Arial"/>
                <w:bCs/>
                <w:szCs w:val="18"/>
                <w:lang w:val="en-US" w:eastAsia="zh-CN"/>
              </w:rPr>
              <w:t>n7</w:t>
            </w:r>
            <w:r>
              <w:rPr>
                <w:rFonts w:cs="Arial"/>
                <w:bCs/>
                <w:szCs w:val="18"/>
                <w:lang w:val="en-US"/>
              </w:rPr>
              <w:t>A-n258E</w:t>
            </w:r>
          </w:p>
        </w:tc>
        <w:tc>
          <w:tcPr>
            <w:tcW w:w="1699" w:type="dxa"/>
            <w:gridSpan w:val="3"/>
            <w:tcBorders>
              <w:top w:val="single" w:sz="4" w:space="0" w:color="auto"/>
              <w:left w:val="single" w:sz="4" w:space="0" w:color="auto"/>
              <w:bottom w:val="nil"/>
              <w:right w:val="single" w:sz="4" w:space="0" w:color="auto"/>
            </w:tcBorders>
            <w:vAlign w:val="center"/>
            <w:hideMark/>
          </w:tcPr>
          <w:p w14:paraId="4486F6AE"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8B23D1E"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38DF5B73"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BC4236A"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E8F9523"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55954D4"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F181F30"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B712392"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E6E552F"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9C6A7F1"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525A769"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0943F57"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24E9810"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C2C8524"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2FC8786"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CE80A86"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CE8B7A2"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6D98C8F"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2F2011A"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920E9EF" w14:textId="77777777" w:rsidR="007A0832" w:rsidRDefault="007A0832" w:rsidP="00583F5C">
            <w:pPr>
              <w:pStyle w:val="TAC"/>
              <w:keepNext w:val="0"/>
              <w:rPr>
                <w:szCs w:val="18"/>
                <w:lang w:eastAsia="zh-CN"/>
              </w:rPr>
            </w:pPr>
            <w:r>
              <w:rPr>
                <w:szCs w:val="18"/>
                <w:lang w:val="en-US" w:eastAsia="zh-CN"/>
              </w:rPr>
              <w:t>0</w:t>
            </w:r>
          </w:p>
        </w:tc>
      </w:tr>
      <w:tr w:rsidR="007A0832" w14:paraId="405E565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156C7AC"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936C110"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49969C3"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C7B4DB6"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4160F9DC" w14:textId="77777777" w:rsidR="007A0832" w:rsidRDefault="007A0832" w:rsidP="00583F5C">
            <w:pPr>
              <w:pStyle w:val="TAC"/>
              <w:keepNext w:val="0"/>
              <w:rPr>
                <w:szCs w:val="18"/>
                <w:lang w:eastAsia="zh-CN"/>
              </w:rPr>
            </w:pPr>
          </w:p>
        </w:tc>
      </w:tr>
      <w:tr w:rsidR="007A0832" w14:paraId="1AFFF58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E235D9C"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9" w:type="dxa"/>
            <w:gridSpan w:val="3"/>
            <w:tcBorders>
              <w:top w:val="single" w:sz="4" w:space="0" w:color="auto"/>
              <w:left w:val="single" w:sz="4" w:space="0" w:color="auto"/>
              <w:bottom w:val="nil"/>
              <w:right w:val="single" w:sz="4" w:space="0" w:color="auto"/>
            </w:tcBorders>
            <w:vAlign w:val="center"/>
            <w:hideMark/>
          </w:tcPr>
          <w:p w14:paraId="2DCB1C3D"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4071FA8"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00566586"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0D8171F7"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9FDD19F"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95F8E25"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1DCF523"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4B5156F"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204155F"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1B4B361"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C527038"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1A80856"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654859D"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969E9F"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44FFCCA"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BA183F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E51AF14"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EB687E6"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B888980"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00FD297"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A0E8B39" w14:textId="77777777" w:rsidR="007A0832" w:rsidRDefault="007A0832" w:rsidP="00583F5C">
            <w:pPr>
              <w:pStyle w:val="TAC"/>
              <w:keepNext w:val="0"/>
              <w:rPr>
                <w:szCs w:val="18"/>
                <w:lang w:eastAsia="zh-CN"/>
              </w:rPr>
            </w:pPr>
            <w:r>
              <w:rPr>
                <w:szCs w:val="18"/>
                <w:lang w:val="en-US" w:eastAsia="zh-CN"/>
              </w:rPr>
              <w:t>0</w:t>
            </w:r>
          </w:p>
        </w:tc>
      </w:tr>
      <w:tr w:rsidR="007A0832" w14:paraId="23FBF9D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87B3234"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941DFE3"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F36EFFD"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9A1A5AA"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195D1BB0" w14:textId="77777777" w:rsidR="007A0832" w:rsidRDefault="007A0832" w:rsidP="00583F5C">
            <w:pPr>
              <w:pStyle w:val="TAC"/>
              <w:keepNext w:val="0"/>
              <w:rPr>
                <w:szCs w:val="18"/>
                <w:lang w:eastAsia="zh-CN"/>
              </w:rPr>
            </w:pPr>
          </w:p>
        </w:tc>
      </w:tr>
      <w:tr w:rsidR="007A0832" w14:paraId="476F673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4AD85B4"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9" w:type="dxa"/>
            <w:gridSpan w:val="3"/>
            <w:tcBorders>
              <w:top w:val="single" w:sz="4" w:space="0" w:color="auto"/>
              <w:left w:val="single" w:sz="4" w:space="0" w:color="auto"/>
              <w:bottom w:val="nil"/>
              <w:right w:val="single" w:sz="4" w:space="0" w:color="auto"/>
            </w:tcBorders>
            <w:vAlign w:val="center"/>
            <w:hideMark/>
          </w:tcPr>
          <w:p w14:paraId="5FEF0BE0"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0A78722"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5F81FBB"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AE636DA"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CD334F1"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DA2E32E"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CF24F9F"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6E586F7"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E77837A"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9FBBFAD"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9F54051"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0B12F8E"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87A230A"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09F2946"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4FF38D2"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E33BAB0"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18DC915"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767E7A0"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82D930F" w14:textId="77777777" w:rsidR="007A0832" w:rsidRDefault="007A0832" w:rsidP="00583F5C">
            <w:pPr>
              <w:pStyle w:val="TAC"/>
              <w:keepNext w:val="0"/>
              <w:rPr>
                <w:szCs w:val="18"/>
                <w:lang w:eastAsia="zh-CN"/>
              </w:rPr>
            </w:pPr>
            <w:r>
              <w:rPr>
                <w:szCs w:val="18"/>
                <w:lang w:val="en-US" w:eastAsia="zh-CN"/>
              </w:rPr>
              <w:t>0</w:t>
            </w:r>
          </w:p>
        </w:tc>
      </w:tr>
      <w:tr w:rsidR="007A0832" w14:paraId="4C3D3BB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7D673E2"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928579B"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BB5991F"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0BFFC80"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204683DB" w14:textId="77777777" w:rsidR="007A0832" w:rsidRDefault="007A0832" w:rsidP="00583F5C">
            <w:pPr>
              <w:pStyle w:val="TAC"/>
              <w:keepNext w:val="0"/>
              <w:rPr>
                <w:szCs w:val="18"/>
                <w:lang w:eastAsia="zh-CN"/>
              </w:rPr>
            </w:pPr>
          </w:p>
        </w:tc>
      </w:tr>
      <w:tr w:rsidR="007A0832" w14:paraId="0E28C7D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429403C"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9" w:type="dxa"/>
            <w:gridSpan w:val="3"/>
            <w:tcBorders>
              <w:top w:val="single" w:sz="4" w:space="0" w:color="auto"/>
              <w:left w:val="single" w:sz="4" w:space="0" w:color="auto"/>
              <w:bottom w:val="nil"/>
              <w:right w:val="single" w:sz="4" w:space="0" w:color="auto"/>
            </w:tcBorders>
            <w:vAlign w:val="center"/>
            <w:hideMark/>
          </w:tcPr>
          <w:p w14:paraId="1D922CB1"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BC9558D"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5E3AE21"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A9C12C3"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0889675"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300FB9D"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7C1B292"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CEC3A52"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D8626DD"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E8DECA4"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5BC08E6"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9AE37AB"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B9A8C57"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306AAB1"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1CF0DE8"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F5573AB"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C4340A8"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B146F8F"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A08849D"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3D42F56" w14:textId="77777777" w:rsidR="007A0832" w:rsidRDefault="007A0832" w:rsidP="00583F5C">
            <w:pPr>
              <w:pStyle w:val="TAC"/>
              <w:keepNext w:val="0"/>
              <w:rPr>
                <w:szCs w:val="18"/>
                <w:lang w:eastAsia="zh-CN"/>
              </w:rPr>
            </w:pPr>
            <w:r>
              <w:rPr>
                <w:szCs w:val="18"/>
                <w:lang w:val="en-US" w:eastAsia="zh-CN"/>
              </w:rPr>
              <w:t>0</w:t>
            </w:r>
          </w:p>
        </w:tc>
      </w:tr>
      <w:tr w:rsidR="007A0832" w14:paraId="2ADED94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D875587"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BE8EE63"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20E3DB6"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7621841"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194944BE" w14:textId="77777777" w:rsidR="007A0832" w:rsidRDefault="007A0832" w:rsidP="00583F5C">
            <w:pPr>
              <w:pStyle w:val="TAC"/>
              <w:keepNext w:val="0"/>
              <w:rPr>
                <w:szCs w:val="18"/>
                <w:lang w:eastAsia="zh-CN"/>
              </w:rPr>
            </w:pPr>
          </w:p>
        </w:tc>
      </w:tr>
      <w:tr w:rsidR="007A0832" w14:paraId="33FE47A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2436C96"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9" w:type="dxa"/>
            <w:gridSpan w:val="3"/>
            <w:tcBorders>
              <w:top w:val="single" w:sz="4" w:space="0" w:color="auto"/>
              <w:left w:val="single" w:sz="4" w:space="0" w:color="auto"/>
              <w:bottom w:val="nil"/>
              <w:right w:val="single" w:sz="4" w:space="0" w:color="auto"/>
            </w:tcBorders>
            <w:vAlign w:val="center"/>
            <w:hideMark/>
          </w:tcPr>
          <w:p w14:paraId="2FA99BDF"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8CD8AA3"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04C53C7"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2B36B47D"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CB6E5EA"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F9F3F4A"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B4BC855"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551458A"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9E57EC0"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43C4765"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78BB7A5"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611197E"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90BEDD7"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9AFF659"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E8A725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0528FA4"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A5D33FB"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4A0273C"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F0E052E"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7E9B47E"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BBE0623" w14:textId="77777777" w:rsidR="007A0832" w:rsidRDefault="007A0832" w:rsidP="00583F5C">
            <w:pPr>
              <w:pStyle w:val="TAC"/>
              <w:keepNext w:val="0"/>
              <w:rPr>
                <w:szCs w:val="18"/>
                <w:lang w:eastAsia="zh-CN"/>
              </w:rPr>
            </w:pPr>
            <w:r>
              <w:rPr>
                <w:szCs w:val="18"/>
                <w:lang w:val="en-US" w:eastAsia="zh-CN"/>
              </w:rPr>
              <w:t>0</w:t>
            </w:r>
          </w:p>
        </w:tc>
      </w:tr>
      <w:tr w:rsidR="007A0832" w14:paraId="5EF8A56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D10A552"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2A2FCBA"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1C63F6B"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D7BA92A"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7C157A10" w14:textId="77777777" w:rsidR="007A0832" w:rsidRDefault="007A0832" w:rsidP="00583F5C">
            <w:pPr>
              <w:pStyle w:val="TAC"/>
              <w:keepNext w:val="0"/>
              <w:rPr>
                <w:szCs w:val="18"/>
                <w:lang w:eastAsia="zh-CN"/>
              </w:rPr>
            </w:pPr>
          </w:p>
        </w:tc>
      </w:tr>
      <w:tr w:rsidR="007A0832" w14:paraId="19AA35D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3EF6347"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9" w:type="dxa"/>
            <w:gridSpan w:val="3"/>
            <w:tcBorders>
              <w:top w:val="single" w:sz="4" w:space="0" w:color="auto"/>
              <w:left w:val="single" w:sz="4" w:space="0" w:color="auto"/>
              <w:bottom w:val="nil"/>
              <w:right w:val="single" w:sz="4" w:space="0" w:color="auto"/>
            </w:tcBorders>
            <w:vAlign w:val="center"/>
            <w:hideMark/>
          </w:tcPr>
          <w:p w14:paraId="11C04701"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870AB49"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567D2A8"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B094747"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E005D3C"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F05BD1C"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A34ADBF"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1FA324E"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668C3D6"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C2DB8FD"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11EB05B"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1606303"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9C3164C"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C3B41E4"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85BBCCB"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266800D"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14B576C"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265CF3B"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6CBF428"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96287C3"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3FF0686" w14:textId="77777777" w:rsidR="007A0832" w:rsidRDefault="007A0832" w:rsidP="00583F5C">
            <w:pPr>
              <w:pStyle w:val="TAC"/>
              <w:keepNext w:val="0"/>
              <w:rPr>
                <w:szCs w:val="18"/>
                <w:lang w:eastAsia="zh-CN"/>
              </w:rPr>
            </w:pPr>
            <w:r>
              <w:rPr>
                <w:szCs w:val="18"/>
                <w:lang w:val="en-US" w:eastAsia="zh-CN"/>
              </w:rPr>
              <w:t>0</w:t>
            </w:r>
          </w:p>
        </w:tc>
      </w:tr>
      <w:tr w:rsidR="007A0832" w14:paraId="7B80D85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1E0805A"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CA8D13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36F00A0"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477C535"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51D535E1" w14:textId="77777777" w:rsidR="007A0832" w:rsidRDefault="007A0832" w:rsidP="00583F5C">
            <w:pPr>
              <w:pStyle w:val="TAC"/>
              <w:keepNext w:val="0"/>
              <w:rPr>
                <w:szCs w:val="18"/>
                <w:lang w:eastAsia="zh-CN"/>
              </w:rPr>
            </w:pPr>
          </w:p>
        </w:tc>
      </w:tr>
      <w:tr w:rsidR="007A0832" w14:paraId="5AECFBD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8F89F7B"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9" w:type="dxa"/>
            <w:gridSpan w:val="3"/>
            <w:tcBorders>
              <w:top w:val="single" w:sz="4" w:space="0" w:color="auto"/>
              <w:left w:val="single" w:sz="4" w:space="0" w:color="auto"/>
              <w:bottom w:val="nil"/>
              <w:right w:val="single" w:sz="4" w:space="0" w:color="auto"/>
            </w:tcBorders>
            <w:vAlign w:val="center"/>
            <w:hideMark/>
          </w:tcPr>
          <w:p w14:paraId="150B00BC"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227F7F9"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260F6D5"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CEA0805"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9427BF6"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69A6589"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C35F217"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C953478"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30AD0D0"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0F980B8"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ECC05CA"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406D2ED"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4D69EF2"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9C8361"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768F56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09C6AF4"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BC0055C"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09A516C"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B325C26"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605F552"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DA12A9F" w14:textId="77777777" w:rsidR="007A0832" w:rsidRDefault="007A0832" w:rsidP="00583F5C">
            <w:pPr>
              <w:pStyle w:val="TAC"/>
              <w:keepNext w:val="0"/>
              <w:rPr>
                <w:szCs w:val="18"/>
                <w:lang w:eastAsia="zh-CN"/>
              </w:rPr>
            </w:pPr>
            <w:r>
              <w:rPr>
                <w:szCs w:val="18"/>
                <w:lang w:val="en-US" w:eastAsia="zh-CN"/>
              </w:rPr>
              <w:t>0</w:t>
            </w:r>
          </w:p>
        </w:tc>
      </w:tr>
      <w:tr w:rsidR="007A0832" w14:paraId="31A86D4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08543B0"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3828AB6"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2101E70"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F6CA2FB"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25B52711" w14:textId="77777777" w:rsidR="007A0832" w:rsidRDefault="007A0832" w:rsidP="00583F5C">
            <w:pPr>
              <w:pStyle w:val="TAC"/>
              <w:keepNext w:val="0"/>
              <w:rPr>
                <w:szCs w:val="18"/>
                <w:lang w:eastAsia="zh-CN"/>
              </w:rPr>
            </w:pPr>
          </w:p>
        </w:tc>
      </w:tr>
      <w:tr w:rsidR="007A0832" w14:paraId="7B5BB7E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574F5D1" w14:textId="77777777" w:rsidR="007A0832" w:rsidRDefault="007A0832" w:rsidP="00583F5C">
            <w:pPr>
              <w:pStyle w:val="TAC"/>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9" w:type="dxa"/>
            <w:gridSpan w:val="3"/>
            <w:tcBorders>
              <w:top w:val="single" w:sz="4" w:space="0" w:color="auto"/>
              <w:left w:val="single" w:sz="4" w:space="0" w:color="auto"/>
              <w:bottom w:val="nil"/>
              <w:right w:val="single" w:sz="4" w:space="0" w:color="auto"/>
            </w:tcBorders>
            <w:vAlign w:val="center"/>
            <w:hideMark/>
          </w:tcPr>
          <w:p w14:paraId="13070F2C"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0DDBFF6"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61A03F4"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F167B56"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C8667F6"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B4F1A6A"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4B52A60"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52784DC"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820B98D"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A7B1098"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E385DCD"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3735F5C"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C1E16C0"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95BA4C8"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BCD6F1C"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2C78F0"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C285B17"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33B5B46"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7293EB5"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4577B06"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B1763C7" w14:textId="77777777" w:rsidR="007A0832" w:rsidRDefault="007A0832" w:rsidP="00583F5C">
            <w:pPr>
              <w:pStyle w:val="TAC"/>
              <w:keepNext w:val="0"/>
              <w:rPr>
                <w:szCs w:val="18"/>
                <w:lang w:eastAsia="zh-CN"/>
              </w:rPr>
            </w:pPr>
            <w:r>
              <w:rPr>
                <w:szCs w:val="18"/>
                <w:lang w:val="en-US" w:eastAsia="zh-CN"/>
              </w:rPr>
              <w:t>0</w:t>
            </w:r>
          </w:p>
        </w:tc>
      </w:tr>
      <w:tr w:rsidR="007A0832" w14:paraId="391338A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8AA5D34"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AC6505D"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505A34C"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4569E8E"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3A0DA8D8" w14:textId="77777777" w:rsidR="007A0832" w:rsidRDefault="007A0832" w:rsidP="00583F5C">
            <w:pPr>
              <w:pStyle w:val="TAC"/>
              <w:keepNext w:val="0"/>
              <w:rPr>
                <w:szCs w:val="18"/>
                <w:lang w:eastAsia="zh-CN"/>
              </w:rPr>
            </w:pPr>
          </w:p>
        </w:tc>
      </w:tr>
      <w:tr w:rsidR="007A0832" w14:paraId="7F4BFDB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171B590"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9" w:type="dxa"/>
            <w:gridSpan w:val="3"/>
            <w:tcBorders>
              <w:top w:val="single" w:sz="4" w:space="0" w:color="auto"/>
              <w:left w:val="single" w:sz="4" w:space="0" w:color="auto"/>
              <w:bottom w:val="nil"/>
              <w:right w:val="single" w:sz="4" w:space="0" w:color="auto"/>
            </w:tcBorders>
            <w:vAlign w:val="center"/>
            <w:hideMark/>
          </w:tcPr>
          <w:p w14:paraId="724F2D0D"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2804076"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D35C8B4"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361996D"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247C424"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63C4EE0"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2AAD140"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E2A50FA"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87160A9"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0960511"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64D3691"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B3326E6"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46837AB"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D2C8D89"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13EA8B3"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BDA8C08"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A3AE0CD"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FCF06C4"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443756F"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AFCC9D7"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ED7FE85" w14:textId="77777777" w:rsidR="007A0832" w:rsidRDefault="007A0832" w:rsidP="00583F5C">
            <w:pPr>
              <w:pStyle w:val="TAC"/>
              <w:keepNext w:val="0"/>
              <w:rPr>
                <w:szCs w:val="18"/>
                <w:lang w:eastAsia="zh-CN"/>
              </w:rPr>
            </w:pPr>
            <w:r>
              <w:rPr>
                <w:szCs w:val="18"/>
                <w:lang w:val="en-US" w:eastAsia="zh-CN"/>
              </w:rPr>
              <w:t>0</w:t>
            </w:r>
          </w:p>
        </w:tc>
      </w:tr>
      <w:tr w:rsidR="007A0832" w14:paraId="38F9135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1526287"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09A9C4C"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66B05D8"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2CC2197"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6C31438B" w14:textId="77777777" w:rsidR="007A0832" w:rsidRDefault="007A0832" w:rsidP="00583F5C">
            <w:pPr>
              <w:pStyle w:val="TAC"/>
              <w:keepNext w:val="0"/>
              <w:rPr>
                <w:szCs w:val="18"/>
                <w:lang w:eastAsia="zh-CN"/>
              </w:rPr>
            </w:pPr>
          </w:p>
        </w:tc>
      </w:tr>
      <w:tr w:rsidR="007A0832" w14:paraId="615960B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66824CF" w14:textId="77777777" w:rsidR="007A0832" w:rsidRDefault="007A0832" w:rsidP="00583F5C">
            <w:pPr>
              <w:pStyle w:val="TAC"/>
              <w:rPr>
                <w:szCs w:val="18"/>
              </w:rPr>
            </w:pPr>
            <w:r>
              <w:rPr>
                <w:rFonts w:cs="Arial"/>
                <w:bCs/>
                <w:szCs w:val="18"/>
                <w:lang w:val="en-US"/>
              </w:rPr>
              <w:lastRenderedPageBreak/>
              <w:t>CA_n7B-n258A</w:t>
            </w:r>
          </w:p>
        </w:tc>
        <w:tc>
          <w:tcPr>
            <w:tcW w:w="1699" w:type="dxa"/>
            <w:gridSpan w:val="3"/>
            <w:tcBorders>
              <w:top w:val="single" w:sz="4" w:space="0" w:color="auto"/>
              <w:left w:val="single" w:sz="4" w:space="0" w:color="auto"/>
              <w:bottom w:val="nil"/>
              <w:right w:val="single" w:sz="4" w:space="0" w:color="auto"/>
            </w:tcBorders>
            <w:hideMark/>
          </w:tcPr>
          <w:p w14:paraId="2458ED1F" w14:textId="77777777" w:rsidR="007A0832" w:rsidRDefault="007A0832" w:rsidP="00583F5C">
            <w:pPr>
              <w:pStyle w:val="TAC"/>
              <w:rPr>
                <w:szCs w:val="18"/>
              </w:rPr>
            </w:pPr>
            <w:r>
              <w:rPr>
                <w:rFonts w:cs="Arial"/>
                <w:bCs/>
                <w:szCs w:val="18"/>
                <w:lang w:val="en-US"/>
              </w:rPr>
              <w:t>CA_n7A-n258A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28D8287"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D5145E" w14:textId="77777777" w:rsidR="007A0832" w:rsidRDefault="007A0832" w:rsidP="00583F5C">
            <w:pPr>
              <w:pStyle w:val="TAC"/>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hideMark/>
          </w:tcPr>
          <w:p w14:paraId="4E7B0AC7" w14:textId="77777777" w:rsidR="007A0832" w:rsidRDefault="007A0832" w:rsidP="00583F5C">
            <w:pPr>
              <w:pStyle w:val="TAC"/>
              <w:rPr>
                <w:szCs w:val="18"/>
                <w:lang w:val="en-US" w:eastAsia="zh-CN"/>
              </w:rPr>
            </w:pPr>
            <w:r>
              <w:rPr>
                <w:szCs w:val="18"/>
                <w:lang w:val="en-US" w:eastAsia="zh-CN"/>
              </w:rPr>
              <w:t>0</w:t>
            </w:r>
          </w:p>
        </w:tc>
      </w:tr>
      <w:tr w:rsidR="007A0832" w14:paraId="537D62F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CDFC3F0"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F6CB343"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82612D1" w14:textId="77777777" w:rsidR="007A0832" w:rsidRDefault="007A0832" w:rsidP="00583F5C">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27ACB0F9"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70DFA27" w14:textId="77777777" w:rsidR="007A0832" w:rsidRDefault="007A0832" w:rsidP="00583F5C">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5E427EC3" w14:textId="77777777" w:rsidR="007A0832" w:rsidRDefault="007A0832" w:rsidP="00583F5C">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3805DB74" w14:textId="77777777" w:rsidR="007A0832" w:rsidRDefault="007A0832" w:rsidP="00583F5C">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53C0B819"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637173"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903FE80"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9475767" w14:textId="77777777" w:rsidR="007A0832" w:rsidRDefault="007A0832" w:rsidP="00583F5C">
            <w:pPr>
              <w:pStyle w:val="TAC"/>
              <w:rPr>
                <w:rFonts w:cs="Arial"/>
                <w:szCs w:val="18"/>
                <w:lang w:val="en-US" w:eastAsia="zh-CN"/>
              </w:rPr>
            </w:pPr>
            <w:r>
              <w:rPr>
                <w:rFonts w:cs="Arial"/>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0F101A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D856F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8CA3F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7BD01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CEBD303" w14:textId="77777777" w:rsidR="007A0832" w:rsidRDefault="007A0832" w:rsidP="00583F5C">
            <w:pPr>
              <w:pStyle w:val="TAC"/>
              <w:rPr>
                <w:rFonts w:cs="Arial"/>
                <w:szCs w:val="18"/>
                <w:lang w:val="en-US" w:eastAsia="zh-CN"/>
              </w:rPr>
            </w:pPr>
            <w:r>
              <w:rPr>
                <w:rFonts w:cs="Arial"/>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E0AD1D7" w14:textId="77777777" w:rsidR="007A0832" w:rsidRDefault="007A0832" w:rsidP="00583F5C">
            <w:pPr>
              <w:pStyle w:val="TAC"/>
              <w:rPr>
                <w:rFonts w:cs="Arial"/>
                <w:szCs w:val="18"/>
                <w:lang w:val="en-US" w:eastAsia="zh-CN"/>
              </w:rPr>
            </w:pPr>
            <w:r>
              <w:rPr>
                <w:rFonts w:cs="Arial"/>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020DDFA" w14:textId="77777777" w:rsidR="007A0832" w:rsidRDefault="007A0832" w:rsidP="00583F5C">
            <w:pPr>
              <w:pStyle w:val="TAC"/>
              <w:rPr>
                <w:rFonts w:cs="Arial"/>
                <w:szCs w:val="18"/>
                <w:lang w:val="en-US" w:eastAsia="zh-CN"/>
              </w:rPr>
            </w:pPr>
            <w:r>
              <w:rPr>
                <w:rFonts w:cs="Arial"/>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27F0947E" w14:textId="77777777" w:rsidR="007A0832" w:rsidRDefault="007A0832" w:rsidP="00583F5C">
            <w:pPr>
              <w:pStyle w:val="TAC"/>
              <w:rPr>
                <w:szCs w:val="18"/>
                <w:lang w:eastAsia="zh-CN"/>
              </w:rPr>
            </w:pPr>
          </w:p>
        </w:tc>
      </w:tr>
      <w:tr w:rsidR="007A0832" w14:paraId="5FB90FA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C4B6D1D" w14:textId="77777777" w:rsidR="007A0832" w:rsidRDefault="007A0832" w:rsidP="00583F5C">
            <w:pPr>
              <w:pStyle w:val="TAC"/>
              <w:keepNext w:val="0"/>
              <w:rPr>
                <w:szCs w:val="18"/>
              </w:rPr>
            </w:pPr>
            <w:r>
              <w:rPr>
                <w:rFonts w:cs="Arial"/>
                <w:bCs/>
                <w:szCs w:val="18"/>
                <w:lang w:val="en-US"/>
              </w:rPr>
              <w:t>CA_n7B-n258B</w:t>
            </w:r>
          </w:p>
        </w:tc>
        <w:tc>
          <w:tcPr>
            <w:tcW w:w="1699" w:type="dxa"/>
            <w:gridSpan w:val="3"/>
            <w:tcBorders>
              <w:top w:val="single" w:sz="4" w:space="0" w:color="auto"/>
              <w:left w:val="single" w:sz="4" w:space="0" w:color="auto"/>
              <w:bottom w:val="nil"/>
              <w:right w:val="single" w:sz="4" w:space="0" w:color="auto"/>
            </w:tcBorders>
            <w:vAlign w:val="center"/>
            <w:hideMark/>
          </w:tcPr>
          <w:p w14:paraId="44A5A5E9" w14:textId="77777777" w:rsidR="007A0832" w:rsidRDefault="007A0832" w:rsidP="00583F5C">
            <w:pPr>
              <w:pStyle w:val="TAC"/>
              <w:rPr>
                <w:rFonts w:cs="Arial"/>
                <w:bCs/>
                <w:szCs w:val="18"/>
                <w:lang w:val="en-US"/>
              </w:rPr>
            </w:pPr>
            <w:r>
              <w:rPr>
                <w:rFonts w:cs="Arial"/>
                <w:bCs/>
                <w:szCs w:val="18"/>
                <w:lang w:val="en-US"/>
              </w:rPr>
              <w:t>CA_n7A-n258A</w:t>
            </w:r>
          </w:p>
          <w:p w14:paraId="21DAB436" w14:textId="77777777" w:rsidR="007A0832" w:rsidRDefault="007A0832" w:rsidP="00583F5C">
            <w:pPr>
              <w:pStyle w:val="TAC"/>
              <w:keepNext w:val="0"/>
              <w:rPr>
                <w:szCs w:val="18"/>
              </w:rPr>
            </w:pPr>
            <w:r>
              <w:rPr>
                <w:rFonts w:cs="Arial"/>
                <w:bCs/>
                <w:szCs w:val="18"/>
                <w:lang w:val="en-US"/>
              </w:rPr>
              <w:t>CA_n7A-n258B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E4049EA"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3608F17"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0A5E5394" w14:textId="77777777" w:rsidR="007A0832" w:rsidRDefault="007A0832" w:rsidP="00583F5C">
            <w:pPr>
              <w:pStyle w:val="TAC"/>
              <w:keepNext w:val="0"/>
              <w:rPr>
                <w:szCs w:val="18"/>
                <w:lang w:eastAsia="zh-CN"/>
              </w:rPr>
            </w:pPr>
            <w:r>
              <w:rPr>
                <w:lang w:val="en-US" w:eastAsia="zh-CN"/>
              </w:rPr>
              <w:t>0</w:t>
            </w:r>
          </w:p>
        </w:tc>
      </w:tr>
      <w:tr w:rsidR="007A0832" w14:paraId="24D3859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99A9764"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AAEBEBB"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CD7D8E3"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FA844D9" w14:textId="77777777" w:rsidR="007A0832" w:rsidRDefault="007A0832" w:rsidP="00583F5C">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3565FE24" w14:textId="77777777" w:rsidR="007A0832" w:rsidRDefault="007A0832" w:rsidP="00583F5C">
            <w:pPr>
              <w:pStyle w:val="TAC"/>
              <w:keepNext w:val="0"/>
              <w:rPr>
                <w:szCs w:val="18"/>
                <w:lang w:eastAsia="zh-CN"/>
              </w:rPr>
            </w:pPr>
          </w:p>
        </w:tc>
      </w:tr>
      <w:tr w:rsidR="007A0832" w14:paraId="152EB86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1B8DBE1" w14:textId="77777777" w:rsidR="007A0832" w:rsidRDefault="007A0832" w:rsidP="00583F5C">
            <w:pPr>
              <w:pStyle w:val="TAC"/>
              <w:keepNext w:val="0"/>
              <w:rPr>
                <w:szCs w:val="18"/>
              </w:rPr>
            </w:pPr>
            <w:r>
              <w:rPr>
                <w:rFonts w:cs="Arial"/>
                <w:bCs/>
                <w:szCs w:val="18"/>
                <w:lang w:val="en-US"/>
              </w:rPr>
              <w:t>CA_n7B-n258C</w:t>
            </w:r>
          </w:p>
        </w:tc>
        <w:tc>
          <w:tcPr>
            <w:tcW w:w="1699" w:type="dxa"/>
            <w:gridSpan w:val="3"/>
            <w:tcBorders>
              <w:top w:val="single" w:sz="4" w:space="0" w:color="auto"/>
              <w:left w:val="single" w:sz="4" w:space="0" w:color="auto"/>
              <w:bottom w:val="nil"/>
              <w:right w:val="single" w:sz="4" w:space="0" w:color="auto"/>
            </w:tcBorders>
            <w:vAlign w:val="center"/>
            <w:hideMark/>
          </w:tcPr>
          <w:p w14:paraId="0BD82168" w14:textId="77777777" w:rsidR="007A0832" w:rsidRDefault="007A0832" w:rsidP="00583F5C">
            <w:pPr>
              <w:pStyle w:val="TAC"/>
              <w:rPr>
                <w:rFonts w:cs="Arial"/>
                <w:bCs/>
                <w:szCs w:val="18"/>
                <w:lang w:val="en-US"/>
              </w:rPr>
            </w:pPr>
            <w:r>
              <w:rPr>
                <w:rFonts w:cs="Arial"/>
                <w:bCs/>
                <w:szCs w:val="18"/>
                <w:lang w:val="en-US"/>
              </w:rPr>
              <w:t>CA_n7A-n258A</w:t>
            </w:r>
          </w:p>
          <w:p w14:paraId="7D863E03" w14:textId="77777777" w:rsidR="007A0832" w:rsidRDefault="007A0832" w:rsidP="00583F5C">
            <w:pPr>
              <w:pStyle w:val="TAC"/>
              <w:rPr>
                <w:rFonts w:cs="Arial"/>
                <w:bCs/>
                <w:szCs w:val="18"/>
                <w:lang w:val="en-US"/>
              </w:rPr>
            </w:pPr>
            <w:r>
              <w:rPr>
                <w:rFonts w:cs="Arial"/>
                <w:bCs/>
                <w:szCs w:val="18"/>
                <w:lang w:val="en-US"/>
              </w:rPr>
              <w:t>CA_n7A-n258B</w:t>
            </w:r>
          </w:p>
          <w:p w14:paraId="2205F1E0" w14:textId="77777777" w:rsidR="007A0832" w:rsidRDefault="007A0832" w:rsidP="00583F5C">
            <w:pPr>
              <w:pStyle w:val="TAC"/>
              <w:keepNext w:val="0"/>
              <w:rPr>
                <w:szCs w:val="18"/>
              </w:rPr>
            </w:pPr>
            <w:r>
              <w:rPr>
                <w:rFonts w:cs="Arial"/>
                <w:bCs/>
                <w:szCs w:val="18"/>
                <w:lang w:val="en-US"/>
              </w:rPr>
              <w:t>CA_n7A-n258C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91CF0B8"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64BB496"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615BADFD" w14:textId="77777777" w:rsidR="007A0832" w:rsidRDefault="007A0832" w:rsidP="00583F5C">
            <w:pPr>
              <w:pStyle w:val="TAC"/>
              <w:keepNext w:val="0"/>
              <w:rPr>
                <w:szCs w:val="18"/>
                <w:lang w:eastAsia="zh-CN"/>
              </w:rPr>
            </w:pPr>
            <w:r>
              <w:rPr>
                <w:lang w:val="en-US" w:eastAsia="zh-CN"/>
              </w:rPr>
              <w:t>0</w:t>
            </w:r>
          </w:p>
        </w:tc>
      </w:tr>
      <w:tr w:rsidR="007A0832" w14:paraId="75654FF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C64F3B3"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7E6014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DCBE62C"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249F69C" w14:textId="77777777" w:rsidR="007A0832" w:rsidRDefault="007A0832" w:rsidP="00583F5C">
            <w:pPr>
              <w:pStyle w:val="TAC"/>
              <w:keepNext w:val="0"/>
              <w:rPr>
                <w:rFonts w:cs="Arial"/>
                <w:szCs w:val="18"/>
                <w:lang w:eastAsia="zh-CN"/>
              </w:rPr>
            </w:pPr>
            <w:r>
              <w:rPr>
                <w:rFonts w:cs="Arial"/>
                <w:bCs/>
                <w:szCs w:val="18"/>
                <w:lang w:val="en-US"/>
              </w:rPr>
              <w:t>CA_n258C</w:t>
            </w:r>
          </w:p>
        </w:tc>
        <w:tc>
          <w:tcPr>
            <w:tcW w:w="1375" w:type="dxa"/>
            <w:gridSpan w:val="2"/>
            <w:tcBorders>
              <w:top w:val="nil"/>
              <w:left w:val="single" w:sz="4" w:space="0" w:color="auto"/>
              <w:bottom w:val="single" w:sz="4" w:space="0" w:color="auto"/>
              <w:right w:val="single" w:sz="4" w:space="0" w:color="auto"/>
            </w:tcBorders>
            <w:vAlign w:val="center"/>
          </w:tcPr>
          <w:p w14:paraId="5A86833B" w14:textId="77777777" w:rsidR="007A0832" w:rsidRDefault="007A0832" w:rsidP="00583F5C">
            <w:pPr>
              <w:pStyle w:val="TAC"/>
              <w:keepNext w:val="0"/>
              <w:rPr>
                <w:szCs w:val="18"/>
                <w:lang w:eastAsia="zh-CN"/>
              </w:rPr>
            </w:pPr>
          </w:p>
        </w:tc>
      </w:tr>
      <w:tr w:rsidR="007A0832" w14:paraId="7F87F52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ABA89C8" w14:textId="77777777" w:rsidR="007A0832" w:rsidRDefault="007A0832" w:rsidP="00583F5C">
            <w:pPr>
              <w:pStyle w:val="TAC"/>
              <w:keepNext w:val="0"/>
              <w:rPr>
                <w:szCs w:val="18"/>
              </w:rPr>
            </w:pPr>
            <w:r>
              <w:rPr>
                <w:rFonts w:cs="Arial"/>
                <w:bCs/>
                <w:szCs w:val="18"/>
                <w:lang w:val="en-US"/>
              </w:rPr>
              <w:t>CA_n7B-n258D</w:t>
            </w:r>
          </w:p>
        </w:tc>
        <w:tc>
          <w:tcPr>
            <w:tcW w:w="1699" w:type="dxa"/>
            <w:gridSpan w:val="3"/>
            <w:tcBorders>
              <w:top w:val="single" w:sz="4" w:space="0" w:color="auto"/>
              <w:left w:val="single" w:sz="4" w:space="0" w:color="auto"/>
              <w:bottom w:val="nil"/>
              <w:right w:val="single" w:sz="4" w:space="0" w:color="auto"/>
            </w:tcBorders>
            <w:vAlign w:val="center"/>
            <w:hideMark/>
          </w:tcPr>
          <w:p w14:paraId="714494A5" w14:textId="77777777" w:rsidR="007A0832" w:rsidRDefault="007A0832" w:rsidP="00583F5C">
            <w:pPr>
              <w:pStyle w:val="TAC"/>
              <w:rPr>
                <w:rFonts w:cs="Arial"/>
                <w:bCs/>
                <w:szCs w:val="18"/>
                <w:lang w:val="en-US"/>
              </w:rPr>
            </w:pPr>
            <w:r>
              <w:rPr>
                <w:rFonts w:cs="Arial"/>
                <w:bCs/>
                <w:szCs w:val="18"/>
                <w:lang w:val="en-US"/>
              </w:rPr>
              <w:t>CA_n7A-n258A</w:t>
            </w:r>
          </w:p>
          <w:p w14:paraId="6F0779B8" w14:textId="77777777" w:rsidR="007A0832" w:rsidRDefault="007A0832" w:rsidP="00583F5C">
            <w:pPr>
              <w:pStyle w:val="TAC"/>
              <w:keepNext w:val="0"/>
              <w:rPr>
                <w:szCs w:val="18"/>
              </w:rPr>
            </w:pPr>
            <w:r>
              <w:rPr>
                <w:rFonts w:cs="Arial"/>
                <w:bCs/>
                <w:szCs w:val="18"/>
                <w:lang w:val="en-US"/>
              </w:rPr>
              <w:t>CA_n7A-n258D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CD58ABF"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7388173"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4DCAFE3B" w14:textId="77777777" w:rsidR="007A0832" w:rsidRDefault="007A0832" w:rsidP="00583F5C">
            <w:pPr>
              <w:pStyle w:val="TAC"/>
              <w:keepNext w:val="0"/>
              <w:rPr>
                <w:szCs w:val="18"/>
                <w:lang w:eastAsia="zh-CN"/>
              </w:rPr>
            </w:pPr>
            <w:r>
              <w:rPr>
                <w:lang w:val="en-US" w:eastAsia="zh-CN"/>
              </w:rPr>
              <w:t>0</w:t>
            </w:r>
          </w:p>
        </w:tc>
      </w:tr>
      <w:tr w:rsidR="007A0832" w14:paraId="6F5DB87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DD58DBA"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4AACC0C"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762BA08"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1879E4C" w14:textId="77777777" w:rsidR="007A0832" w:rsidRDefault="007A0832" w:rsidP="00583F5C">
            <w:pPr>
              <w:pStyle w:val="TAC"/>
              <w:keepNext w:val="0"/>
              <w:rPr>
                <w:rFonts w:cs="Arial"/>
                <w:szCs w:val="18"/>
                <w:lang w:eastAsia="zh-CN"/>
              </w:rPr>
            </w:pPr>
            <w:r>
              <w:rPr>
                <w:rFonts w:cs="Arial"/>
                <w:bCs/>
                <w:szCs w:val="18"/>
                <w:lang w:val="en-US"/>
              </w:rPr>
              <w:t>CA_n258D</w:t>
            </w:r>
          </w:p>
        </w:tc>
        <w:tc>
          <w:tcPr>
            <w:tcW w:w="1375" w:type="dxa"/>
            <w:gridSpan w:val="2"/>
            <w:tcBorders>
              <w:top w:val="nil"/>
              <w:left w:val="single" w:sz="4" w:space="0" w:color="auto"/>
              <w:bottom w:val="single" w:sz="4" w:space="0" w:color="auto"/>
              <w:right w:val="single" w:sz="4" w:space="0" w:color="auto"/>
            </w:tcBorders>
            <w:vAlign w:val="center"/>
          </w:tcPr>
          <w:p w14:paraId="3AD097D6" w14:textId="77777777" w:rsidR="007A0832" w:rsidRDefault="007A0832" w:rsidP="00583F5C">
            <w:pPr>
              <w:pStyle w:val="TAC"/>
              <w:keepNext w:val="0"/>
              <w:rPr>
                <w:szCs w:val="18"/>
                <w:lang w:eastAsia="zh-CN"/>
              </w:rPr>
            </w:pPr>
          </w:p>
        </w:tc>
      </w:tr>
      <w:tr w:rsidR="007A0832" w14:paraId="452A3DA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97BAC1C" w14:textId="77777777" w:rsidR="007A0832" w:rsidRDefault="007A0832" w:rsidP="00583F5C">
            <w:pPr>
              <w:pStyle w:val="TAC"/>
              <w:keepNext w:val="0"/>
              <w:rPr>
                <w:szCs w:val="18"/>
              </w:rPr>
            </w:pPr>
            <w:r>
              <w:rPr>
                <w:rFonts w:cs="Arial"/>
                <w:bCs/>
                <w:szCs w:val="18"/>
                <w:lang w:val="en-US"/>
              </w:rPr>
              <w:t>CA_n7B-n258E</w:t>
            </w:r>
          </w:p>
        </w:tc>
        <w:tc>
          <w:tcPr>
            <w:tcW w:w="1699" w:type="dxa"/>
            <w:gridSpan w:val="3"/>
            <w:tcBorders>
              <w:top w:val="single" w:sz="4" w:space="0" w:color="auto"/>
              <w:left w:val="single" w:sz="4" w:space="0" w:color="auto"/>
              <w:bottom w:val="nil"/>
              <w:right w:val="single" w:sz="4" w:space="0" w:color="auto"/>
            </w:tcBorders>
            <w:vAlign w:val="center"/>
            <w:hideMark/>
          </w:tcPr>
          <w:p w14:paraId="1886B592" w14:textId="77777777" w:rsidR="007A0832" w:rsidRDefault="007A0832" w:rsidP="00583F5C">
            <w:pPr>
              <w:pStyle w:val="TAC"/>
              <w:rPr>
                <w:rFonts w:cs="Arial"/>
                <w:bCs/>
                <w:szCs w:val="18"/>
                <w:lang w:val="en-US"/>
              </w:rPr>
            </w:pPr>
            <w:r>
              <w:rPr>
                <w:rFonts w:cs="Arial"/>
                <w:bCs/>
                <w:szCs w:val="18"/>
                <w:lang w:val="en-US"/>
              </w:rPr>
              <w:t>CA_n7A-n258A</w:t>
            </w:r>
          </w:p>
          <w:p w14:paraId="02F05E36" w14:textId="77777777" w:rsidR="007A0832" w:rsidRDefault="007A0832" w:rsidP="00583F5C">
            <w:pPr>
              <w:pStyle w:val="TAC"/>
              <w:rPr>
                <w:rFonts w:cs="Arial"/>
                <w:bCs/>
                <w:szCs w:val="18"/>
                <w:lang w:val="en-US"/>
              </w:rPr>
            </w:pPr>
            <w:r>
              <w:rPr>
                <w:rFonts w:cs="Arial"/>
                <w:bCs/>
                <w:szCs w:val="18"/>
                <w:lang w:val="en-US"/>
              </w:rPr>
              <w:t>CA_n7A-n258D</w:t>
            </w:r>
          </w:p>
          <w:p w14:paraId="5A5AEB9F" w14:textId="77777777" w:rsidR="007A0832" w:rsidRDefault="007A0832" w:rsidP="00583F5C">
            <w:pPr>
              <w:pStyle w:val="TAC"/>
              <w:keepNext w:val="0"/>
              <w:rPr>
                <w:szCs w:val="18"/>
              </w:rPr>
            </w:pPr>
            <w:r>
              <w:rPr>
                <w:rFonts w:cs="Arial"/>
                <w:bCs/>
                <w:szCs w:val="18"/>
                <w:lang w:val="en-US"/>
              </w:rPr>
              <w:t>CA_n7A-n258E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D0E20D5"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20E75B4"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0FC64AA4" w14:textId="77777777" w:rsidR="007A0832" w:rsidRDefault="007A0832" w:rsidP="00583F5C">
            <w:pPr>
              <w:pStyle w:val="TAC"/>
              <w:keepNext w:val="0"/>
              <w:rPr>
                <w:szCs w:val="18"/>
                <w:lang w:eastAsia="zh-CN"/>
              </w:rPr>
            </w:pPr>
            <w:r>
              <w:rPr>
                <w:lang w:val="en-US" w:eastAsia="zh-CN"/>
              </w:rPr>
              <w:t>0</w:t>
            </w:r>
          </w:p>
        </w:tc>
      </w:tr>
      <w:tr w:rsidR="007A0832" w14:paraId="0115534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08C4C33"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153DECD"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99720A3"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5CBDB1B" w14:textId="77777777" w:rsidR="007A0832" w:rsidRDefault="007A0832" w:rsidP="00583F5C">
            <w:pPr>
              <w:pStyle w:val="TAC"/>
              <w:keepNext w:val="0"/>
              <w:rPr>
                <w:rFonts w:cs="Arial"/>
                <w:szCs w:val="18"/>
                <w:lang w:eastAsia="zh-CN"/>
              </w:rPr>
            </w:pPr>
            <w:r>
              <w:rPr>
                <w:rFonts w:cs="Arial"/>
                <w:bCs/>
                <w:szCs w:val="18"/>
                <w:lang w:val="en-US"/>
              </w:rPr>
              <w:t>CA_n258E</w:t>
            </w:r>
          </w:p>
        </w:tc>
        <w:tc>
          <w:tcPr>
            <w:tcW w:w="1375" w:type="dxa"/>
            <w:gridSpan w:val="2"/>
            <w:tcBorders>
              <w:top w:val="nil"/>
              <w:left w:val="single" w:sz="4" w:space="0" w:color="auto"/>
              <w:bottom w:val="single" w:sz="4" w:space="0" w:color="auto"/>
              <w:right w:val="single" w:sz="4" w:space="0" w:color="auto"/>
            </w:tcBorders>
            <w:vAlign w:val="center"/>
          </w:tcPr>
          <w:p w14:paraId="18A15A63" w14:textId="77777777" w:rsidR="007A0832" w:rsidRDefault="007A0832" w:rsidP="00583F5C">
            <w:pPr>
              <w:pStyle w:val="TAC"/>
              <w:keepNext w:val="0"/>
              <w:rPr>
                <w:szCs w:val="18"/>
                <w:lang w:eastAsia="zh-CN"/>
              </w:rPr>
            </w:pPr>
          </w:p>
        </w:tc>
      </w:tr>
      <w:tr w:rsidR="007A0832" w14:paraId="4649900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A29B689" w14:textId="77777777" w:rsidR="007A0832" w:rsidRDefault="007A0832" w:rsidP="00583F5C">
            <w:pPr>
              <w:pStyle w:val="TAC"/>
              <w:keepNext w:val="0"/>
              <w:rPr>
                <w:szCs w:val="18"/>
              </w:rPr>
            </w:pPr>
            <w:r>
              <w:rPr>
                <w:rFonts w:cs="Arial"/>
                <w:bCs/>
                <w:szCs w:val="18"/>
                <w:lang w:val="en-US"/>
              </w:rPr>
              <w:t>CA_n7B-n258F</w:t>
            </w:r>
          </w:p>
        </w:tc>
        <w:tc>
          <w:tcPr>
            <w:tcW w:w="1699" w:type="dxa"/>
            <w:gridSpan w:val="3"/>
            <w:tcBorders>
              <w:top w:val="single" w:sz="4" w:space="0" w:color="auto"/>
              <w:left w:val="single" w:sz="4" w:space="0" w:color="auto"/>
              <w:bottom w:val="nil"/>
              <w:right w:val="single" w:sz="4" w:space="0" w:color="auto"/>
            </w:tcBorders>
            <w:vAlign w:val="center"/>
            <w:hideMark/>
          </w:tcPr>
          <w:p w14:paraId="1D4C63C7" w14:textId="77777777" w:rsidR="007A0832" w:rsidRDefault="007A0832" w:rsidP="00583F5C">
            <w:pPr>
              <w:pStyle w:val="TAC"/>
              <w:rPr>
                <w:rFonts w:cs="Arial"/>
                <w:bCs/>
                <w:szCs w:val="18"/>
                <w:lang w:val="en-US"/>
              </w:rPr>
            </w:pPr>
            <w:r>
              <w:rPr>
                <w:rFonts w:cs="Arial"/>
                <w:bCs/>
                <w:szCs w:val="18"/>
                <w:lang w:val="en-US"/>
              </w:rPr>
              <w:t>CA_n7A-n258A</w:t>
            </w:r>
          </w:p>
          <w:p w14:paraId="169C80E5" w14:textId="77777777" w:rsidR="007A0832" w:rsidRDefault="007A0832" w:rsidP="00583F5C">
            <w:pPr>
              <w:pStyle w:val="TAC"/>
              <w:rPr>
                <w:rFonts w:cs="Arial"/>
                <w:bCs/>
                <w:szCs w:val="18"/>
                <w:lang w:val="en-US"/>
              </w:rPr>
            </w:pPr>
            <w:r>
              <w:rPr>
                <w:rFonts w:cs="Arial"/>
                <w:bCs/>
                <w:szCs w:val="18"/>
                <w:lang w:val="en-US"/>
              </w:rPr>
              <w:t>CA_n7A-n258D</w:t>
            </w:r>
          </w:p>
          <w:p w14:paraId="0D097C21" w14:textId="77777777" w:rsidR="007A0832" w:rsidRDefault="007A0832" w:rsidP="00583F5C">
            <w:pPr>
              <w:pStyle w:val="TAC"/>
              <w:rPr>
                <w:rFonts w:cs="Arial"/>
                <w:bCs/>
                <w:szCs w:val="18"/>
                <w:lang w:val="en-US"/>
              </w:rPr>
            </w:pPr>
            <w:r>
              <w:rPr>
                <w:rFonts w:cs="Arial"/>
                <w:bCs/>
                <w:szCs w:val="18"/>
                <w:lang w:val="en-US"/>
              </w:rPr>
              <w:t>CA_n7A-n258E</w:t>
            </w:r>
          </w:p>
          <w:p w14:paraId="3FEBB489" w14:textId="77777777" w:rsidR="007A0832" w:rsidRDefault="007A0832" w:rsidP="00583F5C">
            <w:pPr>
              <w:pStyle w:val="TAC"/>
              <w:keepNext w:val="0"/>
              <w:rPr>
                <w:szCs w:val="18"/>
              </w:rPr>
            </w:pPr>
            <w:r>
              <w:rPr>
                <w:rFonts w:cs="Arial"/>
                <w:bCs/>
                <w:szCs w:val="18"/>
                <w:lang w:val="en-US"/>
              </w:rPr>
              <w:t>CA_n7A-n258F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079CE99"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F7B3D2"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8BA833E" w14:textId="77777777" w:rsidR="007A0832" w:rsidRDefault="007A0832" w:rsidP="00583F5C">
            <w:pPr>
              <w:pStyle w:val="TAC"/>
              <w:keepNext w:val="0"/>
              <w:rPr>
                <w:szCs w:val="18"/>
                <w:lang w:eastAsia="zh-CN"/>
              </w:rPr>
            </w:pPr>
            <w:r>
              <w:rPr>
                <w:lang w:val="en-US" w:eastAsia="zh-CN"/>
              </w:rPr>
              <w:t>0</w:t>
            </w:r>
          </w:p>
        </w:tc>
      </w:tr>
      <w:tr w:rsidR="007A0832" w14:paraId="7FB90B0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F283B36"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5743D1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7587738"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7E26D59" w14:textId="77777777" w:rsidR="007A0832" w:rsidRDefault="007A0832" w:rsidP="00583F5C">
            <w:pPr>
              <w:pStyle w:val="TAC"/>
              <w:keepNext w:val="0"/>
              <w:rPr>
                <w:rFonts w:cs="Arial"/>
                <w:szCs w:val="18"/>
                <w:lang w:eastAsia="zh-CN"/>
              </w:rPr>
            </w:pPr>
            <w:r>
              <w:rPr>
                <w:rFonts w:cs="Arial"/>
                <w:bCs/>
                <w:szCs w:val="18"/>
                <w:lang w:val="en-US"/>
              </w:rPr>
              <w:t>CA_n258F</w:t>
            </w:r>
          </w:p>
        </w:tc>
        <w:tc>
          <w:tcPr>
            <w:tcW w:w="1375" w:type="dxa"/>
            <w:gridSpan w:val="2"/>
            <w:tcBorders>
              <w:top w:val="nil"/>
              <w:left w:val="single" w:sz="4" w:space="0" w:color="auto"/>
              <w:bottom w:val="single" w:sz="4" w:space="0" w:color="auto"/>
              <w:right w:val="single" w:sz="4" w:space="0" w:color="auto"/>
            </w:tcBorders>
            <w:vAlign w:val="center"/>
          </w:tcPr>
          <w:p w14:paraId="1489A62F" w14:textId="77777777" w:rsidR="007A0832" w:rsidRDefault="007A0832" w:rsidP="00583F5C">
            <w:pPr>
              <w:pStyle w:val="TAC"/>
              <w:keepNext w:val="0"/>
              <w:rPr>
                <w:szCs w:val="18"/>
                <w:lang w:eastAsia="zh-CN"/>
              </w:rPr>
            </w:pPr>
          </w:p>
        </w:tc>
      </w:tr>
      <w:tr w:rsidR="007A0832" w14:paraId="04B192B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8E9D17A" w14:textId="77777777" w:rsidR="007A0832" w:rsidRDefault="007A0832" w:rsidP="00583F5C">
            <w:pPr>
              <w:pStyle w:val="TAC"/>
              <w:keepNext w:val="0"/>
              <w:rPr>
                <w:szCs w:val="18"/>
              </w:rPr>
            </w:pPr>
            <w:r>
              <w:rPr>
                <w:rFonts w:cs="Arial"/>
                <w:bCs/>
                <w:szCs w:val="18"/>
                <w:lang w:val="en-US"/>
              </w:rPr>
              <w:t>CA_n7B-n258G</w:t>
            </w:r>
          </w:p>
        </w:tc>
        <w:tc>
          <w:tcPr>
            <w:tcW w:w="1699" w:type="dxa"/>
            <w:gridSpan w:val="3"/>
            <w:tcBorders>
              <w:top w:val="single" w:sz="4" w:space="0" w:color="auto"/>
              <w:left w:val="single" w:sz="4" w:space="0" w:color="auto"/>
              <w:bottom w:val="nil"/>
              <w:right w:val="single" w:sz="4" w:space="0" w:color="auto"/>
            </w:tcBorders>
            <w:vAlign w:val="center"/>
            <w:hideMark/>
          </w:tcPr>
          <w:p w14:paraId="3D163AEB" w14:textId="77777777" w:rsidR="007A0832" w:rsidRDefault="007A0832" w:rsidP="00583F5C">
            <w:pPr>
              <w:pStyle w:val="TAL"/>
              <w:jc w:val="center"/>
              <w:rPr>
                <w:rFonts w:cs="Arial"/>
                <w:bCs/>
                <w:szCs w:val="18"/>
                <w:lang w:val="en-US"/>
              </w:rPr>
            </w:pPr>
            <w:r>
              <w:rPr>
                <w:rFonts w:cs="Arial"/>
                <w:bCs/>
                <w:szCs w:val="18"/>
                <w:lang w:val="en-US"/>
              </w:rPr>
              <w:t>CA_n7A-n258A</w:t>
            </w:r>
          </w:p>
          <w:p w14:paraId="18DF1E1E" w14:textId="77777777" w:rsidR="007A0832" w:rsidRDefault="007A0832" w:rsidP="00583F5C">
            <w:pPr>
              <w:pStyle w:val="TAC"/>
              <w:keepNext w:val="0"/>
              <w:rPr>
                <w:szCs w:val="18"/>
              </w:rPr>
            </w:pPr>
            <w:r>
              <w:rPr>
                <w:rFonts w:cs="Arial"/>
                <w:bCs/>
                <w:szCs w:val="18"/>
                <w:lang w:val="en-US"/>
              </w:rPr>
              <w:t>CA_n7A-n258G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2932915"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29BEFB6"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5347CDDE" w14:textId="77777777" w:rsidR="007A0832" w:rsidRDefault="007A0832" w:rsidP="00583F5C">
            <w:pPr>
              <w:pStyle w:val="TAC"/>
              <w:keepNext w:val="0"/>
              <w:rPr>
                <w:szCs w:val="18"/>
                <w:lang w:eastAsia="zh-CN"/>
              </w:rPr>
            </w:pPr>
            <w:r>
              <w:rPr>
                <w:lang w:val="en-US" w:eastAsia="zh-CN"/>
              </w:rPr>
              <w:t>0</w:t>
            </w:r>
          </w:p>
        </w:tc>
      </w:tr>
      <w:tr w:rsidR="007A0832" w14:paraId="7701599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B55705C"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7C44E05"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0F1CC11"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72E6F22" w14:textId="77777777" w:rsidR="007A0832" w:rsidRDefault="007A0832" w:rsidP="00583F5C">
            <w:pPr>
              <w:pStyle w:val="TAC"/>
              <w:keepNext w:val="0"/>
              <w:rPr>
                <w:rFonts w:cs="Arial"/>
                <w:szCs w:val="18"/>
                <w:lang w:eastAsia="zh-CN"/>
              </w:rPr>
            </w:pPr>
            <w:r>
              <w:rPr>
                <w:rFonts w:cs="Arial"/>
                <w:bCs/>
                <w:szCs w:val="18"/>
                <w:lang w:val="en-US"/>
              </w:rPr>
              <w:t>CA_n258G</w:t>
            </w:r>
          </w:p>
        </w:tc>
        <w:tc>
          <w:tcPr>
            <w:tcW w:w="1375" w:type="dxa"/>
            <w:gridSpan w:val="2"/>
            <w:tcBorders>
              <w:top w:val="nil"/>
              <w:left w:val="single" w:sz="4" w:space="0" w:color="auto"/>
              <w:bottom w:val="single" w:sz="4" w:space="0" w:color="auto"/>
              <w:right w:val="single" w:sz="4" w:space="0" w:color="auto"/>
            </w:tcBorders>
            <w:vAlign w:val="center"/>
          </w:tcPr>
          <w:p w14:paraId="3B6A45B7" w14:textId="77777777" w:rsidR="007A0832" w:rsidRDefault="007A0832" w:rsidP="00583F5C">
            <w:pPr>
              <w:pStyle w:val="TAC"/>
              <w:keepNext w:val="0"/>
              <w:rPr>
                <w:szCs w:val="18"/>
                <w:lang w:eastAsia="zh-CN"/>
              </w:rPr>
            </w:pPr>
          </w:p>
        </w:tc>
      </w:tr>
      <w:tr w:rsidR="007A0832" w14:paraId="19367BA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9D5F296" w14:textId="77777777" w:rsidR="007A0832" w:rsidRDefault="007A0832" w:rsidP="00583F5C">
            <w:pPr>
              <w:pStyle w:val="TAC"/>
              <w:keepNext w:val="0"/>
              <w:rPr>
                <w:szCs w:val="18"/>
              </w:rPr>
            </w:pPr>
            <w:r>
              <w:rPr>
                <w:rFonts w:cs="Arial"/>
                <w:bCs/>
                <w:szCs w:val="18"/>
                <w:lang w:val="en-US"/>
              </w:rPr>
              <w:t>CA_n7B-n258H</w:t>
            </w:r>
          </w:p>
        </w:tc>
        <w:tc>
          <w:tcPr>
            <w:tcW w:w="1699" w:type="dxa"/>
            <w:gridSpan w:val="3"/>
            <w:tcBorders>
              <w:top w:val="single" w:sz="4" w:space="0" w:color="auto"/>
              <w:left w:val="single" w:sz="4" w:space="0" w:color="auto"/>
              <w:bottom w:val="nil"/>
              <w:right w:val="single" w:sz="4" w:space="0" w:color="auto"/>
            </w:tcBorders>
            <w:vAlign w:val="center"/>
            <w:hideMark/>
          </w:tcPr>
          <w:p w14:paraId="6FC80EF9" w14:textId="77777777" w:rsidR="007A0832" w:rsidRDefault="007A0832" w:rsidP="00583F5C">
            <w:pPr>
              <w:pStyle w:val="TAL"/>
              <w:jc w:val="center"/>
              <w:rPr>
                <w:rFonts w:cs="Arial"/>
                <w:bCs/>
                <w:szCs w:val="18"/>
                <w:lang w:val="en-US"/>
              </w:rPr>
            </w:pPr>
            <w:r>
              <w:rPr>
                <w:rFonts w:cs="Arial"/>
                <w:bCs/>
                <w:szCs w:val="18"/>
                <w:lang w:val="en-US"/>
              </w:rPr>
              <w:t>CA_n7A-n258A</w:t>
            </w:r>
          </w:p>
          <w:p w14:paraId="68F36648" w14:textId="77777777" w:rsidR="007A0832" w:rsidRDefault="007A0832" w:rsidP="00583F5C">
            <w:pPr>
              <w:pStyle w:val="TAL"/>
              <w:jc w:val="center"/>
              <w:rPr>
                <w:rFonts w:cs="Arial"/>
                <w:bCs/>
                <w:szCs w:val="18"/>
                <w:lang w:val="en-US"/>
              </w:rPr>
            </w:pPr>
            <w:r>
              <w:rPr>
                <w:rFonts w:cs="Arial"/>
                <w:bCs/>
                <w:szCs w:val="18"/>
                <w:lang w:val="en-US"/>
              </w:rPr>
              <w:t>CA_n7A-n258G</w:t>
            </w:r>
          </w:p>
          <w:p w14:paraId="5CA7D3DD" w14:textId="77777777" w:rsidR="007A0832" w:rsidRDefault="007A0832" w:rsidP="00583F5C">
            <w:pPr>
              <w:pStyle w:val="TAC"/>
              <w:keepNext w:val="0"/>
              <w:rPr>
                <w:szCs w:val="18"/>
              </w:rPr>
            </w:pPr>
            <w:r>
              <w:rPr>
                <w:rFonts w:cs="Arial"/>
                <w:bCs/>
                <w:szCs w:val="18"/>
                <w:lang w:val="en-US"/>
              </w:rPr>
              <w:t>CA_n7A-n258H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D779ADB"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07C87AB"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46D893C" w14:textId="77777777" w:rsidR="007A0832" w:rsidRDefault="007A0832" w:rsidP="00583F5C">
            <w:pPr>
              <w:pStyle w:val="TAC"/>
              <w:keepNext w:val="0"/>
              <w:rPr>
                <w:szCs w:val="18"/>
                <w:lang w:eastAsia="zh-CN"/>
              </w:rPr>
            </w:pPr>
            <w:r>
              <w:rPr>
                <w:lang w:val="en-US" w:eastAsia="zh-CN"/>
              </w:rPr>
              <w:t>0</w:t>
            </w:r>
          </w:p>
        </w:tc>
      </w:tr>
      <w:tr w:rsidR="007A0832" w14:paraId="3A71805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A3323CA"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6F0DFF6"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1CCC992"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85D9A69" w14:textId="77777777" w:rsidR="007A0832" w:rsidRDefault="007A0832" w:rsidP="00583F5C">
            <w:pPr>
              <w:pStyle w:val="TAC"/>
              <w:keepNext w:val="0"/>
              <w:rPr>
                <w:rFonts w:cs="Arial"/>
                <w:szCs w:val="18"/>
                <w:lang w:eastAsia="zh-CN"/>
              </w:rPr>
            </w:pPr>
            <w:r>
              <w:rPr>
                <w:rFonts w:cs="Arial"/>
                <w:bCs/>
                <w:szCs w:val="18"/>
                <w:lang w:val="en-US"/>
              </w:rPr>
              <w:t>CA_n258H</w:t>
            </w:r>
          </w:p>
        </w:tc>
        <w:tc>
          <w:tcPr>
            <w:tcW w:w="1375" w:type="dxa"/>
            <w:gridSpan w:val="2"/>
            <w:tcBorders>
              <w:top w:val="nil"/>
              <w:left w:val="single" w:sz="4" w:space="0" w:color="auto"/>
              <w:bottom w:val="single" w:sz="4" w:space="0" w:color="auto"/>
              <w:right w:val="single" w:sz="4" w:space="0" w:color="auto"/>
            </w:tcBorders>
            <w:vAlign w:val="center"/>
          </w:tcPr>
          <w:p w14:paraId="39F9AD13" w14:textId="77777777" w:rsidR="007A0832" w:rsidRDefault="007A0832" w:rsidP="00583F5C">
            <w:pPr>
              <w:pStyle w:val="TAC"/>
              <w:keepNext w:val="0"/>
              <w:rPr>
                <w:szCs w:val="18"/>
                <w:lang w:eastAsia="zh-CN"/>
              </w:rPr>
            </w:pPr>
          </w:p>
        </w:tc>
      </w:tr>
      <w:tr w:rsidR="007A0832" w14:paraId="75B0F84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F55DD5B" w14:textId="77777777" w:rsidR="007A0832" w:rsidRDefault="007A0832" w:rsidP="00583F5C">
            <w:pPr>
              <w:pStyle w:val="TAC"/>
              <w:keepNext w:val="0"/>
              <w:rPr>
                <w:szCs w:val="18"/>
              </w:rPr>
            </w:pPr>
            <w:r>
              <w:rPr>
                <w:rFonts w:cs="Arial"/>
                <w:bCs/>
                <w:szCs w:val="18"/>
                <w:lang w:val="en-US"/>
              </w:rPr>
              <w:t>CA_n7B-n258I</w:t>
            </w:r>
          </w:p>
        </w:tc>
        <w:tc>
          <w:tcPr>
            <w:tcW w:w="1699" w:type="dxa"/>
            <w:gridSpan w:val="3"/>
            <w:tcBorders>
              <w:top w:val="single" w:sz="4" w:space="0" w:color="auto"/>
              <w:left w:val="single" w:sz="4" w:space="0" w:color="auto"/>
              <w:bottom w:val="nil"/>
              <w:right w:val="single" w:sz="4" w:space="0" w:color="auto"/>
            </w:tcBorders>
            <w:vAlign w:val="center"/>
            <w:hideMark/>
          </w:tcPr>
          <w:p w14:paraId="0C19ABAD" w14:textId="77777777" w:rsidR="007A0832" w:rsidRDefault="007A0832" w:rsidP="00583F5C">
            <w:pPr>
              <w:pStyle w:val="TAL"/>
              <w:jc w:val="center"/>
              <w:rPr>
                <w:rFonts w:cs="Arial"/>
                <w:bCs/>
                <w:szCs w:val="18"/>
                <w:lang w:val="en-US"/>
              </w:rPr>
            </w:pPr>
            <w:r>
              <w:rPr>
                <w:rFonts w:cs="Arial"/>
                <w:bCs/>
                <w:szCs w:val="18"/>
                <w:lang w:val="en-US"/>
              </w:rPr>
              <w:t>CA_n7A-n258A</w:t>
            </w:r>
          </w:p>
          <w:p w14:paraId="4FDBC77D" w14:textId="77777777" w:rsidR="007A0832" w:rsidRDefault="007A0832" w:rsidP="00583F5C">
            <w:pPr>
              <w:pStyle w:val="TAL"/>
              <w:jc w:val="center"/>
              <w:rPr>
                <w:rFonts w:cs="Arial"/>
                <w:bCs/>
                <w:szCs w:val="18"/>
                <w:lang w:val="en-US"/>
              </w:rPr>
            </w:pPr>
            <w:r>
              <w:rPr>
                <w:rFonts w:cs="Arial"/>
                <w:bCs/>
                <w:szCs w:val="18"/>
                <w:lang w:val="en-US"/>
              </w:rPr>
              <w:t>CA_n7A-n258G</w:t>
            </w:r>
          </w:p>
          <w:p w14:paraId="3D80F6BA" w14:textId="77777777" w:rsidR="007A0832" w:rsidRDefault="007A0832" w:rsidP="00583F5C">
            <w:pPr>
              <w:pStyle w:val="TAL"/>
              <w:jc w:val="center"/>
              <w:rPr>
                <w:rFonts w:cs="Arial"/>
                <w:bCs/>
                <w:szCs w:val="18"/>
                <w:lang w:val="en-US"/>
              </w:rPr>
            </w:pPr>
            <w:r>
              <w:rPr>
                <w:rFonts w:cs="Arial"/>
                <w:bCs/>
                <w:szCs w:val="18"/>
                <w:lang w:val="en-US"/>
              </w:rPr>
              <w:t>CA_n7A-n258H</w:t>
            </w:r>
          </w:p>
          <w:p w14:paraId="17862220" w14:textId="77777777" w:rsidR="007A0832" w:rsidRDefault="007A0832" w:rsidP="00583F5C">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FD7F653"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1199AE"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D4185A6" w14:textId="77777777" w:rsidR="007A0832" w:rsidRDefault="007A0832" w:rsidP="00583F5C">
            <w:pPr>
              <w:pStyle w:val="TAC"/>
              <w:keepNext w:val="0"/>
              <w:rPr>
                <w:szCs w:val="18"/>
                <w:lang w:eastAsia="zh-CN"/>
              </w:rPr>
            </w:pPr>
            <w:r>
              <w:rPr>
                <w:lang w:val="en-US" w:eastAsia="zh-CN"/>
              </w:rPr>
              <w:t>0</w:t>
            </w:r>
          </w:p>
        </w:tc>
      </w:tr>
      <w:tr w:rsidR="007A0832" w14:paraId="0AC58A7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130FCB5"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F5B61A0"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FBD27F8"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6B31DDA" w14:textId="77777777" w:rsidR="007A0832" w:rsidRDefault="007A0832" w:rsidP="00583F5C">
            <w:pPr>
              <w:pStyle w:val="TAC"/>
              <w:keepNext w:val="0"/>
              <w:rPr>
                <w:rFonts w:cs="Arial"/>
                <w:szCs w:val="18"/>
                <w:lang w:eastAsia="zh-CN"/>
              </w:rPr>
            </w:pPr>
            <w:r>
              <w:rPr>
                <w:rFonts w:cs="Arial"/>
                <w:bCs/>
                <w:szCs w:val="18"/>
                <w:lang w:val="en-US"/>
              </w:rPr>
              <w:t>CA_n258I</w:t>
            </w:r>
          </w:p>
        </w:tc>
        <w:tc>
          <w:tcPr>
            <w:tcW w:w="1375" w:type="dxa"/>
            <w:gridSpan w:val="2"/>
            <w:tcBorders>
              <w:top w:val="nil"/>
              <w:left w:val="single" w:sz="4" w:space="0" w:color="auto"/>
              <w:bottom w:val="single" w:sz="4" w:space="0" w:color="auto"/>
              <w:right w:val="single" w:sz="4" w:space="0" w:color="auto"/>
            </w:tcBorders>
            <w:vAlign w:val="center"/>
          </w:tcPr>
          <w:p w14:paraId="108CF5FC" w14:textId="77777777" w:rsidR="007A0832" w:rsidRDefault="007A0832" w:rsidP="00583F5C">
            <w:pPr>
              <w:pStyle w:val="TAC"/>
              <w:keepNext w:val="0"/>
              <w:rPr>
                <w:szCs w:val="18"/>
                <w:lang w:eastAsia="zh-CN"/>
              </w:rPr>
            </w:pPr>
          </w:p>
        </w:tc>
      </w:tr>
      <w:tr w:rsidR="007A0832" w14:paraId="27C5FC8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75D7009" w14:textId="77777777" w:rsidR="007A0832" w:rsidRDefault="007A0832" w:rsidP="00583F5C">
            <w:pPr>
              <w:pStyle w:val="TAC"/>
              <w:keepNext w:val="0"/>
              <w:rPr>
                <w:szCs w:val="18"/>
              </w:rPr>
            </w:pPr>
            <w:r>
              <w:rPr>
                <w:rFonts w:cs="Arial"/>
                <w:bCs/>
                <w:szCs w:val="18"/>
                <w:lang w:val="en-US"/>
              </w:rPr>
              <w:t>CA_n7B-n258J</w:t>
            </w:r>
          </w:p>
        </w:tc>
        <w:tc>
          <w:tcPr>
            <w:tcW w:w="1699" w:type="dxa"/>
            <w:gridSpan w:val="3"/>
            <w:tcBorders>
              <w:top w:val="single" w:sz="4" w:space="0" w:color="auto"/>
              <w:left w:val="single" w:sz="4" w:space="0" w:color="auto"/>
              <w:bottom w:val="nil"/>
              <w:right w:val="single" w:sz="4" w:space="0" w:color="auto"/>
            </w:tcBorders>
            <w:vAlign w:val="center"/>
            <w:hideMark/>
          </w:tcPr>
          <w:p w14:paraId="369FF8B0" w14:textId="77777777" w:rsidR="007A0832" w:rsidRDefault="007A0832" w:rsidP="00583F5C">
            <w:pPr>
              <w:pStyle w:val="TAL"/>
              <w:jc w:val="center"/>
              <w:rPr>
                <w:rFonts w:cs="Arial"/>
                <w:bCs/>
                <w:szCs w:val="18"/>
                <w:lang w:val="en-US"/>
              </w:rPr>
            </w:pPr>
            <w:r>
              <w:rPr>
                <w:rFonts w:cs="Arial"/>
                <w:bCs/>
                <w:szCs w:val="18"/>
                <w:lang w:val="en-US"/>
              </w:rPr>
              <w:t>CA_n7A-n258A</w:t>
            </w:r>
          </w:p>
          <w:p w14:paraId="32145599" w14:textId="77777777" w:rsidR="007A0832" w:rsidRDefault="007A0832" w:rsidP="00583F5C">
            <w:pPr>
              <w:pStyle w:val="TAL"/>
              <w:jc w:val="center"/>
              <w:rPr>
                <w:rFonts w:cs="Arial"/>
                <w:bCs/>
                <w:szCs w:val="18"/>
                <w:lang w:val="en-US"/>
              </w:rPr>
            </w:pPr>
            <w:r>
              <w:rPr>
                <w:rFonts w:cs="Arial"/>
                <w:bCs/>
                <w:szCs w:val="18"/>
                <w:lang w:val="en-US"/>
              </w:rPr>
              <w:t>CA_n7A-n258G</w:t>
            </w:r>
          </w:p>
          <w:p w14:paraId="5124AA5E" w14:textId="77777777" w:rsidR="007A0832" w:rsidRDefault="007A0832" w:rsidP="00583F5C">
            <w:pPr>
              <w:pStyle w:val="TAL"/>
              <w:jc w:val="center"/>
              <w:rPr>
                <w:rFonts w:cs="Arial"/>
                <w:bCs/>
                <w:szCs w:val="18"/>
                <w:lang w:val="en-US"/>
              </w:rPr>
            </w:pPr>
            <w:r>
              <w:rPr>
                <w:rFonts w:cs="Arial"/>
                <w:bCs/>
                <w:szCs w:val="18"/>
                <w:lang w:val="en-US"/>
              </w:rPr>
              <w:t>CA_n7A-n258H</w:t>
            </w:r>
          </w:p>
          <w:p w14:paraId="06A8C58C" w14:textId="77777777" w:rsidR="007A0832" w:rsidRDefault="007A0832" w:rsidP="00583F5C">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3AF46D5"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63D0AFB"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EDB2277" w14:textId="77777777" w:rsidR="007A0832" w:rsidRDefault="007A0832" w:rsidP="00583F5C">
            <w:pPr>
              <w:pStyle w:val="TAC"/>
              <w:keepNext w:val="0"/>
              <w:rPr>
                <w:szCs w:val="18"/>
                <w:lang w:eastAsia="zh-CN"/>
              </w:rPr>
            </w:pPr>
            <w:r>
              <w:rPr>
                <w:lang w:val="en-US" w:eastAsia="zh-CN"/>
              </w:rPr>
              <w:t>0</w:t>
            </w:r>
          </w:p>
        </w:tc>
      </w:tr>
      <w:tr w:rsidR="007A0832" w14:paraId="2E3B1B6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176BECE"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382E243"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F2F273C"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F013596" w14:textId="77777777" w:rsidR="007A0832" w:rsidRDefault="007A0832" w:rsidP="00583F5C">
            <w:pPr>
              <w:pStyle w:val="TAC"/>
              <w:keepNext w:val="0"/>
              <w:rPr>
                <w:rFonts w:cs="Arial"/>
                <w:szCs w:val="18"/>
                <w:lang w:eastAsia="zh-CN"/>
              </w:rPr>
            </w:pPr>
            <w:r>
              <w:rPr>
                <w:rFonts w:cs="Arial"/>
                <w:bCs/>
                <w:szCs w:val="18"/>
                <w:lang w:val="en-US"/>
              </w:rPr>
              <w:t>CA_n258J</w:t>
            </w:r>
          </w:p>
        </w:tc>
        <w:tc>
          <w:tcPr>
            <w:tcW w:w="1375" w:type="dxa"/>
            <w:gridSpan w:val="2"/>
            <w:tcBorders>
              <w:top w:val="nil"/>
              <w:left w:val="single" w:sz="4" w:space="0" w:color="auto"/>
              <w:bottom w:val="single" w:sz="4" w:space="0" w:color="auto"/>
              <w:right w:val="single" w:sz="4" w:space="0" w:color="auto"/>
            </w:tcBorders>
            <w:vAlign w:val="center"/>
          </w:tcPr>
          <w:p w14:paraId="7C71A104" w14:textId="77777777" w:rsidR="007A0832" w:rsidRDefault="007A0832" w:rsidP="00583F5C">
            <w:pPr>
              <w:pStyle w:val="TAC"/>
              <w:keepNext w:val="0"/>
              <w:rPr>
                <w:szCs w:val="18"/>
                <w:lang w:eastAsia="zh-CN"/>
              </w:rPr>
            </w:pPr>
          </w:p>
        </w:tc>
      </w:tr>
      <w:tr w:rsidR="007A0832" w14:paraId="1602160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C9614B5" w14:textId="77777777" w:rsidR="007A0832" w:rsidRDefault="007A0832" w:rsidP="00583F5C">
            <w:pPr>
              <w:pStyle w:val="TAC"/>
              <w:keepNext w:val="0"/>
              <w:rPr>
                <w:szCs w:val="18"/>
              </w:rPr>
            </w:pPr>
            <w:r>
              <w:rPr>
                <w:rFonts w:cs="Arial"/>
                <w:bCs/>
                <w:szCs w:val="18"/>
                <w:lang w:val="en-US"/>
              </w:rPr>
              <w:lastRenderedPageBreak/>
              <w:t>CA_n7B-n258K</w:t>
            </w:r>
          </w:p>
        </w:tc>
        <w:tc>
          <w:tcPr>
            <w:tcW w:w="1699" w:type="dxa"/>
            <w:gridSpan w:val="3"/>
            <w:tcBorders>
              <w:top w:val="single" w:sz="4" w:space="0" w:color="auto"/>
              <w:left w:val="single" w:sz="4" w:space="0" w:color="auto"/>
              <w:bottom w:val="nil"/>
              <w:right w:val="single" w:sz="4" w:space="0" w:color="auto"/>
            </w:tcBorders>
            <w:vAlign w:val="center"/>
            <w:hideMark/>
          </w:tcPr>
          <w:p w14:paraId="14A52DA3" w14:textId="77777777" w:rsidR="007A0832" w:rsidRDefault="007A0832" w:rsidP="00583F5C">
            <w:pPr>
              <w:pStyle w:val="TAL"/>
              <w:jc w:val="center"/>
              <w:rPr>
                <w:rFonts w:cs="Arial"/>
                <w:bCs/>
                <w:szCs w:val="18"/>
                <w:lang w:val="en-US"/>
              </w:rPr>
            </w:pPr>
            <w:r>
              <w:rPr>
                <w:rFonts w:cs="Arial"/>
                <w:bCs/>
                <w:szCs w:val="18"/>
                <w:lang w:val="en-US"/>
              </w:rPr>
              <w:t>CA_n7A-n258A</w:t>
            </w:r>
          </w:p>
          <w:p w14:paraId="1FD47D70" w14:textId="77777777" w:rsidR="007A0832" w:rsidRDefault="007A0832" w:rsidP="00583F5C">
            <w:pPr>
              <w:pStyle w:val="TAL"/>
              <w:jc w:val="center"/>
              <w:rPr>
                <w:rFonts w:cs="Arial"/>
                <w:bCs/>
                <w:szCs w:val="18"/>
                <w:lang w:val="en-US"/>
              </w:rPr>
            </w:pPr>
            <w:r>
              <w:rPr>
                <w:rFonts w:cs="Arial"/>
                <w:bCs/>
                <w:szCs w:val="18"/>
                <w:lang w:val="en-US"/>
              </w:rPr>
              <w:t>CA_n7A-n258G</w:t>
            </w:r>
          </w:p>
          <w:p w14:paraId="35DD0682" w14:textId="77777777" w:rsidR="007A0832" w:rsidRDefault="007A0832" w:rsidP="00583F5C">
            <w:pPr>
              <w:pStyle w:val="TAL"/>
              <w:jc w:val="center"/>
              <w:rPr>
                <w:rFonts w:cs="Arial"/>
                <w:bCs/>
                <w:szCs w:val="18"/>
                <w:lang w:val="en-US"/>
              </w:rPr>
            </w:pPr>
            <w:r>
              <w:rPr>
                <w:rFonts w:cs="Arial"/>
                <w:bCs/>
                <w:szCs w:val="18"/>
                <w:lang w:val="en-US"/>
              </w:rPr>
              <w:t>CA_n7A-n258H</w:t>
            </w:r>
          </w:p>
          <w:p w14:paraId="7B4F7460" w14:textId="77777777" w:rsidR="007A0832" w:rsidRDefault="007A0832" w:rsidP="00583F5C">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2308E32"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BCBEFCE"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9BB6AEF" w14:textId="77777777" w:rsidR="007A0832" w:rsidRDefault="007A0832" w:rsidP="00583F5C">
            <w:pPr>
              <w:pStyle w:val="TAC"/>
              <w:keepNext w:val="0"/>
              <w:rPr>
                <w:szCs w:val="18"/>
                <w:lang w:eastAsia="zh-CN"/>
              </w:rPr>
            </w:pPr>
            <w:r>
              <w:rPr>
                <w:lang w:val="en-US" w:eastAsia="zh-CN"/>
              </w:rPr>
              <w:t>0</w:t>
            </w:r>
          </w:p>
        </w:tc>
      </w:tr>
      <w:tr w:rsidR="007A0832" w14:paraId="102AD63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9142E7C"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648355F"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B344DAF"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0951A0E" w14:textId="77777777" w:rsidR="007A0832" w:rsidRDefault="007A0832" w:rsidP="00583F5C">
            <w:pPr>
              <w:pStyle w:val="TAC"/>
              <w:keepNext w:val="0"/>
              <w:rPr>
                <w:rFonts w:cs="Arial"/>
                <w:szCs w:val="18"/>
                <w:lang w:eastAsia="zh-CN"/>
              </w:rPr>
            </w:pPr>
            <w:r>
              <w:rPr>
                <w:rFonts w:cs="Arial"/>
                <w:bCs/>
                <w:szCs w:val="18"/>
                <w:lang w:val="en-US"/>
              </w:rPr>
              <w:t>CA_n258K</w:t>
            </w:r>
          </w:p>
        </w:tc>
        <w:tc>
          <w:tcPr>
            <w:tcW w:w="1375" w:type="dxa"/>
            <w:gridSpan w:val="2"/>
            <w:tcBorders>
              <w:top w:val="single" w:sz="4" w:space="0" w:color="auto"/>
              <w:left w:val="single" w:sz="4" w:space="0" w:color="auto"/>
              <w:bottom w:val="single" w:sz="4" w:space="0" w:color="auto"/>
              <w:right w:val="single" w:sz="4" w:space="0" w:color="auto"/>
            </w:tcBorders>
            <w:vAlign w:val="center"/>
          </w:tcPr>
          <w:p w14:paraId="731538A4" w14:textId="77777777" w:rsidR="007A0832" w:rsidRDefault="007A0832" w:rsidP="00583F5C">
            <w:pPr>
              <w:pStyle w:val="TAC"/>
              <w:keepNext w:val="0"/>
              <w:rPr>
                <w:szCs w:val="18"/>
                <w:lang w:eastAsia="zh-CN"/>
              </w:rPr>
            </w:pPr>
          </w:p>
        </w:tc>
      </w:tr>
      <w:tr w:rsidR="007A0832" w14:paraId="23373D2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6685A30" w14:textId="77777777" w:rsidR="007A0832" w:rsidRDefault="007A0832" w:rsidP="00583F5C">
            <w:pPr>
              <w:pStyle w:val="TAC"/>
              <w:keepNext w:val="0"/>
              <w:rPr>
                <w:szCs w:val="18"/>
              </w:rPr>
            </w:pPr>
            <w:r>
              <w:rPr>
                <w:rFonts w:cs="Arial"/>
                <w:bCs/>
                <w:szCs w:val="18"/>
                <w:lang w:val="en-US"/>
              </w:rPr>
              <w:t>CA_n7B-n258L</w:t>
            </w:r>
          </w:p>
        </w:tc>
        <w:tc>
          <w:tcPr>
            <w:tcW w:w="1699" w:type="dxa"/>
            <w:gridSpan w:val="3"/>
            <w:tcBorders>
              <w:top w:val="single" w:sz="4" w:space="0" w:color="auto"/>
              <w:left w:val="single" w:sz="4" w:space="0" w:color="auto"/>
              <w:bottom w:val="nil"/>
              <w:right w:val="single" w:sz="4" w:space="0" w:color="auto"/>
            </w:tcBorders>
            <w:vAlign w:val="center"/>
            <w:hideMark/>
          </w:tcPr>
          <w:p w14:paraId="7C58C058" w14:textId="77777777" w:rsidR="007A0832" w:rsidRDefault="007A0832" w:rsidP="00583F5C">
            <w:pPr>
              <w:pStyle w:val="TAL"/>
              <w:jc w:val="center"/>
              <w:rPr>
                <w:rFonts w:cs="Arial"/>
                <w:bCs/>
                <w:szCs w:val="18"/>
                <w:lang w:val="en-US"/>
              </w:rPr>
            </w:pPr>
            <w:r>
              <w:rPr>
                <w:rFonts w:cs="Arial"/>
                <w:bCs/>
                <w:szCs w:val="18"/>
                <w:lang w:val="en-US"/>
              </w:rPr>
              <w:t>CA_n7A-n258A</w:t>
            </w:r>
          </w:p>
          <w:p w14:paraId="73D7F929" w14:textId="77777777" w:rsidR="007A0832" w:rsidRDefault="007A0832" w:rsidP="00583F5C">
            <w:pPr>
              <w:pStyle w:val="TAL"/>
              <w:jc w:val="center"/>
              <w:rPr>
                <w:rFonts w:cs="Arial"/>
                <w:bCs/>
                <w:szCs w:val="18"/>
                <w:lang w:val="en-US"/>
              </w:rPr>
            </w:pPr>
            <w:r>
              <w:rPr>
                <w:rFonts w:cs="Arial"/>
                <w:bCs/>
                <w:szCs w:val="18"/>
                <w:lang w:val="en-US"/>
              </w:rPr>
              <w:t>CA_n7A-n258G</w:t>
            </w:r>
          </w:p>
          <w:p w14:paraId="3F7E8A36" w14:textId="77777777" w:rsidR="007A0832" w:rsidRDefault="007A0832" w:rsidP="00583F5C">
            <w:pPr>
              <w:pStyle w:val="TAL"/>
              <w:jc w:val="center"/>
              <w:rPr>
                <w:rFonts w:cs="Arial"/>
                <w:bCs/>
                <w:szCs w:val="18"/>
                <w:lang w:val="en-US"/>
              </w:rPr>
            </w:pPr>
            <w:r>
              <w:rPr>
                <w:rFonts w:cs="Arial"/>
                <w:bCs/>
                <w:szCs w:val="18"/>
                <w:lang w:val="en-US"/>
              </w:rPr>
              <w:t>CA_n7A-n258H</w:t>
            </w:r>
          </w:p>
          <w:p w14:paraId="74891E3E" w14:textId="77777777" w:rsidR="007A0832" w:rsidRDefault="007A0832" w:rsidP="00583F5C">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B5A2E8D"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DB8C524"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46FE1D4" w14:textId="77777777" w:rsidR="007A0832" w:rsidRDefault="007A0832" w:rsidP="00583F5C">
            <w:pPr>
              <w:pStyle w:val="TAC"/>
              <w:keepNext w:val="0"/>
              <w:rPr>
                <w:szCs w:val="18"/>
                <w:lang w:eastAsia="zh-CN"/>
              </w:rPr>
            </w:pPr>
            <w:r>
              <w:rPr>
                <w:lang w:val="en-US" w:eastAsia="zh-CN"/>
              </w:rPr>
              <w:t>0</w:t>
            </w:r>
          </w:p>
        </w:tc>
      </w:tr>
      <w:tr w:rsidR="007A0832" w14:paraId="346B114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9312742"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DBBC3A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74DABBD"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9C27C33" w14:textId="77777777" w:rsidR="007A0832" w:rsidRDefault="007A0832" w:rsidP="00583F5C">
            <w:pPr>
              <w:pStyle w:val="TAC"/>
              <w:keepNext w:val="0"/>
              <w:rPr>
                <w:rFonts w:cs="Arial"/>
                <w:szCs w:val="18"/>
                <w:lang w:eastAsia="zh-CN"/>
              </w:rPr>
            </w:pPr>
            <w:r>
              <w:rPr>
                <w:rFonts w:cs="Arial"/>
                <w:bCs/>
                <w:szCs w:val="18"/>
                <w:lang w:val="en-US"/>
              </w:rPr>
              <w:t>CA_n258L</w:t>
            </w:r>
          </w:p>
        </w:tc>
        <w:tc>
          <w:tcPr>
            <w:tcW w:w="1375" w:type="dxa"/>
            <w:gridSpan w:val="2"/>
            <w:tcBorders>
              <w:top w:val="nil"/>
              <w:left w:val="single" w:sz="4" w:space="0" w:color="auto"/>
              <w:bottom w:val="single" w:sz="4" w:space="0" w:color="auto"/>
              <w:right w:val="single" w:sz="4" w:space="0" w:color="auto"/>
            </w:tcBorders>
            <w:vAlign w:val="center"/>
          </w:tcPr>
          <w:p w14:paraId="3523AB30" w14:textId="77777777" w:rsidR="007A0832" w:rsidRDefault="007A0832" w:rsidP="00583F5C">
            <w:pPr>
              <w:pStyle w:val="TAC"/>
              <w:keepNext w:val="0"/>
              <w:rPr>
                <w:szCs w:val="18"/>
                <w:lang w:eastAsia="zh-CN"/>
              </w:rPr>
            </w:pPr>
          </w:p>
        </w:tc>
      </w:tr>
      <w:tr w:rsidR="007A0832" w14:paraId="7E01822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A81A2AA" w14:textId="77777777" w:rsidR="007A0832" w:rsidRDefault="007A0832" w:rsidP="00583F5C">
            <w:pPr>
              <w:pStyle w:val="TAC"/>
              <w:keepNext w:val="0"/>
              <w:rPr>
                <w:szCs w:val="18"/>
              </w:rPr>
            </w:pPr>
            <w:r>
              <w:rPr>
                <w:rFonts w:cs="Arial"/>
                <w:bCs/>
                <w:szCs w:val="18"/>
                <w:lang w:val="en-US"/>
              </w:rPr>
              <w:t>CA_n7B-n258M</w:t>
            </w:r>
          </w:p>
        </w:tc>
        <w:tc>
          <w:tcPr>
            <w:tcW w:w="1699" w:type="dxa"/>
            <w:gridSpan w:val="3"/>
            <w:tcBorders>
              <w:top w:val="single" w:sz="4" w:space="0" w:color="auto"/>
              <w:left w:val="single" w:sz="4" w:space="0" w:color="auto"/>
              <w:bottom w:val="nil"/>
              <w:right w:val="single" w:sz="4" w:space="0" w:color="auto"/>
            </w:tcBorders>
            <w:vAlign w:val="center"/>
            <w:hideMark/>
          </w:tcPr>
          <w:p w14:paraId="2A4A0224" w14:textId="77777777" w:rsidR="007A0832" w:rsidRDefault="007A0832" w:rsidP="00583F5C">
            <w:pPr>
              <w:pStyle w:val="TAL"/>
              <w:jc w:val="center"/>
              <w:rPr>
                <w:rFonts w:cs="Arial"/>
                <w:bCs/>
                <w:szCs w:val="18"/>
                <w:lang w:val="en-US"/>
              </w:rPr>
            </w:pPr>
            <w:r>
              <w:rPr>
                <w:rFonts w:cs="Arial"/>
                <w:bCs/>
                <w:szCs w:val="18"/>
                <w:lang w:val="en-US"/>
              </w:rPr>
              <w:t>CA_n7A-n258A</w:t>
            </w:r>
          </w:p>
          <w:p w14:paraId="7440E343" w14:textId="77777777" w:rsidR="007A0832" w:rsidRDefault="007A0832" w:rsidP="00583F5C">
            <w:pPr>
              <w:pStyle w:val="TAL"/>
              <w:jc w:val="center"/>
              <w:rPr>
                <w:rFonts w:cs="Arial"/>
                <w:bCs/>
                <w:szCs w:val="18"/>
                <w:lang w:val="en-US"/>
              </w:rPr>
            </w:pPr>
            <w:r>
              <w:rPr>
                <w:rFonts w:cs="Arial"/>
                <w:bCs/>
                <w:szCs w:val="18"/>
                <w:lang w:val="en-US"/>
              </w:rPr>
              <w:t>CA_n7A-n258G</w:t>
            </w:r>
          </w:p>
          <w:p w14:paraId="785B666A" w14:textId="77777777" w:rsidR="007A0832" w:rsidRDefault="007A0832" w:rsidP="00583F5C">
            <w:pPr>
              <w:pStyle w:val="TAL"/>
              <w:jc w:val="center"/>
              <w:rPr>
                <w:rFonts w:cs="Arial"/>
                <w:bCs/>
                <w:szCs w:val="18"/>
                <w:lang w:val="en-US"/>
              </w:rPr>
            </w:pPr>
            <w:r>
              <w:rPr>
                <w:rFonts w:cs="Arial"/>
                <w:bCs/>
                <w:szCs w:val="18"/>
                <w:lang w:val="en-US"/>
              </w:rPr>
              <w:t>CA_n7A-n258H</w:t>
            </w:r>
          </w:p>
          <w:p w14:paraId="6574F20F" w14:textId="77777777" w:rsidR="007A0832" w:rsidRDefault="007A0832" w:rsidP="00583F5C">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2770589"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1C3BAD"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452A2CB2" w14:textId="77777777" w:rsidR="007A0832" w:rsidRDefault="007A0832" w:rsidP="00583F5C">
            <w:pPr>
              <w:pStyle w:val="TAC"/>
              <w:keepNext w:val="0"/>
              <w:rPr>
                <w:szCs w:val="18"/>
                <w:lang w:eastAsia="zh-CN"/>
              </w:rPr>
            </w:pPr>
            <w:r>
              <w:rPr>
                <w:lang w:val="en-US" w:eastAsia="zh-CN"/>
              </w:rPr>
              <w:t>0</w:t>
            </w:r>
          </w:p>
        </w:tc>
      </w:tr>
      <w:tr w:rsidR="007A0832" w14:paraId="6C3FAD7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AEA012F"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E3C2FC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01DEFB"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0D3F610" w14:textId="77777777" w:rsidR="007A0832" w:rsidRDefault="007A0832" w:rsidP="00583F5C">
            <w:pPr>
              <w:pStyle w:val="TAC"/>
              <w:keepNext w:val="0"/>
              <w:rPr>
                <w:rFonts w:cs="Arial"/>
                <w:szCs w:val="18"/>
                <w:lang w:eastAsia="zh-CN"/>
              </w:rPr>
            </w:pPr>
            <w:r>
              <w:rPr>
                <w:rFonts w:cs="Arial"/>
                <w:bCs/>
                <w:szCs w:val="18"/>
                <w:lang w:val="en-US"/>
              </w:rPr>
              <w:t>CA_n258M</w:t>
            </w:r>
          </w:p>
        </w:tc>
        <w:tc>
          <w:tcPr>
            <w:tcW w:w="1375" w:type="dxa"/>
            <w:gridSpan w:val="2"/>
            <w:tcBorders>
              <w:top w:val="nil"/>
              <w:left w:val="single" w:sz="4" w:space="0" w:color="auto"/>
              <w:bottom w:val="single" w:sz="4" w:space="0" w:color="auto"/>
              <w:right w:val="single" w:sz="4" w:space="0" w:color="auto"/>
            </w:tcBorders>
            <w:vAlign w:val="center"/>
          </w:tcPr>
          <w:p w14:paraId="2E93841A" w14:textId="77777777" w:rsidR="007A0832" w:rsidRDefault="007A0832" w:rsidP="00583F5C">
            <w:pPr>
              <w:pStyle w:val="TAC"/>
              <w:keepNext w:val="0"/>
              <w:rPr>
                <w:szCs w:val="18"/>
                <w:lang w:eastAsia="zh-CN"/>
              </w:rPr>
            </w:pPr>
          </w:p>
        </w:tc>
      </w:tr>
      <w:tr w:rsidR="007A0832" w14:paraId="25C6374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61ED9347" w14:textId="77777777" w:rsidR="007A0832" w:rsidRDefault="007A0832" w:rsidP="00583F5C">
            <w:pPr>
              <w:pStyle w:val="TAC"/>
              <w:rPr>
                <w:szCs w:val="18"/>
              </w:rPr>
            </w:pPr>
            <w:r>
              <w:rPr>
                <w:szCs w:val="18"/>
              </w:rPr>
              <w:lastRenderedPageBreak/>
              <w:t>CA_n</w:t>
            </w:r>
            <w:r>
              <w:rPr>
                <w:szCs w:val="18"/>
                <w:lang w:eastAsia="zh-CN"/>
              </w:rPr>
              <w:t>8</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tcPr>
          <w:p w14:paraId="7237F2B7"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67675435"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02166DAB"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3179E8A0"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2CDE221D"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0CF70CD"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11274024"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9D46C7D"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552AEDB"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00AF148"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ED73C50"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3184C8"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0BFBD95"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6D8B733"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2F8F09A"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33176B"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4A1624AF"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4E8A2BFC" w14:textId="77777777" w:rsidR="007A0832" w:rsidRDefault="007A0832" w:rsidP="00583F5C">
            <w:pPr>
              <w:pStyle w:val="TAC"/>
              <w:rPr>
                <w:szCs w:val="18"/>
                <w:lang w:val="en-US" w:eastAsia="zh-CN"/>
              </w:rPr>
            </w:pPr>
            <w:r>
              <w:rPr>
                <w:rFonts w:hint="eastAsia"/>
                <w:szCs w:val="18"/>
                <w:lang w:val="en-US" w:eastAsia="zh-CN"/>
              </w:rPr>
              <w:t>0</w:t>
            </w:r>
          </w:p>
        </w:tc>
      </w:tr>
      <w:tr w:rsidR="007A0832" w14:paraId="5DECE7B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043FC6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37ED0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B8D73BE" w14:textId="77777777" w:rsidR="007A0832" w:rsidRDefault="007A0832" w:rsidP="00583F5C">
            <w:pPr>
              <w:pStyle w:val="TAC"/>
              <w:rPr>
                <w:szCs w:val="18"/>
                <w:lang w:eastAsia="zh-CN"/>
              </w:rPr>
            </w:pPr>
            <w:r>
              <w:rPr>
                <w:szCs w:val="18"/>
                <w:lang w:eastAsia="zh-CN"/>
              </w:rPr>
              <w:t>n257</w:t>
            </w:r>
          </w:p>
        </w:tc>
        <w:tc>
          <w:tcPr>
            <w:tcW w:w="671" w:type="dxa"/>
            <w:gridSpan w:val="8"/>
            <w:tcBorders>
              <w:top w:val="single" w:sz="4" w:space="0" w:color="auto"/>
              <w:left w:val="single" w:sz="4" w:space="0" w:color="auto"/>
              <w:bottom w:val="single" w:sz="4" w:space="0" w:color="auto"/>
              <w:right w:val="single" w:sz="4" w:space="0" w:color="auto"/>
            </w:tcBorders>
          </w:tcPr>
          <w:p w14:paraId="7C9E3B6D" w14:textId="77777777" w:rsidR="007A0832" w:rsidRDefault="007A0832" w:rsidP="00583F5C">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D5ACB18" w14:textId="77777777" w:rsidR="007A0832" w:rsidRDefault="007A0832" w:rsidP="00583F5C">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F2E335A" w14:textId="77777777" w:rsidR="007A0832" w:rsidRDefault="007A0832" w:rsidP="00583F5C">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A750985" w14:textId="77777777" w:rsidR="007A0832" w:rsidRDefault="007A0832" w:rsidP="00583F5C">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6FAF6AD"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4D63000"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7FC5214"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5E5C08D" w14:textId="77777777" w:rsidR="007A0832" w:rsidRDefault="007A0832" w:rsidP="00583F5C">
            <w:pPr>
              <w:pStyle w:val="TAC"/>
              <w:rPr>
                <w:rFonts w:cs="Arial"/>
                <w:szCs w:val="18"/>
                <w:lang w:eastAsia="zh-CN"/>
              </w:rPr>
            </w:pPr>
            <w:r>
              <w:rPr>
                <w:rFonts w:cs="Arial"/>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6A18C1A7"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CA1B1A"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E7EA2D1"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B38F4C1"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3127F3B" w14:textId="77777777" w:rsidR="007A0832" w:rsidRDefault="007A0832" w:rsidP="00583F5C">
            <w:pPr>
              <w:pStyle w:val="TAC"/>
              <w:rPr>
                <w:rFonts w:cs="Arial"/>
                <w:szCs w:val="18"/>
                <w:lang w:eastAsia="zh-CN"/>
              </w:rPr>
            </w:pPr>
            <w:r>
              <w:rPr>
                <w:rFonts w:cs="Arial"/>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57A7E295" w14:textId="77777777" w:rsidR="007A0832" w:rsidRDefault="007A0832" w:rsidP="00583F5C">
            <w:pPr>
              <w:pStyle w:val="TAC"/>
              <w:rPr>
                <w:rFonts w:cs="Arial"/>
                <w:szCs w:val="18"/>
                <w:lang w:eastAsia="zh-CN"/>
              </w:rPr>
            </w:pPr>
            <w:r>
              <w:rPr>
                <w:rFonts w:cs="Arial"/>
                <w:szCs w:val="18"/>
                <w:lang w:eastAsia="zh-CN"/>
              </w:rPr>
              <w:t>200</w:t>
            </w:r>
          </w:p>
        </w:tc>
        <w:tc>
          <w:tcPr>
            <w:tcW w:w="690" w:type="dxa"/>
            <w:gridSpan w:val="7"/>
            <w:tcBorders>
              <w:top w:val="single" w:sz="4" w:space="0" w:color="auto"/>
              <w:left w:val="single" w:sz="4" w:space="0" w:color="auto"/>
              <w:bottom w:val="single" w:sz="4" w:space="0" w:color="auto"/>
              <w:right w:val="single" w:sz="4" w:space="0" w:color="auto"/>
            </w:tcBorders>
          </w:tcPr>
          <w:p w14:paraId="5EAC5A66" w14:textId="77777777" w:rsidR="007A0832" w:rsidRDefault="007A0832" w:rsidP="00583F5C">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514E6F4" w14:textId="77777777" w:rsidR="007A0832" w:rsidRDefault="007A0832" w:rsidP="00583F5C">
            <w:pPr>
              <w:pStyle w:val="TAC"/>
              <w:rPr>
                <w:szCs w:val="18"/>
                <w:lang w:eastAsia="zh-CN"/>
              </w:rPr>
            </w:pPr>
          </w:p>
        </w:tc>
      </w:tr>
      <w:tr w:rsidR="007A0832" w14:paraId="6FF9368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64817553"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G</w:t>
            </w:r>
          </w:p>
        </w:tc>
        <w:tc>
          <w:tcPr>
            <w:tcW w:w="1699" w:type="dxa"/>
            <w:gridSpan w:val="3"/>
            <w:tcBorders>
              <w:top w:val="single" w:sz="4" w:space="0" w:color="auto"/>
              <w:left w:val="single" w:sz="4" w:space="0" w:color="auto"/>
              <w:bottom w:val="nil"/>
              <w:right w:val="single" w:sz="4" w:space="0" w:color="auto"/>
            </w:tcBorders>
          </w:tcPr>
          <w:p w14:paraId="557ECCF0"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7C890094"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2EE83576"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D57C7E9"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4B9CF987"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01D9F9C"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B810F44"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1339D9C"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43257E4"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A62A715"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5B0C7FE"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9F51C50"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4BF604"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C29BFD5"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8B13A0C"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20CDF4F"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72DFCAB0"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0E6FBED9" w14:textId="77777777" w:rsidR="007A0832" w:rsidRDefault="007A0832" w:rsidP="00583F5C">
            <w:pPr>
              <w:pStyle w:val="TAC"/>
              <w:rPr>
                <w:szCs w:val="18"/>
                <w:lang w:val="en-US" w:eastAsia="zh-CN"/>
              </w:rPr>
            </w:pPr>
            <w:r>
              <w:rPr>
                <w:rFonts w:hint="eastAsia"/>
                <w:szCs w:val="18"/>
                <w:lang w:val="en-US" w:eastAsia="zh-CN"/>
              </w:rPr>
              <w:t>0</w:t>
            </w:r>
          </w:p>
        </w:tc>
      </w:tr>
      <w:tr w:rsidR="007A0832" w14:paraId="5A38A04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6AD3BD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EDCC76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6DB55CB"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7774BC0"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16A1DA19" w14:textId="77777777" w:rsidR="007A0832" w:rsidRDefault="007A0832" w:rsidP="00583F5C">
            <w:pPr>
              <w:pStyle w:val="TAC"/>
              <w:rPr>
                <w:szCs w:val="18"/>
                <w:lang w:eastAsia="zh-CN"/>
              </w:rPr>
            </w:pPr>
          </w:p>
        </w:tc>
      </w:tr>
      <w:tr w:rsidR="007A0832" w14:paraId="271C086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4969FAFE"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H</w:t>
            </w:r>
          </w:p>
        </w:tc>
        <w:tc>
          <w:tcPr>
            <w:tcW w:w="1699" w:type="dxa"/>
            <w:gridSpan w:val="3"/>
            <w:tcBorders>
              <w:top w:val="single" w:sz="4" w:space="0" w:color="auto"/>
              <w:left w:val="single" w:sz="4" w:space="0" w:color="auto"/>
              <w:bottom w:val="nil"/>
              <w:right w:val="single" w:sz="4" w:space="0" w:color="auto"/>
            </w:tcBorders>
          </w:tcPr>
          <w:p w14:paraId="01CEC063"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73B74ED5"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5A583C6A"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61282CE"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0F30D994"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017B3D8"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085B3E56"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F732D0E"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0943452"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0A81D83"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C80D779"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5D70F3C"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6701A4F"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AE144E"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24DB260"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9C0F600"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6AAA31D8"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1E470F20" w14:textId="77777777" w:rsidR="007A0832" w:rsidRDefault="007A0832" w:rsidP="00583F5C">
            <w:pPr>
              <w:pStyle w:val="TAC"/>
              <w:rPr>
                <w:szCs w:val="18"/>
                <w:lang w:val="en-US" w:eastAsia="zh-CN"/>
              </w:rPr>
            </w:pPr>
            <w:r>
              <w:rPr>
                <w:rFonts w:hint="eastAsia"/>
                <w:szCs w:val="18"/>
                <w:lang w:val="en-US" w:eastAsia="zh-CN"/>
              </w:rPr>
              <w:t>0</w:t>
            </w:r>
          </w:p>
        </w:tc>
      </w:tr>
      <w:tr w:rsidR="007A0832" w14:paraId="7B38CB0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97C3A9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E018B5"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0920A29C"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440AFFC1"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75027B15" w14:textId="77777777" w:rsidR="007A0832" w:rsidRDefault="007A0832" w:rsidP="00583F5C">
            <w:pPr>
              <w:pStyle w:val="TAC"/>
              <w:rPr>
                <w:szCs w:val="18"/>
                <w:lang w:eastAsia="zh-CN"/>
              </w:rPr>
            </w:pPr>
          </w:p>
        </w:tc>
      </w:tr>
      <w:tr w:rsidR="007A0832" w14:paraId="6108EDA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4CD131FE"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I</w:t>
            </w:r>
          </w:p>
        </w:tc>
        <w:tc>
          <w:tcPr>
            <w:tcW w:w="1699" w:type="dxa"/>
            <w:gridSpan w:val="3"/>
            <w:tcBorders>
              <w:top w:val="single" w:sz="4" w:space="0" w:color="auto"/>
              <w:left w:val="single" w:sz="4" w:space="0" w:color="auto"/>
              <w:bottom w:val="nil"/>
              <w:right w:val="single" w:sz="4" w:space="0" w:color="auto"/>
            </w:tcBorders>
          </w:tcPr>
          <w:p w14:paraId="1077B983"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C14A111"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1E73F826"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62037DA7"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AF8642F"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62823DB"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2CF47F06"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AB9C353"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3871F32"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1C4850C"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B310CEE"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C9CBC5"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9B1F15"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D042C49"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423ED8C"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15CE59C"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63E14BAA"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520A93A" w14:textId="77777777" w:rsidR="007A0832" w:rsidRDefault="007A0832" w:rsidP="00583F5C">
            <w:pPr>
              <w:pStyle w:val="TAC"/>
              <w:rPr>
                <w:szCs w:val="18"/>
                <w:lang w:val="en-US" w:eastAsia="zh-CN"/>
              </w:rPr>
            </w:pPr>
            <w:r>
              <w:rPr>
                <w:rFonts w:hint="eastAsia"/>
                <w:szCs w:val="18"/>
                <w:lang w:val="en-US" w:eastAsia="zh-CN"/>
              </w:rPr>
              <w:t>0</w:t>
            </w:r>
          </w:p>
        </w:tc>
      </w:tr>
      <w:tr w:rsidR="007A0832" w14:paraId="4C41215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E92533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8E871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CE18D11"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3EDADD9"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00335499" w14:textId="77777777" w:rsidR="007A0832" w:rsidRDefault="007A0832" w:rsidP="00583F5C">
            <w:pPr>
              <w:pStyle w:val="TAC"/>
              <w:rPr>
                <w:szCs w:val="18"/>
                <w:lang w:eastAsia="zh-CN"/>
              </w:rPr>
            </w:pPr>
          </w:p>
        </w:tc>
      </w:tr>
      <w:tr w:rsidR="007A0832" w14:paraId="3DE3FE5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79A7C896"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J</w:t>
            </w:r>
          </w:p>
        </w:tc>
        <w:tc>
          <w:tcPr>
            <w:tcW w:w="1699" w:type="dxa"/>
            <w:gridSpan w:val="3"/>
            <w:tcBorders>
              <w:top w:val="single" w:sz="4" w:space="0" w:color="auto"/>
              <w:left w:val="single" w:sz="4" w:space="0" w:color="auto"/>
              <w:bottom w:val="nil"/>
              <w:right w:val="single" w:sz="4" w:space="0" w:color="auto"/>
            </w:tcBorders>
          </w:tcPr>
          <w:p w14:paraId="34C71881"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503EA00"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1234D360"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F9DC765"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2F7260A"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4E7B17E3"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3503987"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7BBD69F"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C255ECA"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0B23ABB"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083FF7C"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ED12EF"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BFC4153"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762F993"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B0D4FF3"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8C0E510"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6B204ABC"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0E009C7" w14:textId="77777777" w:rsidR="007A0832" w:rsidRDefault="007A0832" w:rsidP="00583F5C">
            <w:pPr>
              <w:pStyle w:val="TAC"/>
              <w:rPr>
                <w:szCs w:val="18"/>
                <w:lang w:val="en-US" w:eastAsia="zh-CN"/>
              </w:rPr>
            </w:pPr>
            <w:r>
              <w:rPr>
                <w:rFonts w:hint="eastAsia"/>
                <w:szCs w:val="18"/>
                <w:lang w:val="en-US" w:eastAsia="zh-CN"/>
              </w:rPr>
              <w:t>0</w:t>
            </w:r>
          </w:p>
        </w:tc>
      </w:tr>
      <w:tr w:rsidR="007A0832" w14:paraId="6B3B9FF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EA0604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99C75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B80A507"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147CA45"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4A2792E8" w14:textId="77777777" w:rsidR="007A0832" w:rsidRDefault="007A0832" w:rsidP="00583F5C">
            <w:pPr>
              <w:pStyle w:val="TAC"/>
              <w:rPr>
                <w:szCs w:val="18"/>
                <w:lang w:eastAsia="zh-CN"/>
              </w:rPr>
            </w:pPr>
          </w:p>
        </w:tc>
      </w:tr>
      <w:tr w:rsidR="007A0832" w14:paraId="4ACE682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69742D07"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K</w:t>
            </w:r>
          </w:p>
        </w:tc>
        <w:tc>
          <w:tcPr>
            <w:tcW w:w="1699" w:type="dxa"/>
            <w:gridSpan w:val="3"/>
            <w:tcBorders>
              <w:top w:val="single" w:sz="4" w:space="0" w:color="auto"/>
              <w:left w:val="single" w:sz="4" w:space="0" w:color="auto"/>
              <w:bottom w:val="nil"/>
              <w:right w:val="single" w:sz="4" w:space="0" w:color="auto"/>
            </w:tcBorders>
          </w:tcPr>
          <w:p w14:paraId="28F05A35"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27C175FA"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43D7BFAD"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46E1311B"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4825A9CE"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7F02B3C"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03B7901E"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42070EB"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B98ACAE"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B2569BA"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555C83B"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6EF5A19"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76042AF"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2EADFA1"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7921C32"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B509BE7"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0E79E2C9"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4FDE1DA" w14:textId="77777777" w:rsidR="007A0832" w:rsidRDefault="007A0832" w:rsidP="00583F5C">
            <w:pPr>
              <w:pStyle w:val="TAC"/>
              <w:rPr>
                <w:szCs w:val="18"/>
                <w:lang w:val="en-US" w:eastAsia="zh-CN"/>
              </w:rPr>
            </w:pPr>
            <w:r>
              <w:rPr>
                <w:rFonts w:hint="eastAsia"/>
                <w:szCs w:val="18"/>
                <w:lang w:val="en-US" w:eastAsia="zh-CN"/>
              </w:rPr>
              <w:t>0</w:t>
            </w:r>
          </w:p>
        </w:tc>
      </w:tr>
      <w:tr w:rsidR="007A0832" w14:paraId="49267A3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B7F431D"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3E954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7F20522"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ABBCD9A"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11CB8E80" w14:textId="77777777" w:rsidR="007A0832" w:rsidRDefault="007A0832" w:rsidP="00583F5C">
            <w:pPr>
              <w:pStyle w:val="TAC"/>
              <w:rPr>
                <w:szCs w:val="18"/>
                <w:lang w:eastAsia="zh-CN"/>
              </w:rPr>
            </w:pPr>
          </w:p>
        </w:tc>
      </w:tr>
      <w:tr w:rsidR="007A0832" w14:paraId="71008C1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642BBF9C"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L</w:t>
            </w:r>
          </w:p>
        </w:tc>
        <w:tc>
          <w:tcPr>
            <w:tcW w:w="1699" w:type="dxa"/>
            <w:gridSpan w:val="3"/>
            <w:tcBorders>
              <w:top w:val="single" w:sz="4" w:space="0" w:color="auto"/>
              <w:left w:val="single" w:sz="4" w:space="0" w:color="auto"/>
              <w:bottom w:val="nil"/>
              <w:right w:val="single" w:sz="4" w:space="0" w:color="auto"/>
            </w:tcBorders>
          </w:tcPr>
          <w:p w14:paraId="7D62BAE1"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4FA84991"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061B1506"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8023662"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67ED3813"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128D0F04"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4885C553"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EEFD5D2"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1EABCDE"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55C79DA"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7BB5492"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8A83D9A"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950319B"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8C0078"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9FACA6B"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344802"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31BB461A"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87D10F5" w14:textId="77777777" w:rsidR="007A0832" w:rsidRDefault="007A0832" w:rsidP="00583F5C">
            <w:pPr>
              <w:pStyle w:val="TAC"/>
              <w:rPr>
                <w:szCs w:val="18"/>
                <w:lang w:val="en-US" w:eastAsia="zh-CN"/>
              </w:rPr>
            </w:pPr>
            <w:r>
              <w:rPr>
                <w:rFonts w:hint="eastAsia"/>
                <w:szCs w:val="18"/>
                <w:lang w:val="en-US" w:eastAsia="zh-CN"/>
              </w:rPr>
              <w:t>0</w:t>
            </w:r>
          </w:p>
        </w:tc>
      </w:tr>
      <w:tr w:rsidR="007A0832" w14:paraId="6429EDD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D0AA58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C7CB97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7E384B0"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2E661CD8"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1E6D5A32" w14:textId="77777777" w:rsidR="007A0832" w:rsidRDefault="007A0832" w:rsidP="00583F5C">
            <w:pPr>
              <w:pStyle w:val="TAC"/>
              <w:rPr>
                <w:szCs w:val="18"/>
                <w:lang w:eastAsia="zh-CN"/>
              </w:rPr>
            </w:pPr>
          </w:p>
        </w:tc>
      </w:tr>
      <w:tr w:rsidR="007A0832" w14:paraId="6198DCB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3795CAAA"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M</w:t>
            </w:r>
          </w:p>
        </w:tc>
        <w:tc>
          <w:tcPr>
            <w:tcW w:w="1699" w:type="dxa"/>
            <w:gridSpan w:val="3"/>
            <w:tcBorders>
              <w:top w:val="single" w:sz="4" w:space="0" w:color="auto"/>
              <w:left w:val="single" w:sz="4" w:space="0" w:color="auto"/>
              <w:bottom w:val="nil"/>
              <w:right w:val="single" w:sz="4" w:space="0" w:color="auto"/>
            </w:tcBorders>
          </w:tcPr>
          <w:p w14:paraId="088C9DC6"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158D6962"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6D108DC5"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2F1BAF1C"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5419986B"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74F91324"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126036DB"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0251CE5"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AD22C8B"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C03C8E7"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83F4239"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DDC6BBB"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C1DDBC4"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084F18D"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7339819"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15EC3CF"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1B8AB60A"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3766F4E" w14:textId="77777777" w:rsidR="007A0832" w:rsidRDefault="007A0832" w:rsidP="00583F5C">
            <w:pPr>
              <w:pStyle w:val="TAC"/>
              <w:rPr>
                <w:szCs w:val="18"/>
                <w:lang w:val="en-US" w:eastAsia="zh-CN"/>
              </w:rPr>
            </w:pPr>
            <w:r>
              <w:rPr>
                <w:rFonts w:hint="eastAsia"/>
                <w:szCs w:val="18"/>
                <w:lang w:val="en-US" w:eastAsia="zh-CN"/>
              </w:rPr>
              <w:t>0</w:t>
            </w:r>
          </w:p>
        </w:tc>
      </w:tr>
      <w:tr w:rsidR="007A0832" w14:paraId="495C909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05899CC"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10F2D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F41D442"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1B78EF3A"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097E324E" w14:textId="77777777" w:rsidR="007A0832" w:rsidRDefault="007A0832" w:rsidP="00583F5C">
            <w:pPr>
              <w:pStyle w:val="TAC"/>
              <w:rPr>
                <w:szCs w:val="18"/>
                <w:lang w:eastAsia="zh-CN"/>
              </w:rPr>
            </w:pPr>
          </w:p>
        </w:tc>
      </w:tr>
      <w:tr w:rsidR="007A0832" w14:paraId="50B8065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F239172"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128FC325"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03E1851" w14:textId="77777777" w:rsidR="007A0832" w:rsidRDefault="007A0832" w:rsidP="00583F5C">
            <w:pPr>
              <w:pStyle w:val="TAC"/>
              <w:rPr>
                <w:szCs w:val="18"/>
              </w:rPr>
            </w:pPr>
            <w:r>
              <w:rPr>
                <w:szCs w:val="18"/>
                <w:lang w:eastAsia="zh-CN"/>
              </w:rPr>
              <w:t>n8</w:t>
            </w:r>
          </w:p>
        </w:tc>
        <w:tc>
          <w:tcPr>
            <w:tcW w:w="591" w:type="dxa"/>
            <w:gridSpan w:val="5"/>
            <w:tcBorders>
              <w:top w:val="single" w:sz="4" w:space="0" w:color="auto"/>
              <w:left w:val="single" w:sz="4" w:space="0" w:color="auto"/>
              <w:bottom w:val="single" w:sz="4" w:space="0" w:color="auto"/>
              <w:right w:val="single" w:sz="4" w:space="0" w:color="auto"/>
            </w:tcBorders>
            <w:hideMark/>
          </w:tcPr>
          <w:p w14:paraId="5937A5E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E47DE3" w14:textId="77777777" w:rsidR="007A0832" w:rsidRDefault="007A0832" w:rsidP="00583F5C">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6BE47AE" w14:textId="77777777" w:rsidR="007A0832" w:rsidRDefault="007A0832" w:rsidP="00583F5C">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CD0AC5D" w14:textId="77777777" w:rsidR="007A0832" w:rsidRDefault="007A0832" w:rsidP="00583F5C">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C71309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612123"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2411C38"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E48EBF"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451FB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DE594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14535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CEC46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1520819"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30D8F02"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A341717"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B66C59E" w14:textId="77777777" w:rsidR="007A0832" w:rsidRDefault="007A0832" w:rsidP="00583F5C">
            <w:pPr>
              <w:pStyle w:val="TAC"/>
              <w:rPr>
                <w:szCs w:val="18"/>
                <w:lang w:eastAsia="zh-CN"/>
              </w:rPr>
            </w:pPr>
            <w:r>
              <w:rPr>
                <w:szCs w:val="18"/>
                <w:lang w:eastAsia="zh-CN"/>
              </w:rPr>
              <w:t>0</w:t>
            </w:r>
          </w:p>
        </w:tc>
      </w:tr>
      <w:tr w:rsidR="007A0832" w14:paraId="522A7C7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ED7ACB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0AC1E6"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BD7C54" w14:textId="77777777" w:rsidR="007A0832" w:rsidRDefault="007A0832" w:rsidP="00583F5C">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46579262"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8979AC9"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B19DB0C"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9F546E3"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1AD18A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98971E"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EA0D7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E12CD6C" w14:textId="77777777" w:rsidR="007A0832" w:rsidRDefault="007A0832" w:rsidP="00583F5C">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25F5725"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9ECEA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6BB17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8330C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EF38F13" w14:textId="77777777" w:rsidR="007A0832" w:rsidRDefault="007A0832" w:rsidP="00583F5C">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0C48FA4" w14:textId="77777777" w:rsidR="007A0832" w:rsidRDefault="007A0832" w:rsidP="00583F5C">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FC741D9" w14:textId="77777777" w:rsidR="007A0832" w:rsidRDefault="007A0832" w:rsidP="00583F5C">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A35EF50" w14:textId="77777777" w:rsidR="007A0832" w:rsidRDefault="007A0832" w:rsidP="00583F5C">
            <w:pPr>
              <w:pStyle w:val="TAC"/>
              <w:rPr>
                <w:szCs w:val="18"/>
                <w:lang w:eastAsia="zh-CN"/>
              </w:rPr>
            </w:pPr>
          </w:p>
        </w:tc>
      </w:tr>
      <w:tr w:rsidR="0062119F" w14:paraId="16579274" w14:textId="77777777" w:rsidTr="0062119F">
        <w:trPr>
          <w:trHeight w:val="187"/>
          <w:jc w:val="center"/>
          <w:ins w:id="58" w:author="Ericsson" w:date="2021-10-13T10:57:00Z"/>
        </w:trPr>
        <w:tc>
          <w:tcPr>
            <w:tcW w:w="1554" w:type="dxa"/>
            <w:gridSpan w:val="2"/>
            <w:vMerge w:val="restart"/>
            <w:tcBorders>
              <w:top w:val="nil"/>
              <w:left w:val="single" w:sz="4" w:space="0" w:color="auto"/>
              <w:right w:val="single" w:sz="4" w:space="0" w:color="auto"/>
            </w:tcBorders>
          </w:tcPr>
          <w:p w14:paraId="19E2B796" w14:textId="553F725E" w:rsidR="0062119F" w:rsidRDefault="0062119F" w:rsidP="0062119F">
            <w:pPr>
              <w:pStyle w:val="TAC"/>
              <w:rPr>
                <w:ins w:id="59" w:author="Ericsson" w:date="2021-10-13T10:57:00Z"/>
                <w:szCs w:val="18"/>
              </w:rPr>
            </w:pPr>
            <w:ins w:id="60" w:author="Ericsson" w:date="2021-10-13T10:59:00Z">
              <w:r w:rsidRPr="007A0832">
                <w:rPr>
                  <w:szCs w:val="18"/>
                </w:rPr>
                <w:t>CA_n</w:t>
              </w:r>
            </w:ins>
            <w:ins w:id="61" w:author="Ericsson" w:date="2021-10-17T23:40:00Z">
              <w:r w:rsidR="00EB1455">
                <w:rPr>
                  <w:szCs w:val="18"/>
                </w:rPr>
                <w:t>14</w:t>
              </w:r>
            </w:ins>
            <w:ins w:id="62" w:author="Ericsson" w:date="2021-10-13T10:59:00Z">
              <w:r w:rsidRPr="007A0832">
                <w:rPr>
                  <w:szCs w:val="18"/>
                </w:rPr>
                <w:t>A</w:t>
              </w:r>
            </w:ins>
            <w:ins w:id="63" w:author="Ericsson" w:date="2021-10-17T22:06:00Z">
              <w:r w:rsidR="00F95ACF">
                <w:rPr>
                  <w:szCs w:val="18"/>
                </w:rPr>
                <w:t>-n260</w:t>
              </w:r>
            </w:ins>
            <w:ins w:id="64" w:author="Ericsson" w:date="2021-10-13T10:59:00Z">
              <w:r w:rsidRPr="007A0832">
                <w:rPr>
                  <w:szCs w:val="18"/>
                </w:rPr>
                <w:t>A</w:t>
              </w:r>
            </w:ins>
          </w:p>
        </w:tc>
        <w:tc>
          <w:tcPr>
            <w:tcW w:w="1699" w:type="dxa"/>
            <w:gridSpan w:val="3"/>
            <w:vMerge w:val="restart"/>
            <w:tcBorders>
              <w:top w:val="nil"/>
              <w:left w:val="single" w:sz="4" w:space="0" w:color="auto"/>
              <w:right w:val="single" w:sz="4" w:space="0" w:color="auto"/>
            </w:tcBorders>
          </w:tcPr>
          <w:p w14:paraId="29A9AFF0" w14:textId="49449B80" w:rsidR="0062119F" w:rsidRDefault="0062119F" w:rsidP="0062119F">
            <w:pPr>
              <w:pStyle w:val="TAC"/>
              <w:rPr>
                <w:ins w:id="65" w:author="Ericsson" w:date="2021-10-13T10:57:00Z"/>
                <w:szCs w:val="18"/>
              </w:rPr>
            </w:pPr>
            <w:ins w:id="66" w:author="Ericsson" w:date="2021-10-13T10:58:00Z">
              <w:r w:rsidRPr="007A0832">
                <w:rPr>
                  <w:szCs w:val="18"/>
                </w:rPr>
                <w:t>CA_n</w:t>
              </w:r>
            </w:ins>
            <w:ins w:id="67" w:author="Ericsson" w:date="2021-10-17T23:40:00Z">
              <w:r w:rsidR="00EB1455">
                <w:rPr>
                  <w:szCs w:val="18"/>
                </w:rPr>
                <w:t>14</w:t>
              </w:r>
            </w:ins>
            <w:ins w:id="68" w:author="Ericsson" w:date="2021-10-13T10:58:00Z">
              <w:r w:rsidRPr="007A0832">
                <w:rPr>
                  <w:szCs w:val="18"/>
                </w:rPr>
                <w:t>A</w:t>
              </w:r>
            </w:ins>
            <w:ins w:id="69" w:author="Ericsson" w:date="2021-10-17T22:06:00Z">
              <w:r w:rsidR="00F95ACF">
                <w:rPr>
                  <w:szCs w:val="18"/>
                </w:rPr>
                <w:t>-n260</w:t>
              </w:r>
            </w:ins>
            <w:ins w:id="70" w:author="Ericsson" w:date="2021-10-13T10:58:00Z">
              <w:r w:rsidRPr="007A0832">
                <w:rPr>
                  <w:szCs w:val="18"/>
                </w:rPr>
                <w:t>A</w:t>
              </w:r>
            </w:ins>
          </w:p>
        </w:tc>
        <w:tc>
          <w:tcPr>
            <w:tcW w:w="849" w:type="dxa"/>
            <w:gridSpan w:val="3"/>
            <w:tcBorders>
              <w:top w:val="single" w:sz="4" w:space="0" w:color="auto"/>
              <w:left w:val="single" w:sz="4" w:space="0" w:color="auto"/>
              <w:bottom w:val="single" w:sz="4" w:space="0" w:color="auto"/>
              <w:right w:val="single" w:sz="4" w:space="0" w:color="auto"/>
            </w:tcBorders>
          </w:tcPr>
          <w:p w14:paraId="6DCF57BC" w14:textId="0BFC9677" w:rsidR="0062119F" w:rsidRDefault="0062119F" w:rsidP="0062119F">
            <w:pPr>
              <w:pStyle w:val="TAC"/>
              <w:rPr>
                <w:ins w:id="71" w:author="Ericsson" w:date="2021-10-13T10:57:00Z"/>
                <w:szCs w:val="18"/>
                <w:lang w:eastAsia="zh-CN"/>
              </w:rPr>
            </w:pPr>
            <w:ins w:id="72" w:author="Ericsson" w:date="2021-10-13T10:59:00Z">
              <w:r>
                <w:rPr>
                  <w:szCs w:val="18"/>
                  <w:lang w:eastAsia="zh-CN"/>
                </w:rPr>
                <w:t>n</w:t>
              </w:r>
            </w:ins>
            <w:ins w:id="73" w:author="Ericsson" w:date="2021-10-17T23:40:00Z">
              <w:r w:rsidR="00EB1455">
                <w:rPr>
                  <w:szCs w:val="18"/>
                  <w:lang w:eastAsia="zh-CN"/>
                </w:rPr>
                <w:t>14</w:t>
              </w:r>
            </w:ins>
          </w:p>
        </w:tc>
        <w:tc>
          <w:tcPr>
            <w:tcW w:w="591" w:type="dxa"/>
            <w:gridSpan w:val="5"/>
            <w:tcBorders>
              <w:top w:val="single" w:sz="4" w:space="0" w:color="auto"/>
              <w:left w:val="single" w:sz="4" w:space="0" w:color="auto"/>
              <w:bottom w:val="single" w:sz="4" w:space="0" w:color="auto"/>
              <w:right w:val="single" w:sz="4" w:space="0" w:color="auto"/>
            </w:tcBorders>
          </w:tcPr>
          <w:p w14:paraId="4665C76D" w14:textId="42082124" w:rsidR="0062119F" w:rsidRDefault="0062119F" w:rsidP="0062119F">
            <w:pPr>
              <w:pStyle w:val="TAC"/>
              <w:rPr>
                <w:ins w:id="74" w:author="Ericsson" w:date="2021-10-13T10:57:00Z"/>
                <w:szCs w:val="18"/>
                <w:lang w:eastAsia="zh-CN"/>
              </w:rPr>
            </w:pPr>
            <w:ins w:id="75" w:author="Ericsson" w:date="2021-10-15T14:39:00Z">
              <w:r>
                <w:rPr>
                  <w:szCs w:val="18"/>
                  <w:lang w:eastAsia="zh-CN"/>
                </w:rPr>
                <w:t>5</w:t>
              </w:r>
            </w:ins>
          </w:p>
        </w:tc>
        <w:tc>
          <w:tcPr>
            <w:tcW w:w="676" w:type="dxa"/>
            <w:gridSpan w:val="9"/>
            <w:tcBorders>
              <w:top w:val="single" w:sz="4" w:space="0" w:color="auto"/>
              <w:left w:val="single" w:sz="4" w:space="0" w:color="auto"/>
              <w:bottom w:val="single" w:sz="4" w:space="0" w:color="auto"/>
              <w:right w:val="single" w:sz="4" w:space="0" w:color="auto"/>
            </w:tcBorders>
          </w:tcPr>
          <w:p w14:paraId="49A06B73" w14:textId="1BFD4C7B" w:rsidR="0062119F" w:rsidRDefault="0062119F" w:rsidP="0062119F">
            <w:pPr>
              <w:pStyle w:val="TAC"/>
              <w:rPr>
                <w:ins w:id="76" w:author="Ericsson" w:date="2021-10-13T10:57:00Z"/>
                <w:szCs w:val="18"/>
              </w:rPr>
            </w:pPr>
            <w:ins w:id="77" w:author="Ericsson" w:date="2021-10-15T14:39:00Z">
              <w:r>
                <w:rPr>
                  <w:szCs w:val="18"/>
                </w:rPr>
                <w:t>10</w:t>
              </w:r>
            </w:ins>
          </w:p>
        </w:tc>
        <w:tc>
          <w:tcPr>
            <w:tcW w:w="676" w:type="dxa"/>
            <w:gridSpan w:val="10"/>
            <w:tcBorders>
              <w:top w:val="single" w:sz="4" w:space="0" w:color="auto"/>
              <w:left w:val="single" w:sz="4" w:space="0" w:color="auto"/>
              <w:bottom w:val="single" w:sz="4" w:space="0" w:color="auto"/>
              <w:right w:val="single" w:sz="4" w:space="0" w:color="auto"/>
            </w:tcBorders>
          </w:tcPr>
          <w:p w14:paraId="2A47063A" w14:textId="486D7CD6" w:rsidR="0062119F" w:rsidRDefault="0062119F" w:rsidP="0062119F">
            <w:pPr>
              <w:pStyle w:val="TAC"/>
              <w:rPr>
                <w:ins w:id="78" w:author="Ericsson" w:date="2021-10-13T10:57:00Z"/>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1C6A4AF" w14:textId="6EAC75A8" w:rsidR="0062119F" w:rsidRDefault="0062119F" w:rsidP="0062119F">
            <w:pPr>
              <w:pStyle w:val="TAC"/>
              <w:rPr>
                <w:ins w:id="79" w:author="Ericsson" w:date="2021-10-13T10:57:00Z"/>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CA8773C" w14:textId="1E744CA1" w:rsidR="0062119F" w:rsidRDefault="0062119F" w:rsidP="0062119F">
            <w:pPr>
              <w:pStyle w:val="TAC"/>
              <w:rPr>
                <w:ins w:id="80" w:author="Ericsson" w:date="2021-10-13T10:57:00Z"/>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5F31257" w14:textId="07107C11" w:rsidR="0062119F" w:rsidRDefault="0062119F" w:rsidP="0062119F">
            <w:pPr>
              <w:pStyle w:val="TAC"/>
              <w:rPr>
                <w:ins w:id="81" w:author="Ericsson" w:date="2021-10-13T10:57:00Z"/>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136067" w14:textId="539B4770" w:rsidR="0062119F" w:rsidRDefault="0062119F" w:rsidP="0062119F">
            <w:pPr>
              <w:pStyle w:val="TAC"/>
              <w:rPr>
                <w:ins w:id="82" w:author="Ericsson" w:date="2021-10-13T10:57:00Z"/>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665696" w14:textId="22092348" w:rsidR="0062119F" w:rsidRDefault="0062119F" w:rsidP="0062119F">
            <w:pPr>
              <w:pStyle w:val="TAC"/>
              <w:rPr>
                <w:ins w:id="83" w:author="Ericsson" w:date="2021-10-13T10:57:00Z"/>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14AC68" w14:textId="4942C840" w:rsidR="0062119F" w:rsidRDefault="0062119F" w:rsidP="0062119F">
            <w:pPr>
              <w:pStyle w:val="TAC"/>
              <w:rPr>
                <w:ins w:id="84" w:author="Ericsson" w:date="2021-10-13T10:57: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26EB9F" w14:textId="04DA6434" w:rsidR="0062119F" w:rsidRDefault="0062119F" w:rsidP="0062119F">
            <w:pPr>
              <w:pStyle w:val="TAC"/>
              <w:rPr>
                <w:ins w:id="85" w:author="Ericsson" w:date="2021-10-13T10:57: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2A046F" w14:textId="0EC05DC7" w:rsidR="0062119F" w:rsidRDefault="0062119F" w:rsidP="0062119F">
            <w:pPr>
              <w:pStyle w:val="TAC"/>
              <w:rPr>
                <w:ins w:id="86" w:author="Ericsson" w:date="2021-10-13T10:57: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F8EFB7" w14:textId="67785777" w:rsidR="0062119F" w:rsidRDefault="0062119F" w:rsidP="0062119F">
            <w:pPr>
              <w:pStyle w:val="TAC"/>
              <w:rPr>
                <w:ins w:id="87" w:author="Ericsson" w:date="2021-10-13T10:57:00Z"/>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7110DB4" w14:textId="50E47564" w:rsidR="0062119F" w:rsidRDefault="0062119F" w:rsidP="0062119F">
            <w:pPr>
              <w:pStyle w:val="TAC"/>
              <w:rPr>
                <w:ins w:id="88" w:author="Ericsson" w:date="2021-10-13T10:57:00Z"/>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447A482" w14:textId="1C10F06E" w:rsidR="0062119F" w:rsidRDefault="0062119F" w:rsidP="0062119F">
            <w:pPr>
              <w:pStyle w:val="TAC"/>
              <w:rPr>
                <w:ins w:id="89" w:author="Ericsson" w:date="2021-10-13T10:57:00Z"/>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7EDB35" w14:textId="341B72D4" w:rsidR="0062119F" w:rsidRDefault="0062119F" w:rsidP="0062119F">
            <w:pPr>
              <w:pStyle w:val="TAC"/>
              <w:rPr>
                <w:ins w:id="90" w:author="Ericsson" w:date="2021-10-13T10:57:00Z"/>
                <w:rFonts w:cs="Arial"/>
                <w:szCs w:val="18"/>
                <w:lang w:eastAsia="zh-CN"/>
              </w:rPr>
            </w:pPr>
          </w:p>
        </w:tc>
        <w:tc>
          <w:tcPr>
            <w:tcW w:w="1375" w:type="dxa"/>
            <w:gridSpan w:val="2"/>
            <w:vMerge w:val="restart"/>
            <w:tcBorders>
              <w:top w:val="nil"/>
              <w:left w:val="single" w:sz="4" w:space="0" w:color="auto"/>
              <w:right w:val="single" w:sz="4" w:space="0" w:color="auto"/>
            </w:tcBorders>
          </w:tcPr>
          <w:p w14:paraId="1CAC3AC6" w14:textId="5CE7DA40" w:rsidR="0062119F" w:rsidRDefault="0062119F" w:rsidP="0062119F">
            <w:pPr>
              <w:pStyle w:val="TAC"/>
              <w:rPr>
                <w:ins w:id="91" w:author="Ericsson" w:date="2021-10-13T10:57:00Z"/>
                <w:szCs w:val="18"/>
                <w:lang w:eastAsia="zh-CN"/>
              </w:rPr>
            </w:pPr>
            <w:ins w:id="92" w:author="Ericsson" w:date="2021-10-15T14:39:00Z">
              <w:r>
                <w:rPr>
                  <w:szCs w:val="18"/>
                  <w:lang w:eastAsia="zh-CN"/>
                </w:rPr>
                <w:t>0</w:t>
              </w:r>
            </w:ins>
          </w:p>
        </w:tc>
      </w:tr>
      <w:tr w:rsidR="0062119F" w14:paraId="652D2700" w14:textId="77777777" w:rsidTr="0062119F">
        <w:trPr>
          <w:trHeight w:val="187"/>
          <w:jc w:val="center"/>
          <w:ins w:id="93" w:author="Ericsson" w:date="2021-10-13T10:57:00Z"/>
        </w:trPr>
        <w:tc>
          <w:tcPr>
            <w:tcW w:w="1554" w:type="dxa"/>
            <w:gridSpan w:val="2"/>
            <w:vMerge/>
            <w:tcBorders>
              <w:left w:val="single" w:sz="4" w:space="0" w:color="auto"/>
              <w:bottom w:val="single" w:sz="4" w:space="0" w:color="auto"/>
              <w:right w:val="single" w:sz="4" w:space="0" w:color="auto"/>
            </w:tcBorders>
          </w:tcPr>
          <w:p w14:paraId="389A1B6C" w14:textId="77777777" w:rsidR="0062119F" w:rsidRDefault="0062119F" w:rsidP="0062119F">
            <w:pPr>
              <w:pStyle w:val="TAC"/>
              <w:rPr>
                <w:ins w:id="94" w:author="Ericsson" w:date="2021-10-13T10:57:00Z"/>
                <w:szCs w:val="18"/>
              </w:rPr>
            </w:pPr>
          </w:p>
        </w:tc>
        <w:tc>
          <w:tcPr>
            <w:tcW w:w="1699" w:type="dxa"/>
            <w:gridSpan w:val="3"/>
            <w:vMerge/>
            <w:tcBorders>
              <w:left w:val="single" w:sz="4" w:space="0" w:color="auto"/>
              <w:bottom w:val="single" w:sz="4" w:space="0" w:color="auto"/>
              <w:right w:val="single" w:sz="4" w:space="0" w:color="auto"/>
            </w:tcBorders>
          </w:tcPr>
          <w:p w14:paraId="0B1AC951" w14:textId="77777777" w:rsidR="0062119F" w:rsidRDefault="0062119F" w:rsidP="0062119F">
            <w:pPr>
              <w:pStyle w:val="TAC"/>
              <w:rPr>
                <w:ins w:id="95" w:author="Ericsson" w:date="2021-10-13T10:57: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1DA9DC0E" w14:textId="515EAE48" w:rsidR="0062119F" w:rsidRDefault="0062119F" w:rsidP="0062119F">
            <w:pPr>
              <w:pStyle w:val="TAC"/>
              <w:rPr>
                <w:ins w:id="96" w:author="Ericsson" w:date="2021-10-13T10:57:00Z"/>
                <w:szCs w:val="18"/>
                <w:lang w:eastAsia="zh-CN"/>
              </w:rPr>
            </w:pPr>
            <w:ins w:id="97" w:author="Ericsson" w:date="2021-10-13T10:59:00Z">
              <w:r>
                <w:rPr>
                  <w:szCs w:val="18"/>
                  <w:lang w:eastAsia="zh-CN"/>
                </w:rPr>
                <w:t>n260</w:t>
              </w:r>
            </w:ins>
          </w:p>
        </w:tc>
        <w:tc>
          <w:tcPr>
            <w:tcW w:w="591" w:type="dxa"/>
            <w:gridSpan w:val="5"/>
            <w:tcBorders>
              <w:top w:val="single" w:sz="4" w:space="0" w:color="auto"/>
              <w:left w:val="single" w:sz="4" w:space="0" w:color="auto"/>
              <w:bottom w:val="single" w:sz="4" w:space="0" w:color="auto"/>
              <w:right w:val="single" w:sz="4" w:space="0" w:color="auto"/>
            </w:tcBorders>
          </w:tcPr>
          <w:p w14:paraId="186BBE55" w14:textId="21AE97F4" w:rsidR="0062119F" w:rsidRDefault="0062119F" w:rsidP="0062119F">
            <w:pPr>
              <w:pStyle w:val="TAC"/>
              <w:rPr>
                <w:ins w:id="98" w:author="Ericsson" w:date="2021-10-13T10:57:00Z"/>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8719406" w14:textId="52CD1BC1" w:rsidR="0062119F" w:rsidRDefault="0062119F" w:rsidP="0062119F">
            <w:pPr>
              <w:pStyle w:val="TAC"/>
              <w:rPr>
                <w:ins w:id="99" w:author="Ericsson" w:date="2021-10-13T10:57:00Z"/>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8489F85" w14:textId="74CF611A" w:rsidR="0062119F" w:rsidRDefault="0062119F" w:rsidP="0062119F">
            <w:pPr>
              <w:pStyle w:val="TAC"/>
              <w:rPr>
                <w:ins w:id="100" w:author="Ericsson" w:date="2021-10-13T10:57:00Z"/>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51C762D" w14:textId="77543703" w:rsidR="0062119F" w:rsidRDefault="0062119F" w:rsidP="0062119F">
            <w:pPr>
              <w:pStyle w:val="TAC"/>
              <w:rPr>
                <w:ins w:id="101" w:author="Ericsson" w:date="2021-10-13T10:57:00Z"/>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FEE736A" w14:textId="6CFB14A7" w:rsidR="0062119F" w:rsidRDefault="0062119F" w:rsidP="0062119F">
            <w:pPr>
              <w:pStyle w:val="TAC"/>
              <w:rPr>
                <w:ins w:id="102" w:author="Ericsson" w:date="2021-10-13T10:57:00Z"/>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CE85E5" w14:textId="18E6E565" w:rsidR="0062119F" w:rsidRDefault="0062119F" w:rsidP="0062119F">
            <w:pPr>
              <w:pStyle w:val="TAC"/>
              <w:rPr>
                <w:ins w:id="103" w:author="Ericsson" w:date="2021-10-13T10:57:00Z"/>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2F37A9B" w14:textId="3DEBC4BA" w:rsidR="0062119F" w:rsidRDefault="0062119F" w:rsidP="0062119F">
            <w:pPr>
              <w:pStyle w:val="TAC"/>
              <w:rPr>
                <w:ins w:id="104" w:author="Ericsson" w:date="2021-10-13T10:57:00Z"/>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B3730A" w14:textId="54A1E2D5" w:rsidR="0062119F" w:rsidRDefault="0062119F" w:rsidP="0062119F">
            <w:pPr>
              <w:pStyle w:val="TAC"/>
              <w:rPr>
                <w:ins w:id="105" w:author="Ericsson" w:date="2021-10-13T10:57:00Z"/>
                <w:rFonts w:cs="Arial"/>
                <w:szCs w:val="18"/>
                <w:lang w:eastAsia="zh-CN"/>
              </w:rPr>
            </w:pPr>
            <w:ins w:id="106" w:author="Ericsson" w:date="2021-10-15T14:40:00Z">
              <w:r>
                <w:rPr>
                  <w:rFonts w:cs="Arial"/>
                  <w:szCs w:val="18"/>
                  <w:lang w:eastAsia="zh-CN"/>
                </w:rPr>
                <w:t>50</w:t>
              </w:r>
            </w:ins>
          </w:p>
        </w:tc>
        <w:tc>
          <w:tcPr>
            <w:tcW w:w="672" w:type="dxa"/>
            <w:gridSpan w:val="8"/>
            <w:tcBorders>
              <w:top w:val="single" w:sz="4" w:space="0" w:color="auto"/>
              <w:left w:val="single" w:sz="4" w:space="0" w:color="auto"/>
              <w:bottom w:val="single" w:sz="4" w:space="0" w:color="auto"/>
              <w:right w:val="single" w:sz="4" w:space="0" w:color="auto"/>
            </w:tcBorders>
          </w:tcPr>
          <w:p w14:paraId="2C50FB3C" w14:textId="4F44E435" w:rsidR="0062119F" w:rsidRDefault="0062119F" w:rsidP="0062119F">
            <w:pPr>
              <w:pStyle w:val="TAC"/>
              <w:rPr>
                <w:ins w:id="107" w:author="Ericsson" w:date="2021-10-13T10:57: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C2F3E8" w14:textId="1E08B643" w:rsidR="0062119F" w:rsidRDefault="0062119F" w:rsidP="0062119F">
            <w:pPr>
              <w:pStyle w:val="TAC"/>
              <w:rPr>
                <w:ins w:id="108" w:author="Ericsson" w:date="2021-10-13T10:57: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13CD39" w14:textId="0E924FB6" w:rsidR="0062119F" w:rsidRDefault="0062119F" w:rsidP="0062119F">
            <w:pPr>
              <w:pStyle w:val="TAC"/>
              <w:rPr>
                <w:ins w:id="109" w:author="Ericsson" w:date="2021-10-13T10:57: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B4B131" w14:textId="089671A4" w:rsidR="0062119F" w:rsidRDefault="0062119F" w:rsidP="0062119F">
            <w:pPr>
              <w:pStyle w:val="TAC"/>
              <w:rPr>
                <w:ins w:id="110" w:author="Ericsson" w:date="2021-10-13T10:57:00Z"/>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7FE6218" w14:textId="053F0042" w:rsidR="0062119F" w:rsidRDefault="0062119F" w:rsidP="0062119F">
            <w:pPr>
              <w:pStyle w:val="TAC"/>
              <w:rPr>
                <w:ins w:id="111" w:author="Ericsson" w:date="2021-10-13T10:57:00Z"/>
                <w:rFonts w:cs="Arial"/>
                <w:szCs w:val="18"/>
                <w:lang w:eastAsia="zh-CN"/>
              </w:rPr>
            </w:pPr>
            <w:ins w:id="112" w:author="Ericsson" w:date="2021-10-15T14:40:00Z">
              <w:r>
                <w:rPr>
                  <w:rFonts w:cs="Arial"/>
                  <w:szCs w:val="18"/>
                  <w:lang w:eastAsia="zh-CN"/>
                </w:rPr>
                <w:t>100</w:t>
              </w:r>
            </w:ins>
          </w:p>
        </w:tc>
        <w:tc>
          <w:tcPr>
            <w:tcW w:w="681" w:type="dxa"/>
            <w:gridSpan w:val="9"/>
            <w:tcBorders>
              <w:top w:val="single" w:sz="4" w:space="0" w:color="auto"/>
              <w:left w:val="single" w:sz="4" w:space="0" w:color="auto"/>
              <w:bottom w:val="single" w:sz="4" w:space="0" w:color="auto"/>
              <w:right w:val="single" w:sz="4" w:space="0" w:color="auto"/>
            </w:tcBorders>
          </w:tcPr>
          <w:p w14:paraId="3505FC86" w14:textId="5A7A6FEE" w:rsidR="0062119F" w:rsidRDefault="0062119F" w:rsidP="0062119F">
            <w:pPr>
              <w:pStyle w:val="TAC"/>
              <w:rPr>
                <w:ins w:id="113" w:author="Ericsson" w:date="2021-10-13T10:57:00Z"/>
                <w:rFonts w:cs="Arial"/>
                <w:szCs w:val="18"/>
                <w:lang w:eastAsia="zh-CN"/>
              </w:rPr>
            </w:pPr>
            <w:ins w:id="114" w:author="Ericsson" w:date="2021-10-15T14:40:00Z">
              <w:r>
                <w:rPr>
                  <w:rFonts w:cs="Arial"/>
                  <w:szCs w:val="18"/>
                  <w:lang w:eastAsia="zh-CN"/>
                </w:rPr>
                <w:t>200</w:t>
              </w:r>
            </w:ins>
          </w:p>
        </w:tc>
        <w:tc>
          <w:tcPr>
            <w:tcW w:w="729" w:type="dxa"/>
            <w:gridSpan w:val="8"/>
            <w:tcBorders>
              <w:top w:val="single" w:sz="4" w:space="0" w:color="auto"/>
              <w:left w:val="single" w:sz="4" w:space="0" w:color="auto"/>
              <w:bottom w:val="single" w:sz="4" w:space="0" w:color="auto"/>
              <w:right w:val="single" w:sz="4" w:space="0" w:color="auto"/>
            </w:tcBorders>
          </w:tcPr>
          <w:p w14:paraId="41B5774C" w14:textId="61C48D36" w:rsidR="0062119F" w:rsidRDefault="0062119F" w:rsidP="0062119F">
            <w:pPr>
              <w:pStyle w:val="TAC"/>
              <w:rPr>
                <w:ins w:id="115" w:author="Ericsson" w:date="2021-10-13T10:57:00Z"/>
                <w:rFonts w:cs="Arial"/>
                <w:szCs w:val="18"/>
                <w:lang w:eastAsia="zh-CN"/>
              </w:rPr>
            </w:pPr>
            <w:ins w:id="116" w:author="Ericsson" w:date="2021-10-15T14:40:00Z">
              <w:r>
                <w:rPr>
                  <w:rFonts w:cs="Arial"/>
                  <w:szCs w:val="18"/>
                  <w:lang w:eastAsia="zh-CN"/>
                </w:rPr>
                <w:t>400</w:t>
              </w:r>
            </w:ins>
          </w:p>
        </w:tc>
        <w:tc>
          <w:tcPr>
            <w:tcW w:w="1375" w:type="dxa"/>
            <w:gridSpan w:val="2"/>
            <w:vMerge/>
            <w:tcBorders>
              <w:left w:val="single" w:sz="4" w:space="0" w:color="auto"/>
              <w:bottom w:val="single" w:sz="4" w:space="0" w:color="auto"/>
              <w:right w:val="single" w:sz="4" w:space="0" w:color="auto"/>
            </w:tcBorders>
          </w:tcPr>
          <w:p w14:paraId="69AE778C" w14:textId="77777777" w:rsidR="0062119F" w:rsidRDefault="0062119F" w:rsidP="0062119F">
            <w:pPr>
              <w:pStyle w:val="TAC"/>
              <w:rPr>
                <w:ins w:id="117" w:author="Ericsson" w:date="2021-10-13T10:57:00Z"/>
                <w:szCs w:val="18"/>
                <w:lang w:eastAsia="zh-CN"/>
              </w:rPr>
            </w:pPr>
          </w:p>
        </w:tc>
      </w:tr>
      <w:tr w:rsidR="00632D73" w14:paraId="343BEB75" w14:textId="77777777" w:rsidTr="00981884">
        <w:trPr>
          <w:trHeight w:val="187"/>
          <w:jc w:val="center"/>
          <w:ins w:id="118" w:author="Ericsson" w:date="2021-10-19T23:23:00Z"/>
        </w:trPr>
        <w:tc>
          <w:tcPr>
            <w:tcW w:w="1554" w:type="dxa"/>
            <w:gridSpan w:val="2"/>
            <w:vMerge w:val="restart"/>
            <w:tcBorders>
              <w:top w:val="nil"/>
              <w:left w:val="single" w:sz="4" w:space="0" w:color="auto"/>
              <w:right w:val="single" w:sz="4" w:space="0" w:color="auto"/>
            </w:tcBorders>
          </w:tcPr>
          <w:p w14:paraId="7A410905" w14:textId="33DC3657" w:rsidR="00632D73" w:rsidRPr="007A0832" w:rsidRDefault="00632D73" w:rsidP="00632D73">
            <w:pPr>
              <w:pStyle w:val="TAC"/>
              <w:rPr>
                <w:ins w:id="119" w:author="Ericsson" w:date="2021-10-19T23:23:00Z"/>
                <w:szCs w:val="18"/>
              </w:rPr>
            </w:pPr>
            <w:ins w:id="120" w:author="Ericsson" w:date="2021-10-19T23:24:00Z">
              <w:r w:rsidRPr="007A0832">
                <w:rPr>
                  <w:szCs w:val="18"/>
                </w:rPr>
                <w:t>CA_n</w:t>
              </w:r>
              <w:r>
                <w:rPr>
                  <w:szCs w:val="18"/>
                </w:rPr>
                <w:t>14</w:t>
              </w:r>
              <w:r w:rsidRPr="007A0832">
                <w:rPr>
                  <w:szCs w:val="18"/>
                </w:rPr>
                <w:t>A</w:t>
              </w:r>
              <w:r>
                <w:rPr>
                  <w:szCs w:val="18"/>
                </w:rPr>
                <w:t>-n260</w:t>
              </w:r>
            </w:ins>
            <w:ins w:id="121" w:author="Ericsson" w:date="2021-10-20T06:20:00Z">
              <w:r>
                <w:rPr>
                  <w:szCs w:val="18"/>
                </w:rPr>
                <w:t>G</w:t>
              </w:r>
            </w:ins>
          </w:p>
        </w:tc>
        <w:tc>
          <w:tcPr>
            <w:tcW w:w="1699" w:type="dxa"/>
            <w:gridSpan w:val="3"/>
            <w:vMerge w:val="restart"/>
            <w:tcBorders>
              <w:top w:val="nil"/>
              <w:left w:val="single" w:sz="4" w:space="0" w:color="auto"/>
              <w:right w:val="single" w:sz="4" w:space="0" w:color="auto"/>
            </w:tcBorders>
          </w:tcPr>
          <w:p w14:paraId="65F38F51" w14:textId="77777777" w:rsidR="00632D73" w:rsidRDefault="00632D73" w:rsidP="00632D73">
            <w:pPr>
              <w:pStyle w:val="TAC"/>
              <w:rPr>
                <w:ins w:id="122" w:author="Ericsson" w:date="2021-10-20T06:22:00Z"/>
                <w:szCs w:val="18"/>
              </w:rPr>
            </w:pPr>
            <w:ins w:id="123" w:author="Ericsson" w:date="2021-10-20T06:22:00Z">
              <w:r w:rsidRPr="007A0832">
                <w:rPr>
                  <w:szCs w:val="18"/>
                </w:rPr>
                <w:t>CA_n</w:t>
              </w:r>
              <w:r>
                <w:rPr>
                  <w:szCs w:val="18"/>
                </w:rPr>
                <w:t>14</w:t>
              </w:r>
              <w:r w:rsidRPr="007A0832">
                <w:rPr>
                  <w:szCs w:val="18"/>
                </w:rPr>
                <w:t>A</w:t>
              </w:r>
              <w:r>
                <w:rPr>
                  <w:szCs w:val="18"/>
                </w:rPr>
                <w:t>-n260</w:t>
              </w:r>
              <w:r w:rsidRPr="007A0832">
                <w:rPr>
                  <w:szCs w:val="18"/>
                </w:rPr>
                <w:t>A</w:t>
              </w:r>
            </w:ins>
          </w:p>
          <w:p w14:paraId="4BCDFCED" w14:textId="77777777" w:rsidR="00632D73" w:rsidRDefault="00632D73" w:rsidP="00632D73">
            <w:pPr>
              <w:pStyle w:val="TAC"/>
              <w:rPr>
                <w:ins w:id="124" w:author="Ericsson" w:date="2021-10-20T06:22:00Z"/>
                <w:szCs w:val="18"/>
              </w:rPr>
            </w:pPr>
            <w:ins w:id="125" w:author="Ericsson" w:date="2021-10-20T06:22:00Z">
              <w:r w:rsidRPr="007A0832">
                <w:rPr>
                  <w:szCs w:val="18"/>
                </w:rPr>
                <w:t>CA_n</w:t>
              </w:r>
              <w:r>
                <w:rPr>
                  <w:szCs w:val="18"/>
                </w:rPr>
                <w:t>14</w:t>
              </w:r>
              <w:r w:rsidRPr="007A0832">
                <w:rPr>
                  <w:szCs w:val="18"/>
                </w:rPr>
                <w:t>A</w:t>
              </w:r>
              <w:r>
                <w:rPr>
                  <w:szCs w:val="18"/>
                </w:rPr>
                <w:t>-n260G</w:t>
              </w:r>
            </w:ins>
          </w:p>
          <w:p w14:paraId="2C0405C5" w14:textId="77777777" w:rsidR="00632D73" w:rsidRPr="007A0832" w:rsidRDefault="00632D73" w:rsidP="00632D73">
            <w:pPr>
              <w:pStyle w:val="TAC"/>
              <w:rPr>
                <w:ins w:id="126" w:author="Ericsson" w:date="2021-10-19T23:23: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15E2145" w14:textId="6F344ED3" w:rsidR="00632D73" w:rsidRDefault="00632D73" w:rsidP="00632D73">
            <w:pPr>
              <w:pStyle w:val="TAC"/>
              <w:rPr>
                <w:ins w:id="127" w:author="Ericsson" w:date="2021-10-19T23:23:00Z"/>
                <w:szCs w:val="18"/>
                <w:lang w:eastAsia="zh-CN"/>
              </w:rPr>
            </w:pPr>
            <w:ins w:id="128" w:author="Ericsson" w:date="2021-10-20T06:24:00Z">
              <w:r>
                <w:rPr>
                  <w:szCs w:val="18"/>
                  <w:lang w:eastAsia="zh-CN"/>
                </w:rPr>
                <w:t>n14</w:t>
              </w:r>
            </w:ins>
          </w:p>
        </w:tc>
        <w:tc>
          <w:tcPr>
            <w:tcW w:w="591" w:type="dxa"/>
            <w:gridSpan w:val="5"/>
            <w:tcBorders>
              <w:top w:val="single" w:sz="4" w:space="0" w:color="auto"/>
              <w:left w:val="single" w:sz="4" w:space="0" w:color="auto"/>
              <w:bottom w:val="single" w:sz="4" w:space="0" w:color="auto"/>
              <w:right w:val="single" w:sz="4" w:space="0" w:color="auto"/>
            </w:tcBorders>
          </w:tcPr>
          <w:p w14:paraId="032F3195" w14:textId="44C0F022" w:rsidR="00632D73" w:rsidRDefault="00632D73" w:rsidP="00632D73">
            <w:pPr>
              <w:pStyle w:val="TAC"/>
              <w:rPr>
                <w:ins w:id="129" w:author="Ericsson" w:date="2021-10-19T23:23:00Z"/>
                <w:szCs w:val="18"/>
                <w:lang w:eastAsia="zh-CN"/>
              </w:rPr>
            </w:pPr>
            <w:ins w:id="130" w:author="Ericsson" w:date="2021-10-20T06:24:00Z">
              <w:r>
                <w:rPr>
                  <w:szCs w:val="18"/>
                  <w:lang w:eastAsia="zh-CN"/>
                </w:rPr>
                <w:t>5</w:t>
              </w:r>
            </w:ins>
          </w:p>
        </w:tc>
        <w:tc>
          <w:tcPr>
            <w:tcW w:w="676" w:type="dxa"/>
            <w:gridSpan w:val="9"/>
            <w:tcBorders>
              <w:top w:val="single" w:sz="4" w:space="0" w:color="auto"/>
              <w:left w:val="single" w:sz="4" w:space="0" w:color="auto"/>
              <w:bottom w:val="single" w:sz="4" w:space="0" w:color="auto"/>
              <w:right w:val="single" w:sz="4" w:space="0" w:color="auto"/>
            </w:tcBorders>
          </w:tcPr>
          <w:p w14:paraId="448DC89E" w14:textId="38C92F61" w:rsidR="00632D73" w:rsidRDefault="00632D73" w:rsidP="00632D73">
            <w:pPr>
              <w:pStyle w:val="TAC"/>
              <w:rPr>
                <w:ins w:id="131" w:author="Ericsson" w:date="2021-10-19T23:23:00Z"/>
                <w:szCs w:val="18"/>
              </w:rPr>
            </w:pPr>
            <w:ins w:id="132" w:author="Ericsson" w:date="2021-10-20T06:24:00Z">
              <w:r>
                <w:rPr>
                  <w:szCs w:val="18"/>
                </w:rPr>
                <w:t>10</w:t>
              </w:r>
            </w:ins>
          </w:p>
        </w:tc>
        <w:tc>
          <w:tcPr>
            <w:tcW w:w="676" w:type="dxa"/>
            <w:gridSpan w:val="10"/>
            <w:tcBorders>
              <w:top w:val="single" w:sz="4" w:space="0" w:color="auto"/>
              <w:left w:val="single" w:sz="4" w:space="0" w:color="auto"/>
              <w:bottom w:val="single" w:sz="4" w:space="0" w:color="auto"/>
              <w:right w:val="single" w:sz="4" w:space="0" w:color="auto"/>
            </w:tcBorders>
          </w:tcPr>
          <w:p w14:paraId="0E5624AE" w14:textId="77777777" w:rsidR="00632D73" w:rsidRDefault="00632D73" w:rsidP="00632D73">
            <w:pPr>
              <w:pStyle w:val="TAC"/>
              <w:rPr>
                <w:ins w:id="133" w:author="Ericsson" w:date="2021-10-19T23:23:00Z"/>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9C9D213" w14:textId="77777777" w:rsidR="00632D73" w:rsidRDefault="00632D73" w:rsidP="00632D73">
            <w:pPr>
              <w:pStyle w:val="TAC"/>
              <w:rPr>
                <w:ins w:id="134" w:author="Ericsson" w:date="2021-10-19T23:23:00Z"/>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E8CD27B" w14:textId="77777777" w:rsidR="00632D73" w:rsidRDefault="00632D73" w:rsidP="00632D73">
            <w:pPr>
              <w:pStyle w:val="TAC"/>
              <w:rPr>
                <w:ins w:id="135" w:author="Ericsson" w:date="2021-10-19T23:23:00Z"/>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B739FA3" w14:textId="77777777" w:rsidR="00632D73" w:rsidRDefault="00632D73" w:rsidP="00632D73">
            <w:pPr>
              <w:pStyle w:val="TAC"/>
              <w:rPr>
                <w:ins w:id="136" w:author="Ericsson" w:date="2021-10-19T23:23:00Z"/>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DBFF9DF" w14:textId="77777777" w:rsidR="00632D73" w:rsidRDefault="00632D73" w:rsidP="00632D73">
            <w:pPr>
              <w:pStyle w:val="TAC"/>
              <w:rPr>
                <w:ins w:id="137" w:author="Ericsson" w:date="2021-10-19T23:23:00Z"/>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E1A8B2" w14:textId="77777777" w:rsidR="00632D73" w:rsidRDefault="00632D73" w:rsidP="00632D73">
            <w:pPr>
              <w:pStyle w:val="TAC"/>
              <w:rPr>
                <w:ins w:id="138" w:author="Ericsson" w:date="2021-10-19T23:23:00Z"/>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116F7C" w14:textId="77777777" w:rsidR="00632D73" w:rsidRDefault="00632D73" w:rsidP="00632D73">
            <w:pPr>
              <w:pStyle w:val="TAC"/>
              <w:rPr>
                <w:ins w:id="139" w:author="Ericsson" w:date="2021-10-19T23:23: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BEEB213" w14:textId="77777777" w:rsidR="00632D73" w:rsidRDefault="00632D73" w:rsidP="00632D73">
            <w:pPr>
              <w:pStyle w:val="TAC"/>
              <w:rPr>
                <w:ins w:id="140" w:author="Ericsson" w:date="2021-10-19T23:23: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326E6D" w14:textId="77777777" w:rsidR="00632D73" w:rsidRDefault="00632D73" w:rsidP="00632D73">
            <w:pPr>
              <w:pStyle w:val="TAC"/>
              <w:rPr>
                <w:ins w:id="141" w:author="Ericsson" w:date="2021-10-19T23:23: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C3182C" w14:textId="77777777" w:rsidR="00632D73" w:rsidRDefault="00632D73" w:rsidP="00632D73">
            <w:pPr>
              <w:pStyle w:val="TAC"/>
              <w:rPr>
                <w:ins w:id="142" w:author="Ericsson" w:date="2021-10-19T23:23:00Z"/>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3834241" w14:textId="77777777" w:rsidR="00632D73" w:rsidRDefault="00632D73" w:rsidP="00632D73">
            <w:pPr>
              <w:pStyle w:val="TAC"/>
              <w:rPr>
                <w:ins w:id="143" w:author="Ericsson" w:date="2021-10-19T23:23:00Z"/>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D916B3E" w14:textId="77777777" w:rsidR="00632D73" w:rsidRDefault="00632D73" w:rsidP="00632D73">
            <w:pPr>
              <w:pStyle w:val="TAC"/>
              <w:rPr>
                <w:ins w:id="144" w:author="Ericsson" w:date="2021-10-19T23:23:00Z"/>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CBE2C5" w14:textId="77777777" w:rsidR="00632D73" w:rsidRDefault="00632D73" w:rsidP="00632D73">
            <w:pPr>
              <w:pStyle w:val="TAC"/>
              <w:rPr>
                <w:ins w:id="145" w:author="Ericsson" w:date="2021-10-19T23:23:00Z"/>
                <w:rFonts w:cs="Arial"/>
                <w:szCs w:val="18"/>
                <w:lang w:eastAsia="zh-CN"/>
              </w:rPr>
            </w:pPr>
          </w:p>
        </w:tc>
        <w:tc>
          <w:tcPr>
            <w:tcW w:w="1375" w:type="dxa"/>
            <w:gridSpan w:val="2"/>
            <w:vMerge w:val="restart"/>
            <w:tcBorders>
              <w:top w:val="single" w:sz="4" w:space="0" w:color="auto"/>
              <w:left w:val="single" w:sz="4" w:space="0" w:color="auto"/>
              <w:right w:val="single" w:sz="4" w:space="0" w:color="auto"/>
            </w:tcBorders>
          </w:tcPr>
          <w:p w14:paraId="2EC770B7" w14:textId="4FFFB86B" w:rsidR="00632D73" w:rsidRDefault="00632D73" w:rsidP="00632D73">
            <w:pPr>
              <w:pStyle w:val="TAC"/>
              <w:rPr>
                <w:ins w:id="146" w:author="Ericsson" w:date="2021-10-19T23:23:00Z"/>
                <w:szCs w:val="18"/>
                <w:lang w:val="en-US" w:eastAsia="zh-CN"/>
              </w:rPr>
            </w:pPr>
            <w:ins w:id="147" w:author="Ericsson" w:date="2021-10-20T06:25:00Z">
              <w:r>
                <w:rPr>
                  <w:szCs w:val="18"/>
                  <w:lang w:val="en-US" w:eastAsia="zh-CN"/>
                </w:rPr>
                <w:t>0</w:t>
              </w:r>
            </w:ins>
          </w:p>
        </w:tc>
      </w:tr>
      <w:tr w:rsidR="00632D73" w14:paraId="48446DD4" w14:textId="77777777" w:rsidTr="004810F8">
        <w:trPr>
          <w:trHeight w:val="187"/>
          <w:jc w:val="center"/>
          <w:ins w:id="148" w:author="Ericsson" w:date="2021-10-19T23:23:00Z"/>
        </w:trPr>
        <w:tc>
          <w:tcPr>
            <w:tcW w:w="1554" w:type="dxa"/>
            <w:gridSpan w:val="2"/>
            <w:vMerge/>
            <w:tcBorders>
              <w:left w:val="single" w:sz="4" w:space="0" w:color="auto"/>
              <w:right w:val="single" w:sz="4" w:space="0" w:color="auto"/>
            </w:tcBorders>
          </w:tcPr>
          <w:p w14:paraId="79C4AC36" w14:textId="77777777" w:rsidR="00632D73" w:rsidRPr="007A0832" w:rsidRDefault="00632D73" w:rsidP="00632D73">
            <w:pPr>
              <w:pStyle w:val="TAC"/>
              <w:rPr>
                <w:ins w:id="149" w:author="Ericsson" w:date="2021-10-19T23:23:00Z"/>
                <w:szCs w:val="18"/>
              </w:rPr>
            </w:pPr>
          </w:p>
        </w:tc>
        <w:tc>
          <w:tcPr>
            <w:tcW w:w="1699" w:type="dxa"/>
            <w:gridSpan w:val="3"/>
            <w:vMerge/>
            <w:tcBorders>
              <w:left w:val="single" w:sz="4" w:space="0" w:color="auto"/>
              <w:right w:val="single" w:sz="4" w:space="0" w:color="auto"/>
            </w:tcBorders>
          </w:tcPr>
          <w:p w14:paraId="090F831D" w14:textId="77777777" w:rsidR="00632D73" w:rsidRPr="007A0832" w:rsidRDefault="00632D73" w:rsidP="00632D73">
            <w:pPr>
              <w:pStyle w:val="TAC"/>
              <w:rPr>
                <w:ins w:id="150" w:author="Ericsson" w:date="2021-10-19T23:23: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325ADCD" w14:textId="192B6CB7" w:rsidR="00632D73" w:rsidRDefault="00632D73" w:rsidP="00632D73">
            <w:pPr>
              <w:pStyle w:val="TAC"/>
              <w:rPr>
                <w:ins w:id="151" w:author="Ericsson" w:date="2021-10-19T23:23:00Z"/>
                <w:szCs w:val="18"/>
                <w:lang w:eastAsia="zh-CN"/>
              </w:rPr>
            </w:pPr>
            <w:ins w:id="152" w:author="Ericsson" w:date="2021-10-20T06:24: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05502A4F" w14:textId="083152AF" w:rsidR="00632D73" w:rsidRDefault="00632D73" w:rsidP="00632D73">
            <w:pPr>
              <w:pStyle w:val="TAC"/>
              <w:rPr>
                <w:ins w:id="153" w:author="Ericsson" w:date="2021-10-19T23:23:00Z"/>
                <w:rFonts w:cs="Arial"/>
                <w:szCs w:val="18"/>
                <w:lang w:eastAsia="zh-CN"/>
              </w:rPr>
            </w:pPr>
            <w:ins w:id="154" w:author="Ericsson" w:date="2021-10-20T06:24:00Z">
              <w:r>
                <w:rPr>
                  <w:rFonts w:cs="Arial"/>
                  <w:bCs/>
                  <w:szCs w:val="18"/>
                  <w:lang w:val="en-US"/>
                </w:rPr>
                <w:t>CA_n260</w:t>
              </w:r>
              <w:r>
                <w:rPr>
                  <w:rFonts w:cs="Arial"/>
                  <w:bCs/>
                  <w:szCs w:val="18"/>
                  <w:lang w:val="en-US" w:eastAsia="zh-CN"/>
                </w:rPr>
                <w:t>G</w:t>
              </w:r>
            </w:ins>
          </w:p>
        </w:tc>
        <w:tc>
          <w:tcPr>
            <w:tcW w:w="1375" w:type="dxa"/>
            <w:gridSpan w:val="2"/>
            <w:vMerge/>
            <w:tcBorders>
              <w:left w:val="single" w:sz="4" w:space="0" w:color="auto"/>
              <w:right w:val="single" w:sz="4" w:space="0" w:color="auto"/>
            </w:tcBorders>
          </w:tcPr>
          <w:p w14:paraId="6F73CB20" w14:textId="77777777" w:rsidR="00632D73" w:rsidRDefault="00632D73" w:rsidP="00632D73">
            <w:pPr>
              <w:pStyle w:val="TAC"/>
              <w:rPr>
                <w:ins w:id="155" w:author="Ericsson" w:date="2021-10-19T23:23:00Z"/>
                <w:szCs w:val="18"/>
                <w:lang w:val="en-US" w:eastAsia="zh-CN"/>
              </w:rPr>
            </w:pPr>
          </w:p>
        </w:tc>
      </w:tr>
      <w:tr w:rsidR="00632D73" w14:paraId="2CE8A84F" w14:textId="77777777" w:rsidTr="00981884">
        <w:trPr>
          <w:trHeight w:val="187"/>
          <w:jc w:val="center"/>
          <w:ins w:id="156" w:author="Ericsson" w:date="2021-10-19T23:23:00Z"/>
        </w:trPr>
        <w:tc>
          <w:tcPr>
            <w:tcW w:w="1554" w:type="dxa"/>
            <w:gridSpan w:val="2"/>
            <w:vMerge w:val="restart"/>
            <w:tcBorders>
              <w:top w:val="nil"/>
              <w:left w:val="single" w:sz="4" w:space="0" w:color="auto"/>
              <w:right w:val="single" w:sz="4" w:space="0" w:color="auto"/>
            </w:tcBorders>
          </w:tcPr>
          <w:p w14:paraId="09DFD25D" w14:textId="221D65CC" w:rsidR="00632D73" w:rsidRPr="007A0832" w:rsidRDefault="00632D73" w:rsidP="00632D73">
            <w:pPr>
              <w:pStyle w:val="TAC"/>
              <w:rPr>
                <w:ins w:id="157" w:author="Ericsson" w:date="2021-10-19T23:23:00Z"/>
                <w:szCs w:val="18"/>
              </w:rPr>
            </w:pPr>
            <w:ins w:id="158" w:author="Ericsson" w:date="2021-10-20T06:20:00Z">
              <w:r w:rsidRPr="007A0832">
                <w:rPr>
                  <w:szCs w:val="18"/>
                </w:rPr>
                <w:t>CA_n</w:t>
              </w:r>
              <w:r>
                <w:rPr>
                  <w:szCs w:val="18"/>
                </w:rPr>
                <w:t>14</w:t>
              </w:r>
              <w:r w:rsidRPr="007A0832">
                <w:rPr>
                  <w:szCs w:val="18"/>
                </w:rPr>
                <w:t>A</w:t>
              </w:r>
              <w:r>
                <w:rPr>
                  <w:szCs w:val="18"/>
                </w:rPr>
                <w:t>-n260H</w:t>
              </w:r>
            </w:ins>
          </w:p>
        </w:tc>
        <w:tc>
          <w:tcPr>
            <w:tcW w:w="1699" w:type="dxa"/>
            <w:gridSpan w:val="3"/>
            <w:vMerge w:val="restart"/>
            <w:tcBorders>
              <w:top w:val="nil"/>
              <w:left w:val="single" w:sz="4" w:space="0" w:color="auto"/>
              <w:right w:val="single" w:sz="4" w:space="0" w:color="auto"/>
            </w:tcBorders>
          </w:tcPr>
          <w:p w14:paraId="4443EFBB" w14:textId="77777777" w:rsidR="00632D73" w:rsidRDefault="00632D73" w:rsidP="00632D73">
            <w:pPr>
              <w:pStyle w:val="TAC"/>
              <w:rPr>
                <w:ins w:id="159" w:author="Ericsson" w:date="2021-10-20T06:22:00Z"/>
                <w:szCs w:val="18"/>
              </w:rPr>
            </w:pPr>
            <w:ins w:id="160" w:author="Ericsson" w:date="2021-10-20T06:22:00Z">
              <w:r w:rsidRPr="007A0832">
                <w:rPr>
                  <w:szCs w:val="18"/>
                </w:rPr>
                <w:t>CA_n</w:t>
              </w:r>
              <w:r>
                <w:rPr>
                  <w:szCs w:val="18"/>
                </w:rPr>
                <w:t>14</w:t>
              </w:r>
              <w:r w:rsidRPr="007A0832">
                <w:rPr>
                  <w:szCs w:val="18"/>
                </w:rPr>
                <w:t>A</w:t>
              </w:r>
              <w:r>
                <w:rPr>
                  <w:szCs w:val="18"/>
                </w:rPr>
                <w:t>-n260</w:t>
              </w:r>
              <w:r w:rsidRPr="007A0832">
                <w:rPr>
                  <w:szCs w:val="18"/>
                </w:rPr>
                <w:t>A</w:t>
              </w:r>
            </w:ins>
          </w:p>
          <w:p w14:paraId="7D50B671" w14:textId="77777777" w:rsidR="00632D73" w:rsidRDefault="00632D73" w:rsidP="00632D73">
            <w:pPr>
              <w:pStyle w:val="TAC"/>
              <w:rPr>
                <w:ins w:id="161" w:author="Ericsson" w:date="2021-10-20T06:22:00Z"/>
                <w:szCs w:val="18"/>
              </w:rPr>
            </w:pPr>
            <w:ins w:id="162" w:author="Ericsson" w:date="2021-10-20T06:22:00Z">
              <w:r w:rsidRPr="007A0832">
                <w:rPr>
                  <w:szCs w:val="18"/>
                </w:rPr>
                <w:t>CA_n</w:t>
              </w:r>
              <w:r>
                <w:rPr>
                  <w:szCs w:val="18"/>
                </w:rPr>
                <w:t>14</w:t>
              </w:r>
              <w:r w:rsidRPr="007A0832">
                <w:rPr>
                  <w:szCs w:val="18"/>
                </w:rPr>
                <w:t>A</w:t>
              </w:r>
              <w:r>
                <w:rPr>
                  <w:szCs w:val="18"/>
                </w:rPr>
                <w:t>-n260G</w:t>
              </w:r>
            </w:ins>
          </w:p>
          <w:p w14:paraId="1C740144" w14:textId="77777777" w:rsidR="00632D73" w:rsidRDefault="00632D73" w:rsidP="00632D73">
            <w:pPr>
              <w:pStyle w:val="TAC"/>
              <w:rPr>
                <w:ins w:id="163" w:author="Ericsson" w:date="2021-10-20T06:22:00Z"/>
                <w:szCs w:val="18"/>
              </w:rPr>
            </w:pPr>
            <w:ins w:id="164" w:author="Ericsson" w:date="2021-10-20T06:22:00Z">
              <w:r w:rsidRPr="007A0832">
                <w:rPr>
                  <w:szCs w:val="18"/>
                </w:rPr>
                <w:t>CA_n</w:t>
              </w:r>
              <w:r>
                <w:rPr>
                  <w:szCs w:val="18"/>
                </w:rPr>
                <w:t>14</w:t>
              </w:r>
              <w:r w:rsidRPr="007A0832">
                <w:rPr>
                  <w:szCs w:val="18"/>
                </w:rPr>
                <w:t>A</w:t>
              </w:r>
              <w:r>
                <w:rPr>
                  <w:szCs w:val="18"/>
                </w:rPr>
                <w:t>-n260H</w:t>
              </w:r>
            </w:ins>
          </w:p>
          <w:p w14:paraId="6A95F08E" w14:textId="77777777" w:rsidR="00632D73" w:rsidRPr="007A0832" w:rsidRDefault="00632D73" w:rsidP="00632D73">
            <w:pPr>
              <w:pStyle w:val="TAC"/>
              <w:rPr>
                <w:ins w:id="165" w:author="Ericsson" w:date="2021-10-19T23:23: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153A6F53" w14:textId="5B8C948A" w:rsidR="00632D73" w:rsidRDefault="00632D73" w:rsidP="00632D73">
            <w:pPr>
              <w:pStyle w:val="TAC"/>
              <w:rPr>
                <w:ins w:id="166" w:author="Ericsson" w:date="2021-10-19T23:23:00Z"/>
                <w:szCs w:val="18"/>
                <w:lang w:eastAsia="zh-CN"/>
              </w:rPr>
            </w:pPr>
            <w:ins w:id="167" w:author="Ericsson" w:date="2021-10-20T06:23:00Z">
              <w:r>
                <w:rPr>
                  <w:szCs w:val="18"/>
                  <w:lang w:eastAsia="zh-CN"/>
                </w:rPr>
                <w:t>n14</w:t>
              </w:r>
            </w:ins>
          </w:p>
        </w:tc>
        <w:tc>
          <w:tcPr>
            <w:tcW w:w="591" w:type="dxa"/>
            <w:gridSpan w:val="5"/>
            <w:tcBorders>
              <w:top w:val="single" w:sz="4" w:space="0" w:color="auto"/>
              <w:left w:val="single" w:sz="4" w:space="0" w:color="auto"/>
              <w:bottom w:val="single" w:sz="4" w:space="0" w:color="auto"/>
              <w:right w:val="single" w:sz="4" w:space="0" w:color="auto"/>
            </w:tcBorders>
          </w:tcPr>
          <w:p w14:paraId="7DCD80AA" w14:textId="3B2B673F" w:rsidR="00632D73" w:rsidRDefault="00632D73" w:rsidP="00632D73">
            <w:pPr>
              <w:pStyle w:val="TAC"/>
              <w:rPr>
                <w:ins w:id="168" w:author="Ericsson" w:date="2021-10-19T23:23:00Z"/>
                <w:szCs w:val="18"/>
                <w:lang w:eastAsia="zh-CN"/>
              </w:rPr>
            </w:pPr>
            <w:ins w:id="169" w:author="Ericsson" w:date="2021-10-20T06:23:00Z">
              <w:r>
                <w:rPr>
                  <w:szCs w:val="18"/>
                  <w:lang w:eastAsia="zh-CN"/>
                </w:rPr>
                <w:t>5</w:t>
              </w:r>
            </w:ins>
          </w:p>
        </w:tc>
        <w:tc>
          <w:tcPr>
            <w:tcW w:w="676" w:type="dxa"/>
            <w:gridSpan w:val="9"/>
            <w:tcBorders>
              <w:top w:val="single" w:sz="4" w:space="0" w:color="auto"/>
              <w:left w:val="single" w:sz="4" w:space="0" w:color="auto"/>
              <w:bottom w:val="single" w:sz="4" w:space="0" w:color="auto"/>
              <w:right w:val="single" w:sz="4" w:space="0" w:color="auto"/>
            </w:tcBorders>
          </w:tcPr>
          <w:p w14:paraId="4FCDFED4" w14:textId="0B24B20F" w:rsidR="00632D73" w:rsidRDefault="00632D73" w:rsidP="00632D73">
            <w:pPr>
              <w:pStyle w:val="TAC"/>
              <w:rPr>
                <w:ins w:id="170" w:author="Ericsson" w:date="2021-10-19T23:23:00Z"/>
                <w:szCs w:val="18"/>
              </w:rPr>
            </w:pPr>
            <w:ins w:id="171" w:author="Ericsson" w:date="2021-10-20T06:23:00Z">
              <w:r>
                <w:rPr>
                  <w:szCs w:val="18"/>
                </w:rPr>
                <w:t>10</w:t>
              </w:r>
            </w:ins>
          </w:p>
        </w:tc>
        <w:tc>
          <w:tcPr>
            <w:tcW w:w="676" w:type="dxa"/>
            <w:gridSpan w:val="10"/>
            <w:tcBorders>
              <w:top w:val="single" w:sz="4" w:space="0" w:color="auto"/>
              <w:left w:val="single" w:sz="4" w:space="0" w:color="auto"/>
              <w:bottom w:val="single" w:sz="4" w:space="0" w:color="auto"/>
              <w:right w:val="single" w:sz="4" w:space="0" w:color="auto"/>
            </w:tcBorders>
          </w:tcPr>
          <w:p w14:paraId="2CB5FBA2" w14:textId="77777777" w:rsidR="00632D73" w:rsidRDefault="00632D73" w:rsidP="00632D73">
            <w:pPr>
              <w:pStyle w:val="TAC"/>
              <w:rPr>
                <w:ins w:id="172" w:author="Ericsson" w:date="2021-10-19T23:23:00Z"/>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C834FEA" w14:textId="77777777" w:rsidR="00632D73" w:rsidRDefault="00632D73" w:rsidP="00632D73">
            <w:pPr>
              <w:pStyle w:val="TAC"/>
              <w:rPr>
                <w:ins w:id="173" w:author="Ericsson" w:date="2021-10-19T23:23:00Z"/>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49DAA96" w14:textId="77777777" w:rsidR="00632D73" w:rsidRDefault="00632D73" w:rsidP="00632D73">
            <w:pPr>
              <w:pStyle w:val="TAC"/>
              <w:rPr>
                <w:ins w:id="174" w:author="Ericsson" w:date="2021-10-19T23:23:00Z"/>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FA60985" w14:textId="77777777" w:rsidR="00632D73" w:rsidRDefault="00632D73" w:rsidP="00632D73">
            <w:pPr>
              <w:pStyle w:val="TAC"/>
              <w:rPr>
                <w:ins w:id="175" w:author="Ericsson" w:date="2021-10-19T23:23:00Z"/>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FC802AA" w14:textId="77777777" w:rsidR="00632D73" w:rsidRDefault="00632D73" w:rsidP="00632D73">
            <w:pPr>
              <w:pStyle w:val="TAC"/>
              <w:rPr>
                <w:ins w:id="176" w:author="Ericsson" w:date="2021-10-19T23:23:00Z"/>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1B1B4E" w14:textId="77777777" w:rsidR="00632D73" w:rsidRDefault="00632D73" w:rsidP="00632D73">
            <w:pPr>
              <w:pStyle w:val="TAC"/>
              <w:rPr>
                <w:ins w:id="177" w:author="Ericsson" w:date="2021-10-19T23:23:00Z"/>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F38096" w14:textId="77777777" w:rsidR="00632D73" w:rsidRDefault="00632D73" w:rsidP="00632D73">
            <w:pPr>
              <w:pStyle w:val="TAC"/>
              <w:rPr>
                <w:ins w:id="178" w:author="Ericsson" w:date="2021-10-19T23:23: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98E112" w14:textId="77777777" w:rsidR="00632D73" w:rsidRDefault="00632D73" w:rsidP="00632D73">
            <w:pPr>
              <w:pStyle w:val="TAC"/>
              <w:rPr>
                <w:ins w:id="179" w:author="Ericsson" w:date="2021-10-19T23:23: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FF3C92" w14:textId="77777777" w:rsidR="00632D73" w:rsidRDefault="00632D73" w:rsidP="00632D73">
            <w:pPr>
              <w:pStyle w:val="TAC"/>
              <w:rPr>
                <w:ins w:id="180" w:author="Ericsson" w:date="2021-10-19T23:23: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C35606" w14:textId="77777777" w:rsidR="00632D73" w:rsidRDefault="00632D73" w:rsidP="00632D73">
            <w:pPr>
              <w:pStyle w:val="TAC"/>
              <w:rPr>
                <w:ins w:id="181" w:author="Ericsson" w:date="2021-10-19T23:23:00Z"/>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AC80BBB" w14:textId="77777777" w:rsidR="00632D73" w:rsidRDefault="00632D73" w:rsidP="00632D73">
            <w:pPr>
              <w:pStyle w:val="TAC"/>
              <w:rPr>
                <w:ins w:id="182" w:author="Ericsson" w:date="2021-10-19T23:23:00Z"/>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776DFD2" w14:textId="77777777" w:rsidR="00632D73" w:rsidRDefault="00632D73" w:rsidP="00632D73">
            <w:pPr>
              <w:pStyle w:val="TAC"/>
              <w:rPr>
                <w:ins w:id="183" w:author="Ericsson" w:date="2021-10-19T23:23:00Z"/>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7561CB" w14:textId="77777777" w:rsidR="00632D73" w:rsidRDefault="00632D73" w:rsidP="00632D73">
            <w:pPr>
              <w:pStyle w:val="TAC"/>
              <w:rPr>
                <w:ins w:id="184" w:author="Ericsson" w:date="2021-10-19T23:23:00Z"/>
                <w:rFonts w:cs="Arial"/>
                <w:szCs w:val="18"/>
                <w:lang w:eastAsia="zh-CN"/>
              </w:rPr>
            </w:pPr>
          </w:p>
        </w:tc>
        <w:tc>
          <w:tcPr>
            <w:tcW w:w="1375" w:type="dxa"/>
            <w:gridSpan w:val="2"/>
            <w:vMerge w:val="restart"/>
            <w:tcBorders>
              <w:top w:val="single" w:sz="4" w:space="0" w:color="auto"/>
              <w:left w:val="single" w:sz="4" w:space="0" w:color="auto"/>
              <w:right w:val="single" w:sz="4" w:space="0" w:color="auto"/>
            </w:tcBorders>
          </w:tcPr>
          <w:p w14:paraId="50356ECE" w14:textId="2052C162" w:rsidR="00632D73" w:rsidRDefault="00632D73" w:rsidP="00632D73">
            <w:pPr>
              <w:pStyle w:val="TAC"/>
              <w:rPr>
                <w:ins w:id="185" w:author="Ericsson" w:date="2021-10-19T23:23:00Z"/>
                <w:szCs w:val="18"/>
                <w:lang w:val="en-US" w:eastAsia="zh-CN"/>
              </w:rPr>
            </w:pPr>
            <w:ins w:id="186" w:author="Ericsson" w:date="2021-10-20T06:25:00Z">
              <w:r>
                <w:rPr>
                  <w:szCs w:val="18"/>
                  <w:lang w:val="en-US" w:eastAsia="zh-CN"/>
                </w:rPr>
                <w:t>0</w:t>
              </w:r>
            </w:ins>
          </w:p>
        </w:tc>
      </w:tr>
      <w:tr w:rsidR="00632D73" w14:paraId="7638318E" w14:textId="77777777" w:rsidTr="00A528B8">
        <w:trPr>
          <w:trHeight w:val="187"/>
          <w:jc w:val="center"/>
          <w:ins w:id="187" w:author="Ericsson" w:date="2021-10-19T23:23:00Z"/>
        </w:trPr>
        <w:tc>
          <w:tcPr>
            <w:tcW w:w="1554" w:type="dxa"/>
            <w:gridSpan w:val="2"/>
            <w:vMerge/>
            <w:tcBorders>
              <w:left w:val="single" w:sz="4" w:space="0" w:color="auto"/>
              <w:right w:val="single" w:sz="4" w:space="0" w:color="auto"/>
            </w:tcBorders>
          </w:tcPr>
          <w:p w14:paraId="748D9F82" w14:textId="77777777" w:rsidR="00632D73" w:rsidRPr="007A0832" w:rsidRDefault="00632D73" w:rsidP="00632D73">
            <w:pPr>
              <w:pStyle w:val="TAC"/>
              <w:rPr>
                <w:ins w:id="188" w:author="Ericsson" w:date="2021-10-19T23:23:00Z"/>
                <w:szCs w:val="18"/>
              </w:rPr>
            </w:pPr>
          </w:p>
        </w:tc>
        <w:tc>
          <w:tcPr>
            <w:tcW w:w="1699" w:type="dxa"/>
            <w:gridSpan w:val="3"/>
            <w:vMerge/>
            <w:tcBorders>
              <w:left w:val="single" w:sz="4" w:space="0" w:color="auto"/>
              <w:right w:val="single" w:sz="4" w:space="0" w:color="auto"/>
            </w:tcBorders>
          </w:tcPr>
          <w:p w14:paraId="782D42FF" w14:textId="77777777" w:rsidR="00632D73" w:rsidRPr="007A0832" w:rsidRDefault="00632D73" w:rsidP="00632D73">
            <w:pPr>
              <w:pStyle w:val="TAC"/>
              <w:rPr>
                <w:ins w:id="189" w:author="Ericsson" w:date="2021-10-19T23:23: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B702BBE" w14:textId="19CF9895" w:rsidR="00632D73" w:rsidRDefault="00632D73" w:rsidP="00632D73">
            <w:pPr>
              <w:pStyle w:val="TAC"/>
              <w:rPr>
                <w:ins w:id="190" w:author="Ericsson" w:date="2021-10-19T23:23:00Z"/>
                <w:szCs w:val="18"/>
                <w:lang w:eastAsia="zh-CN"/>
              </w:rPr>
            </w:pPr>
            <w:ins w:id="191" w:author="Ericsson" w:date="2021-10-20T06:23: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7106C154" w14:textId="4525C516" w:rsidR="00632D73" w:rsidRDefault="00632D73" w:rsidP="00632D73">
            <w:pPr>
              <w:pStyle w:val="TAC"/>
              <w:rPr>
                <w:ins w:id="192" w:author="Ericsson" w:date="2021-10-19T23:23:00Z"/>
                <w:rFonts w:cs="Arial"/>
                <w:szCs w:val="18"/>
                <w:lang w:eastAsia="zh-CN"/>
              </w:rPr>
            </w:pPr>
            <w:ins w:id="193" w:author="Ericsson" w:date="2021-10-20T06:23:00Z">
              <w:r>
                <w:rPr>
                  <w:rFonts w:cs="Arial"/>
                  <w:bCs/>
                  <w:szCs w:val="18"/>
                  <w:lang w:val="en-US"/>
                </w:rPr>
                <w:t>CA_n260</w:t>
              </w:r>
            </w:ins>
            <w:ins w:id="194" w:author="Ericsson" w:date="2021-10-20T06:24:00Z">
              <w:r>
                <w:rPr>
                  <w:rFonts w:cs="Arial"/>
                  <w:bCs/>
                  <w:szCs w:val="18"/>
                  <w:lang w:val="en-US" w:eastAsia="zh-CN"/>
                </w:rPr>
                <w:t>H</w:t>
              </w:r>
            </w:ins>
          </w:p>
        </w:tc>
        <w:tc>
          <w:tcPr>
            <w:tcW w:w="1375" w:type="dxa"/>
            <w:gridSpan w:val="2"/>
            <w:vMerge/>
            <w:tcBorders>
              <w:left w:val="single" w:sz="4" w:space="0" w:color="auto"/>
              <w:right w:val="single" w:sz="4" w:space="0" w:color="auto"/>
            </w:tcBorders>
          </w:tcPr>
          <w:p w14:paraId="2B339DC4" w14:textId="77777777" w:rsidR="00632D73" w:rsidRDefault="00632D73" w:rsidP="00632D73">
            <w:pPr>
              <w:pStyle w:val="TAC"/>
              <w:rPr>
                <w:ins w:id="195" w:author="Ericsson" w:date="2021-10-19T23:23:00Z"/>
                <w:szCs w:val="18"/>
                <w:lang w:val="en-US" w:eastAsia="zh-CN"/>
              </w:rPr>
            </w:pPr>
          </w:p>
        </w:tc>
      </w:tr>
      <w:tr w:rsidR="00632D73" w14:paraId="5F4A5F4E" w14:textId="77777777" w:rsidTr="00981884">
        <w:trPr>
          <w:trHeight w:val="187"/>
          <w:jc w:val="center"/>
          <w:ins w:id="196" w:author="Ericsson" w:date="2021-10-19T23:23:00Z"/>
        </w:trPr>
        <w:tc>
          <w:tcPr>
            <w:tcW w:w="1554" w:type="dxa"/>
            <w:gridSpan w:val="2"/>
            <w:vMerge w:val="restart"/>
            <w:tcBorders>
              <w:top w:val="nil"/>
              <w:left w:val="single" w:sz="4" w:space="0" w:color="auto"/>
              <w:right w:val="single" w:sz="4" w:space="0" w:color="auto"/>
            </w:tcBorders>
          </w:tcPr>
          <w:p w14:paraId="7D9D8E76" w14:textId="5CD713CE" w:rsidR="00632D73" w:rsidRPr="007A0832" w:rsidRDefault="00632D73" w:rsidP="00632D73">
            <w:pPr>
              <w:pStyle w:val="TAC"/>
              <w:rPr>
                <w:ins w:id="197" w:author="Ericsson" w:date="2021-10-19T23:23:00Z"/>
                <w:szCs w:val="18"/>
              </w:rPr>
            </w:pPr>
            <w:ins w:id="198" w:author="Ericsson" w:date="2021-10-20T06:20:00Z">
              <w:r w:rsidRPr="007A0832">
                <w:rPr>
                  <w:szCs w:val="18"/>
                </w:rPr>
                <w:t>CA_n</w:t>
              </w:r>
              <w:r>
                <w:rPr>
                  <w:szCs w:val="18"/>
                </w:rPr>
                <w:t>14</w:t>
              </w:r>
              <w:r w:rsidRPr="007A0832">
                <w:rPr>
                  <w:szCs w:val="18"/>
                </w:rPr>
                <w:t>A</w:t>
              </w:r>
              <w:r>
                <w:rPr>
                  <w:szCs w:val="18"/>
                </w:rPr>
                <w:t>-n260I</w:t>
              </w:r>
            </w:ins>
          </w:p>
        </w:tc>
        <w:tc>
          <w:tcPr>
            <w:tcW w:w="1699" w:type="dxa"/>
            <w:gridSpan w:val="3"/>
            <w:vMerge w:val="restart"/>
            <w:tcBorders>
              <w:top w:val="nil"/>
              <w:left w:val="single" w:sz="4" w:space="0" w:color="auto"/>
              <w:right w:val="single" w:sz="4" w:space="0" w:color="auto"/>
            </w:tcBorders>
          </w:tcPr>
          <w:p w14:paraId="52142718" w14:textId="77777777" w:rsidR="00632D73" w:rsidRDefault="00632D73" w:rsidP="00632D73">
            <w:pPr>
              <w:pStyle w:val="TAC"/>
              <w:rPr>
                <w:ins w:id="199" w:author="Ericsson" w:date="2021-10-20T06:22:00Z"/>
                <w:szCs w:val="18"/>
              </w:rPr>
            </w:pPr>
            <w:ins w:id="200" w:author="Ericsson" w:date="2021-10-20T06:22:00Z">
              <w:r w:rsidRPr="007A0832">
                <w:rPr>
                  <w:szCs w:val="18"/>
                </w:rPr>
                <w:t>CA_n</w:t>
              </w:r>
              <w:r>
                <w:rPr>
                  <w:szCs w:val="18"/>
                </w:rPr>
                <w:t>14</w:t>
              </w:r>
              <w:r w:rsidRPr="007A0832">
                <w:rPr>
                  <w:szCs w:val="18"/>
                </w:rPr>
                <w:t>A</w:t>
              </w:r>
              <w:r>
                <w:rPr>
                  <w:szCs w:val="18"/>
                </w:rPr>
                <w:t>-n260</w:t>
              </w:r>
              <w:r w:rsidRPr="007A0832">
                <w:rPr>
                  <w:szCs w:val="18"/>
                </w:rPr>
                <w:t>A</w:t>
              </w:r>
            </w:ins>
          </w:p>
          <w:p w14:paraId="6A2CB78E" w14:textId="77777777" w:rsidR="00632D73" w:rsidRDefault="00632D73" w:rsidP="00632D73">
            <w:pPr>
              <w:pStyle w:val="TAC"/>
              <w:rPr>
                <w:ins w:id="201" w:author="Ericsson" w:date="2021-10-20T06:22:00Z"/>
                <w:szCs w:val="18"/>
              </w:rPr>
            </w:pPr>
            <w:ins w:id="202" w:author="Ericsson" w:date="2021-10-20T06:22:00Z">
              <w:r w:rsidRPr="007A0832">
                <w:rPr>
                  <w:szCs w:val="18"/>
                </w:rPr>
                <w:t>CA_n</w:t>
              </w:r>
              <w:r>
                <w:rPr>
                  <w:szCs w:val="18"/>
                </w:rPr>
                <w:t>14</w:t>
              </w:r>
              <w:r w:rsidRPr="007A0832">
                <w:rPr>
                  <w:szCs w:val="18"/>
                </w:rPr>
                <w:t>A</w:t>
              </w:r>
              <w:r>
                <w:rPr>
                  <w:szCs w:val="18"/>
                </w:rPr>
                <w:t>-n260G</w:t>
              </w:r>
            </w:ins>
          </w:p>
          <w:p w14:paraId="508ABBBF" w14:textId="77777777" w:rsidR="00632D73" w:rsidRDefault="00632D73" w:rsidP="00632D73">
            <w:pPr>
              <w:pStyle w:val="TAC"/>
              <w:rPr>
                <w:ins w:id="203" w:author="Ericsson" w:date="2021-10-20T06:22:00Z"/>
                <w:szCs w:val="18"/>
              </w:rPr>
            </w:pPr>
            <w:ins w:id="204" w:author="Ericsson" w:date="2021-10-20T06:22:00Z">
              <w:r w:rsidRPr="007A0832">
                <w:rPr>
                  <w:szCs w:val="18"/>
                </w:rPr>
                <w:t>CA_n</w:t>
              </w:r>
              <w:r>
                <w:rPr>
                  <w:szCs w:val="18"/>
                </w:rPr>
                <w:t>14</w:t>
              </w:r>
              <w:r w:rsidRPr="007A0832">
                <w:rPr>
                  <w:szCs w:val="18"/>
                </w:rPr>
                <w:t>A</w:t>
              </w:r>
              <w:r>
                <w:rPr>
                  <w:szCs w:val="18"/>
                </w:rPr>
                <w:t>-n260H</w:t>
              </w:r>
            </w:ins>
          </w:p>
          <w:p w14:paraId="206F3C28" w14:textId="75515D35" w:rsidR="00632D73" w:rsidRPr="007A0832" w:rsidRDefault="00632D73" w:rsidP="00632D73">
            <w:pPr>
              <w:pStyle w:val="TAC"/>
              <w:rPr>
                <w:ins w:id="205" w:author="Ericsson" w:date="2021-10-19T23:23:00Z"/>
                <w:szCs w:val="18"/>
              </w:rPr>
            </w:pPr>
            <w:ins w:id="206" w:author="Ericsson" w:date="2021-10-20T06:22:00Z">
              <w:r w:rsidRPr="007A0832">
                <w:rPr>
                  <w:szCs w:val="18"/>
                </w:rPr>
                <w:t>CA_n</w:t>
              </w:r>
              <w:r>
                <w:rPr>
                  <w:szCs w:val="18"/>
                </w:rPr>
                <w:t>14</w:t>
              </w:r>
              <w:r w:rsidRPr="007A0832">
                <w:rPr>
                  <w:szCs w:val="18"/>
                </w:rPr>
                <w:t>A</w:t>
              </w:r>
              <w:r>
                <w:rPr>
                  <w:szCs w:val="18"/>
                </w:rPr>
                <w:t>-n260I</w:t>
              </w:r>
            </w:ins>
          </w:p>
        </w:tc>
        <w:tc>
          <w:tcPr>
            <w:tcW w:w="849" w:type="dxa"/>
            <w:gridSpan w:val="3"/>
            <w:tcBorders>
              <w:top w:val="single" w:sz="4" w:space="0" w:color="auto"/>
              <w:left w:val="single" w:sz="4" w:space="0" w:color="auto"/>
              <w:bottom w:val="single" w:sz="4" w:space="0" w:color="auto"/>
              <w:right w:val="single" w:sz="4" w:space="0" w:color="auto"/>
            </w:tcBorders>
          </w:tcPr>
          <w:p w14:paraId="66639023" w14:textId="753DE03D" w:rsidR="00632D73" w:rsidRDefault="00632D73" w:rsidP="00632D73">
            <w:pPr>
              <w:pStyle w:val="TAC"/>
              <w:rPr>
                <w:ins w:id="207" w:author="Ericsson" w:date="2021-10-19T23:23:00Z"/>
                <w:szCs w:val="18"/>
                <w:lang w:eastAsia="zh-CN"/>
              </w:rPr>
            </w:pPr>
            <w:ins w:id="208" w:author="Ericsson" w:date="2021-10-20T06:23:00Z">
              <w:r>
                <w:rPr>
                  <w:szCs w:val="18"/>
                  <w:lang w:eastAsia="zh-CN"/>
                </w:rPr>
                <w:t>n14</w:t>
              </w:r>
            </w:ins>
          </w:p>
        </w:tc>
        <w:tc>
          <w:tcPr>
            <w:tcW w:w="591" w:type="dxa"/>
            <w:gridSpan w:val="5"/>
            <w:tcBorders>
              <w:top w:val="single" w:sz="4" w:space="0" w:color="auto"/>
              <w:left w:val="single" w:sz="4" w:space="0" w:color="auto"/>
              <w:bottom w:val="single" w:sz="4" w:space="0" w:color="auto"/>
              <w:right w:val="single" w:sz="4" w:space="0" w:color="auto"/>
            </w:tcBorders>
          </w:tcPr>
          <w:p w14:paraId="149D851B" w14:textId="61D08BEE" w:rsidR="00632D73" w:rsidRDefault="00632D73" w:rsidP="00632D73">
            <w:pPr>
              <w:pStyle w:val="TAC"/>
              <w:rPr>
                <w:ins w:id="209" w:author="Ericsson" w:date="2021-10-19T23:23:00Z"/>
                <w:szCs w:val="18"/>
                <w:lang w:eastAsia="zh-CN"/>
              </w:rPr>
            </w:pPr>
            <w:ins w:id="210" w:author="Ericsson" w:date="2021-10-20T06:23:00Z">
              <w:r>
                <w:rPr>
                  <w:szCs w:val="18"/>
                  <w:lang w:eastAsia="zh-CN"/>
                </w:rPr>
                <w:t>5</w:t>
              </w:r>
            </w:ins>
          </w:p>
        </w:tc>
        <w:tc>
          <w:tcPr>
            <w:tcW w:w="676" w:type="dxa"/>
            <w:gridSpan w:val="9"/>
            <w:tcBorders>
              <w:top w:val="single" w:sz="4" w:space="0" w:color="auto"/>
              <w:left w:val="single" w:sz="4" w:space="0" w:color="auto"/>
              <w:bottom w:val="single" w:sz="4" w:space="0" w:color="auto"/>
              <w:right w:val="single" w:sz="4" w:space="0" w:color="auto"/>
            </w:tcBorders>
          </w:tcPr>
          <w:p w14:paraId="7A080FFB" w14:textId="189513F0" w:rsidR="00632D73" w:rsidRDefault="00632D73" w:rsidP="00632D73">
            <w:pPr>
              <w:pStyle w:val="TAC"/>
              <w:rPr>
                <w:ins w:id="211" w:author="Ericsson" w:date="2021-10-19T23:23:00Z"/>
                <w:szCs w:val="18"/>
              </w:rPr>
            </w:pPr>
            <w:ins w:id="212" w:author="Ericsson" w:date="2021-10-20T06:23:00Z">
              <w:r>
                <w:rPr>
                  <w:szCs w:val="18"/>
                </w:rPr>
                <w:t>10</w:t>
              </w:r>
            </w:ins>
          </w:p>
        </w:tc>
        <w:tc>
          <w:tcPr>
            <w:tcW w:w="676" w:type="dxa"/>
            <w:gridSpan w:val="10"/>
            <w:tcBorders>
              <w:top w:val="single" w:sz="4" w:space="0" w:color="auto"/>
              <w:left w:val="single" w:sz="4" w:space="0" w:color="auto"/>
              <w:bottom w:val="single" w:sz="4" w:space="0" w:color="auto"/>
              <w:right w:val="single" w:sz="4" w:space="0" w:color="auto"/>
            </w:tcBorders>
          </w:tcPr>
          <w:p w14:paraId="225A12B6" w14:textId="77777777" w:rsidR="00632D73" w:rsidRDefault="00632D73" w:rsidP="00632D73">
            <w:pPr>
              <w:pStyle w:val="TAC"/>
              <w:rPr>
                <w:ins w:id="213" w:author="Ericsson" w:date="2021-10-19T23:23:00Z"/>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48C93C6" w14:textId="77777777" w:rsidR="00632D73" w:rsidRDefault="00632D73" w:rsidP="00632D73">
            <w:pPr>
              <w:pStyle w:val="TAC"/>
              <w:rPr>
                <w:ins w:id="214" w:author="Ericsson" w:date="2021-10-19T23:23:00Z"/>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500E13F5" w14:textId="77777777" w:rsidR="00632D73" w:rsidRDefault="00632D73" w:rsidP="00632D73">
            <w:pPr>
              <w:pStyle w:val="TAC"/>
              <w:rPr>
                <w:ins w:id="215" w:author="Ericsson" w:date="2021-10-19T23:23:00Z"/>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7206FC0" w14:textId="77777777" w:rsidR="00632D73" w:rsidRDefault="00632D73" w:rsidP="00632D73">
            <w:pPr>
              <w:pStyle w:val="TAC"/>
              <w:rPr>
                <w:ins w:id="216" w:author="Ericsson" w:date="2021-10-19T23:23:00Z"/>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26BF91C" w14:textId="77777777" w:rsidR="00632D73" w:rsidRDefault="00632D73" w:rsidP="00632D73">
            <w:pPr>
              <w:pStyle w:val="TAC"/>
              <w:rPr>
                <w:ins w:id="217" w:author="Ericsson" w:date="2021-10-19T23:23:00Z"/>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3407147" w14:textId="77777777" w:rsidR="00632D73" w:rsidRDefault="00632D73" w:rsidP="00632D73">
            <w:pPr>
              <w:pStyle w:val="TAC"/>
              <w:rPr>
                <w:ins w:id="218" w:author="Ericsson" w:date="2021-10-19T23:23:00Z"/>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467CEC" w14:textId="77777777" w:rsidR="00632D73" w:rsidRDefault="00632D73" w:rsidP="00632D73">
            <w:pPr>
              <w:pStyle w:val="TAC"/>
              <w:rPr>
                <w:ins w:id="219" w:author="Ericsson" w:date="2021-10-19T23:23: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333231" w14:textId="77777777" w:rsidR="00632D73" w:rsidRDefault="00632D73" w:rsidP="00632D73">
            <w:pPr>
              <w:pStyle w:val="TAC"/>
              <w:rPr>
                <w:ins w:id="220" w:author="Ericsson" w:date="2021-10-19T23:23: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194E14" w14:textId="77777777" w:rsidR="00632D73" w:rsidRDefault="00632D73" w:rsidP="00632D73">
            <w:pPr>
              <w:pStyle w:val="TAC"/>
              <w:rPr>
                <w:ins w:id="221" w:author="Ericsson" w:date="2021-10-19T23:23: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D52BA8" w14:textId="77777777" w:rsidR="00632D73" w:rsidRDefault="00632D73" w:rsidP="00632D73">
            <w:pPr>
              <w:pStyle w:val="TAC"/>
              <w:rPr>
                <w:ins w:id="222" w:author="Ericsson" w:date="2021-10-19T23:23:00Z"/>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DF8B66F" w14:textId="77777777" w:rsidR="00632D73" w:rsidRDefault="00632D73" w:rsidP="00632D73">
            <w:pPr>
              <w:pStyle w:val="TAC"/>
              <w:rPr>
                <w:ins w:id="223" w:author="Ericsson" w:date="2021-10-19T23:23:00Z"/>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97B711B" w14:textId="77777777" w:rsidR="00632D73" w:rsidRDefault="00632D73" w:rsidP="00632D73">
            <w:pPr>
              <w:pStyle w:val="TAC"/>
              <w:rPr>
                <w:ins w:id="224" w:author="Ericsson" w:date="2021-10-19T23:23:00Z"/>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FAED5CD" w14:textId="77777777" w:rsidR="00632D73" w:rsidRDefault="00632D73" w:rsidP="00632D73">
            <w:pPr>
              <w:pStyle w:val="TAC"/>
              <w:rPr>
                <w:ins w:id="225" w:author="Ericsson" w:date="2021-10-19T23:23:00Z"/>
                <w:rFonts w:cs="Arial"/>
                <w:szCs w:val="18"/>
                <w:lang w:eastAsia="zh-CN"/>
              </w:rPr>
            </w:pPr>
          </w:p>
        </w:tc>
        <w:tc>
          <w:tcPr>
            <w:tcW w:w="1375" w:type="dxa"/>
            <w:gridSpan w:val="2"/>
            <w:vMerge w:val="restart"/>
            <w:tcBorders>
              <w:top w:val="single" w:sz="4" w:space="0" w:color="auto"/>
              <w:left w:val="single" w:sz="4" w:space="0" w:color="auto"/>
              <w:right w:val="single" w:sz="4" w:space="0" w:color="auto"/>
            </w:tcBorders>
          </w:tcPr>
          <w:p w14:paraId="614CEDC4" w14:textId="21D17E48" w:rsidR="00632D73" w:rsidRDefault="00632D73" w:rsidP="00632D73">
            <w:pPr>
              <w:pStyle w:val="TAC"/>
              <w:rPr>
                <w:ins w:id="226" w:author="Ericsson" w:date="2021-10-19T23:23:00Z"/>
                <w:szCs w:val="18"/>
                <w:lang w:val="en-US" w:eastAsia="zh-CN"/>
              </w:rPr>
            </w:pPr>
            <w:ins w:id="227" w:author="Ericsson" w:date="2021-10-20T06:25:00Z">
              <w:r>
                <w:rPr>
                  <w:szCs w:val="18"/>
                  <w:lang w:val="en-US" w:eastAsia="zh-CN"/>
                </w:rPr>
                <w:t>0</w:t>
              </w:r>
            </w:ins>
          </w:p>
        </w:tc>
      </w:tr>
      <w:tr w:rsidR="00632D73" w14:paraId="5D7E318C" w14:textId="77777777" w:rsidTr="0030222C">
        <w:trPr>
          <w:trHeight w:val="187"/>
          <w:jc w:val="center"/>
          <w:ins w:id="228" w:author="Ericsson" w:date="2021-10-19T23:23:00Z"/>
        </w:trPr>
        <w:tc>
          <w:tcPr>
            <w:tcW w:w="1554" w:type="dxa"/>
            <w:gridSpan w:val="2"/>
            <w:vMerge/>
            <w:tcBorders>
              <w:left w:val="single" w:sz="4" w:space="0" w:color="auto"/>
              <w:right w:val="single" w:sz="4" w:space="0" w:color="auto"/>
            </w:tcBorders>
          </w:tcPr>
          <w:p w14:paraId="43370AC7" w14:textId="77777777" w:rsidR="00632D73" w:rsidRPr="007A0832" w:rsidRDefault="00632D73" w:rsidP="00632D73">
            <w:pPr>
              <w:pStyle w:val="TAC"/>
              <w:rPr>
                <w:ins w:id="229" w:author="Ericsson" w:date="2021-10-19T23:23:00Z"/>
                <w:szCs w:val="18"/>
              </w:rPr>
            </w:pPr>
          </w:p>
        </w:tc>
        <w:tc>
          <w:tcPr>
            <w:tcW w:w="1699" w:type="dxa"/>
            <w:gridSpan w:val="3"/>
            <w:vMerge/>
            <w:tcBorders>
              <w:left w:val="single" w:sz="4" w:space="0" w:color="auto"/>
              <w:right w:val="single" w:sz="4" w:space="0" w:color="auto"/>
            </w:tcBorders>
          </w:tcPr>
          <w:p w14:paraId="31A54D29" w14:textId="77777777" w:rsidR="00632D73" w:rsidRPr="007A0832" w:rsidRDefault="00632D73" w:rsidP="00632D73">
            <w:pPr>
              <w:pStyle w:val="TAC"/>
              <w:rPr>
                <w:ins w:id="230" w:author="Ericsson" w:date="2021-10-19T23:23: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D8DE1B5" w14:textId="2A2A95F0" w:rsidR="00632D73" w:rsidRDefault="00632D73" w:rsidP="00632D73">
            <w:pPr>
              <w:pStyle w:val="TAC"/>
              <w:rPr>
                <w:ins w:id="231" w:author="Ericsson" w:date="2021-10-19T23:23:00Z"/>
                <w:szCs w:val="18"/>
                <w:lang w:eastAsia="zh-CN"/>
              </w:rPr>
            </w:pPr>
            <w:ins w:id="232" w:author="Ericsson" w:date="2021-10-20T06:23: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2B9E7317" w14:textId="7BFD2DEE" w:rsidR="00632D73" w:rsidRDefault="00632D73" w:rsidP="00632D73">
            <w:pPr>
              <w:pStyle w:val="TAC"/>
              <w:rPr>
                <w:ins w:id="233" w:author="Ericsson" w:date="2021-10-19T23:23:00Z"/>
                <w:rFonts w:cs="Arial"/>
                <w:szCs w:val="18"/>
                <w:lang w:eastAsia="zh-CN"/>
              </w:rPr>
            </w:pPr>
            <w:ins w:id="234" w:author="Ericsson" w:date="2021-10-20T06:23:00Z">
              <w:r>
                <w:rPr>
                  <w:rFonts w:cs="Arial"/>
                  <w:bCs/>
                  <w:szCs w:val="18"/>
                  <w:lang w:val="en-US"/>
                </w:rPr>
                <w:t>CA_n260</w:t>
              </w:r>
            </w:ins>
            <w:ins w:id="235" w:author="Ericsson" w:date="2021-10-20T06:24:00Z">
              <w:r>
                <w:rPr>
                  <w:rFonts w:cs="Arial"/>
                  <w:bCs/>
                  <w:szCs w:val="18"/>
                  <w:lang w:val="en-US" w:eastAsia="zh-CN"/>
                </w:rPr>
                <w:t>I</w:t>
              </w:r>
            </w:ins>
          </w:p>
        </w:tc>
        <w:tc>
          <w:tcPr>
            <w:tcW w:w="1375" w:type="dxa"/>
            <w:gridSpan w:val="2"/>
            <w:vMerge/>
            <w:tcBorders>
              <w:left w:val="single" w:sz="4" w:space="0" w:color="auto"/>
              <w:right w:val="single" w:sz="4" w:space="0" w:color="auto"/>
            </w:tcBorders>
          </w:tcPr>
          <w:p w14:paraId="78B1F12D" w14:textId="77777777" w:rsidR="00632D73" w:rsidRDefault="00632D73" w:rsidP="00632D73">
            <w:pPr>
              <w:pStyle w:val="TAC"/>
              <w:rPr>
                <w:ins w:id="236" w:author="Ericsson" w:date="2021-10-19T23:23:00Z"/>
                <w:szCs w:val="18"/>
                <w:lang w:val="en-US" w:eastAsia="zh-CN"/>
              </w:rPr>
            </w:pPr>
          </w:p>
        </w:tc>
      </w:tr>
      <w:tr w:rsidR="00632D73" w14:paraId="132903D9" w14:textId="77777777" w:rsidTr="00981884">
        <w:trPr>
          <w:trHeight w:val="187"/>
          <w:jc w:val="center"/>
          <w:ins w:id="237" w:author="Ericsson" w:date="2021-10-19T23:23:00Z"/>
        </w:trPr>
        <w:tc>
          <w:tcPr>
            <w:tcW w:w="1554" w:type="dxa"/>
            <w:gridSpan w:val="2"/>
            <w:vMerge w:val="restart"/>
            <w:tcBorders>
              <w:top w:val="nil"/>
              <w:left w:val="single" w:sz="4" w:space="0" w:color="auto"/>
              <w:right w:val="single" w:sz="4" w:space="0" w:color="auto"/>
            </w:tcBorders>
          </w:tcPr>
          <w:p w14:paraId="5688480B" w14:textId="421FB7BA" w:rsidR="00632D73" w:rsidRPr="007A0832" w:rsidRDefault="00632D73" w:rsidP="00632D73">
            <w:pPr>
              <w:pStyle w:val="TAC"/>
              <w:rPr>
                <w:ins w:id="238" w:author="Ericsson" w:date="2021-10-19T23:23:00Z"/>
                <w:szCs w:val="18"/>
              </w:rPr>
            </w:pPr>
            <w:ins w:id="239" w:author="Ericsson" w:date="2021-10-20T06:20:00Z">
              <w:r w:rsidRPr="007A0832">
                <w:rPr>
                  <w:szCs w:val="18"/>
                </w:rPr>
                <w:t>CA_n</w:t>
              </w:r>
              <w:r>
                <w:rPr>
                  <w:szCs w:val="18"/>
                </w:rPr>
                <w:t>14</w:t>
              </w:r>
              <w:r w:rsidRPr="007A0832">
                <w:rPr>
                  <w:szCs w:val="18"/>
                </w:rPr>
                <w:t>A</w:t>
              </w:r>
              <w:r>
                <w:rPr>
                  <w:szCs w:val="18"/>
                </w:rPr>
                <w:t>-n260J</w:t>
              </w:r>
            </w:ins>
          </w:p>
        </w:tc>
        <w:tc>
          <w:tcPr>
            <w:tcW w:w="1699" w:type="dxa"/>
            <w:gridSpan w:val="3"/>
            <w:vMerge w:val="restart"/>
            <w:tcBorders>
              <w:top w:val="nil"/>
              <w:left w:val="single" w:sz="4" w:space="0" w:color="auto"/>
              <w:right w:val="single" w:sz="4" w:space="0" w:color="auto"/>
            </w:tcBorders>
          </w:tcPr>
          <w:p w14:paraId="1E0BCBBE" w14:textId="77777777" w:rsidR="00632D73" w:rsidRDefault="00632D73" w:rsidP="00632D73">
            <w:pPr>
              <w:pStyle w:val="TAC"/>
              <w:rPr>
                <w:ins w:id="240" w:author="Ericsson" w:date="2021-10-20T06:22:00Z"/>
                <w:szCs w:val="18"/>
              </w:rPr>
            </w:pPr>
            <w:ins w:id="241" w:author="Ericsson" w:date="2021-10-20T06:22:00Z">
              <w:r w:rsidRPr="007A0832">
                <w:rPr>
                  <w:szCs w:val="18"/>
                </w:rPr>
                <w:t>CA_n</w:t>
              </w:r>
              <w:r>
                <w:rPr>
                  <w:szCs w:val="18"/>
                </w:rPr>
                <w:t>14</w:t>
              </w:r>
              <w:r w:rsidRPr="007A0832">
                <w:rPr>
                  <w:szCs w:val="18"/>
                </w:rPr>
                <w:t>A</w:t>
              </w:r>
              <w:r>
                <w:rPr>
                  <w:szCs w:val="18"/>
                </w:rPr>
                <w:t>-n260</w:t>
              </w:r>
              <w:r w:rsidRPr="007A0832">
                <w:rPr>
                  <w:szCs w:val="18"/>
                </w:rPr>
                <w:t>A</w:t>
              </w:r>
            </w:ins>
          </w:p>
          <w:p w14:paraId="459406FF" w14:textId="77777777" w:rsidR="00632D73" w:rsidRDefault="00632D73" w:rsidP="00632D73">
            <w:pPr>
              <w:pStyle w:val="TAC"/>
              <w:rPr>
                <w:ins w:id="242" w:author="Ericsson" w:date="2021-10-20T06:22:00Z"/>
                <w:szCs w:val="18"/>
              </w:rPr>
            </w:pPr>
            <w:ins w:id="243" w:author="Ericsson" w:date="2021-10-20T06:22:00Z">
              <w:r w:rsidRPr="007A0832">
                <w:rPr>
                  <w:szCs w:val="18"/>
                </w:rPr>
                <w:t>CA_n</w:t>
              </w:r>
              <w:r>
                <w:rPr>
                  <w:szCs w:val="18"/>
                </w:rPr>
                <w:t>14</w:t>
              </w:r>
              <w:r w:rsidRPr="007A0832">
                <w:rPr>
                  <w:szCs w:val="18"/>
                </w:rPr>
                <w:t>A</w:t>
              </w:r>
              <w:r>
                <w:rPr>
                  <w:szCs w:val="18"/>
                </w:rPr>
                <w:t>-n260G</w:t>
              </w:r>
            </w:ins>
          </w:p>
          <w:p w14:paraId="5ADD4FB5" w14:textId="77777777" w:rsidR="00632D73" w:rsidRDefault="00632D73" w:rsidP="00632D73">
            <w:pPr>
              <w:pStyle w:val="TAC"/>
              <w:rPr>
                <w:ins w:id="244" w:author="Ericsson" w:date="2021-10-20T06:22:00Z"/>
                <w:szCs w:val="18"/>
              </w:rPr>
            </w:pPr>
            <w:ins w:id="245" w:author="Ericsson" w:date="2021-10-20T06:22:00Z">
              <w:r w:rsidRPr="007A0832">
                <w:rPr>
                  <w:szCs w:val="18"/>
                </w:rPr>
                <w:t>CA_n</w:t>
              </w:r>
              <w:r>
                <w:rPr>
                  <w:szCs w:val="18"/>
                </w:rPr>
                <w:t>14</w:t>
              </w:r>
              <w:r w:rsidRPr="007A0832">
                <w:rPr>
                  <w:szCs w:val="18"/>
                </w:rPr>
                <w:t>A</w:t>
              </w:r>
              <w:r>
                <w:rPr>
                  <w:szCs w:val="18"/>
                </w:rPr>
                <w:t>-n260H</w:t>
              </w:r>
            </w:ins>
          </w:p>
          <w:p w14:paraId="7747C23F" w14:textId="77777777" w:rsidR="00632D73" w:rsidRDefault="00632D73" w:rsidP="00632D73">
            <w:pPr>
              <w:pStyle w:val="TAC"/>
              <w:rPr>
                <w:ins w:id="246" w:author="Ericsson" w:date="2021-10-20T06:22:00Z"/>
                <w:szCs w:val="18"/>
              </w:rPr>
            </w:pPr>
            <w:ins w:id="247" w:author="Ericsson" w:date="2021-10-20T06:22:00Z">
              <w:r w:rsidRPr="007A0832">
                <w:rPr>
                  <w:szCs w:val="18"/>
                </w:rPr>
                <w:t>CA_n</w:t>
              </w:r>
              <w:r>
                <w:rPr>
                  <w:szCs w:val="18"/>
                </w:rPr>
                <w:t>14</w:t>
              </w:r>
              <w:r w:rsidRPr="007A0832">
                <w:rPr>
                  <w:szCs w:val="18"/>
                </w:rPr>
                <w:t>A</w:t>
              </w:r>
              <w:r>
                <w:rPr>
                  <w:szCs w:val="18"/>
                </w:rPr>
                <w:t>-n260I</w:t>
              </w:r>
            </w:ins>
          </w:p>
          <w:p w14:paraId="16F3CF85" w14:textId="77777777" w:rsidR="00632D73" w:rsidRDefault="00632D73" w:rsidP="00632D73">
            <w:pPr>
              <w:pStyle w:val="TAC"/>
              <w:rPr>
                <w:ins w:id="248" w:author="Ericsson" w:date="2021-10-20T06:22:00Z"/>
                <w:szCs w:val="18"/>
              </w:rPr>
            </w:pPr>
            <w:ins w:id="249" w:author="Ericsson" w:date="2021-10-20T06:22:00Z">
              <w:r w:rsidRPr="007A0832">
                <w:rPr>
                  <w:szCs w:val="18"/>
                </w:rPr>
                <w:t>CA_n</w:t>
              </w:r>
              <w:r>
                <w:rPr>
                  <w:szCs w:val="18"/>
                </w:rPr>
                <w:t>14</w:t>
              </w:r>
              <w:r w:rsidRPr="007A0832">
                <w:rPr>
                  <w:szCs w:val="18"/>
                </w:rPr>
                <w:t>A</w:t>
              </w:r>
              <w:r>
                <w:rPr>
                  <w:szCs w:val="18"/>
                </w:rPr>
                <w:t>-n260J</w:t>
              </w:r>
            </w:ins>
          </w:p>
          <w:p w14:paraId="4540AC8E" w14:textId="77777777" w:rsidR="00632D73" w:rsidRPr="007A0832" w:rsidRDefault="00632D73" w:rsidP="00632D73">
            <w:pPr>
              <w:pStyle w:val="TAC"/>
              <w:rPr>
                <w:ins w:id="250" w:author="Ericsson" w:date="2021-10-19T23:23: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D28A644" w14:textId="65BAF8BD" w:rsidR="00632D73" w:rsidRDefault="00632D73" w:rsidP="00632D73">
            <w:pPr>
              <w:pStyle w:val="TAC"/>
              <w:rPr>
                <w:ins w:id="251" w:author="Ericsson" w:date="2021-10-19T23:23:00Z"/>
                <w:szCs w:val="18"/>
                <w:lang w:eastAsia="zh-CN"/>
              </w:rPr>
            </w:pPr>
            <w:ins w:id="252" w:author="Ericsson" w:date="2021-10-20T06:23:00Z">
              <w:r>
                <w:rPr>
                  <w:szCs w:val="18"/>
                  <w:lang w:eastAsia="zh-CN"/>
                </w:rPr>
                <w:t>n14</w:t>
              </w:r>
            </w:ins>
          </w:p>
        </w:tc>
        <w:tc>
          <w:tcPr>
            <w:tcW w:w="591" w:type="dxa"/>
            <w:gridSpan w:val="5"/>
            <w:tcBorders>
              <w:top w:val="single" w:sz="4" w:space="0" w:color="auto"/>
              <w:left w:val="single" w:sz="4" w:space="0" w:color="auto"/>
              <w:bottom w:val="single" w:sz="4" w:space="0" w:color="auto"/>
              <w:right w:val="single" w:sz="4" w:space="0" w:color="auto"/>
            </w:tcBorders>
          </w:tcPr>
          <w:p w14:paraId="7B7F6101" w14:textId="50E569D0" w:rsidR="00632D73" w:rsidRDefault="00632D73" w:rsidP="00632D73">
            <w:pPr>
              <w:pStyle w:val="TAC"/>
              <w:rPr>
                <w:ins w:id="253" w:author="Ericsson" w:date="2021-10-19T23:23:00Z"/>
                <w:szCs w:val="18"/>
                <w:lang w:eastAsia="zh-CN"/>
              </w:rPr>
            </w:pPr>
            <w:ins w:id="254" w:author="Ericsson" w:date="2021-10-20T06:23:00Z">
              <w:r>
                <w:rPr>
                  <w:szCs w:val="18"/>
                  <w:lang w:eastAsia="zh-CN"/>
                </w:rPr>
                <w:t>5</w:t>
              </w:r>
            </w:ins>
          </w:p>
        </w:tc>
        <w:tc>
          <w:tcPr>
            <w:tcW w:w="676" w:type="dxa"/>
            <w:gridSpan w:val="9"/>
            <w:tcBorders>
              <w:top w:val="single" w:sz="4" w:space="0" w:color="auto"/>
              <w:left w:val="single" w:sz="4" w:space="0" w:color="auto"/>
              <w:bottom w:val="single" w:sz="4" w:space="0" w:color="auto"/>
              <w:right w:val="single" w:sz="4" w:space="0" w:color="auto"/>
            </w:tcBorders>
          </w:tcPr>
          <w:p w14:paraId="60B96F8D" w14:textId="0C1933C5" w:rsidR="00632D73" w:rsidRDefault="00632D73" w:rsidP="00632D73">
            <w:pPr>
              <w:pStyle w:val="TAC"/>
              <w:rPr>
                <w:ins w:id="255" w:author="Ericsson" w:date="2021-10-19T23:23:00Z"/>
                <w:szCs w:val="18"/>
              </w:rPr>
            </w:pPr>
            <w:ins w:id="256" w:author="Ericsson" w:date="2021-10-20T06:23:00Z">
              <w:r>
                <w:rPr>
                  <w:szCs w:val="18"/>
                </w:rPr>
                <w:t>10</w:t>
              </w:r>
            </w:ins>
          </w:p>
        </w:tc>
        <w:tc>
          <w:tcPr>
            <w:tcW w:w="676" w:type="dxa"/>
            <w:gridSpan w:val="10"/>
            <w:tcBorders>
              <w:top w:val="single" w:sz="4" w:space="0" w:color="auto"/>
              <w:left w:val="single" w:sz="4" w:space="0" w:color="auto"/>
              <w:bottom w:val="single" w:sz="4" w:space="0" w:color="auto"/>
              <w:right w:val="single" w:sz="4" w:space="0" w:color="auto"/>
            </w:tcBorders>
          </w:tcPr>
          <w:p w14:paraId="44F96EBB" w14:textId="77777777" w:rsidR="00632D73" w:rsidRDefault="00632D73" w:rsidP="00632D73">
            <w:pPr>
              <w:pStyle w:val="TAC"/>
              <w:rPr>
                <w:ins w:id="257" w:author="Ericsson" w:date="2021-10-19T23:23:00Z"/>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019D519" w14:textId="77777777" w:rsidR="00632D73" w:rsidRDefault="00632D73" w:rsidP="00632D73">
            <w:pPr>
              <w:pStyle w:val="TAC"/>
              <w:rPr>
                <w:ins w:id="258" w:author="Ericsson" w:date="2021-10-19T23:23:00Z"/>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A10FFC3" w14:textId="77777777" w:rsidR="00632D73" w:rsidRDefault="00632D73" w:rsidP="00632D73">
            <w:pPr>
              <w:pStyle w:val="TAC"/>
              <w:rPr>
                <w:ins w:id="259" w:author="Ericsson" w:date="2021-10-19T23:23:00Z"/>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930DA52" w14:textId="77777777" w:rsidR="00632D73" w:rsidRDefault="00632D73" w:rsidP="00632D73">
            <w:pPr>
              <w:pStyle w:val="TAC"/>
              <w:rPr>
                <w:ins w:id="260" w:author="Ericsson" w:date="2021-10-19T23:23:00Z"/>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23446A4" w14:textId="77777777" w:rsidR="00632D73" w:rsidRDefault="00632D73" w:rsidP="00632D73">
            <w:pPr>
              <w:pStyle w:val="TAC"/>
              <w:rPr>
                <w:ins w:id="261" w:author="Ericsson" w:date="2021-10-19T23:23:00Z"/>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A86ED07" w14:textId="77777777" w:rsidR="00632D73" w:rsidRDefault="00632D73" w:rsidP="00632D73">
            <w:pPr>
              <w:pStyle w:val="TAC"/>
              <w:rPr>
                <w:ins w:id="262" w:author="Ericsson" w:date="2021-10-19T23:23:00Z"/>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3FEB26" w14:textId="77777777" w:rsidR="00632D73" w:rsidRDefault="00632D73" w:rsidP="00632D73">
            <w:pPr>
              <w:pStyle w:val="TAC"/>
              <w:rPr>
                <w:ins w:id="263" w:author="Ericsson" w:date="2021-10-19T23:23: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2D0731" w14:textId="77777777" w:rsidR="00632D73" w:rsidRDefault="00632D73" w:rsidP="00632D73">
            <w:pPr>
              <w:pStyle w:val="TAC"/>
              <w:rPr>
                <w:ins w:id="264" w:author="Ericsson" w:date="2021-10-19T23:23: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79BC57" w14:textId="77777777" w:rsidR="00632D73" w:rsidRDefault="00632D73" w:rsidP="00632D73">
            <w:pPr>
              <w:pStyle w:val="TAC"/>
              <w:rPr>
                <w:ins w:id="265" w:author="Ericsson" w:date="2021-10-19T23:23: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B3B31C4" w14:textId="77777777" w:rsidR="00632D73" w:rsidRDefault="00632D73" w:rsidP="00632D73">
            <w:pPr>
              <w:pStyle w:val="TAC"/>
              <w:rPr>
                <w:ins w:id="266" w:author="Ericsson" w:date="2021-10-19T23:23:00Z"/>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8F11613" w14:textId="77777777" w:rsidR="00632D73" w:rsidRDefault="00632D73" w:rsidP="00632D73">
            <w:pPr>
              <w:pStyle w:val="TAC"/>
              <w:rPr>
                <w:ins w:id="267" w:author="Ericsson" w:date="2021-10-19T23:23:00Z"/>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3E8CA11" w14:textId="77777777" w:rsidR="00632D73" w:rsidRDefault="00632D73" w:rsidP="00632D73">
            <w:pPr>
              <w:pStyle w:val="TAC"/>
              <w:rPr>
                <w:ins w:id="268" w:author="Ericsson" w:date="2021-10-19T23:23:00Z"/>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49CCEFD" w14:textId="77777777" w:rsidR="00632D73" w:rsidRDefault="00632D73" w:rsidP="00632D73">
            <w:pPr>
              <w:pStyle w:val="TAC"/>
              <w:rPr>
                <w:ins w:id="269" w:author="Ericsson" w:date="2021-10-19T23:23:00Z"/>
                <w:rFonts w:cs="Arial"/>
                <w:szCs w:val="18"/>
                <w:lang w:eastAsia="zh-CN"/>
              </w:rPr>
            </w:pPr>
          </w:p>
        </w:tc>
        <w:tc>
          <w:tcPr>
            <w:tcW w:w="1375" w:type="dxa"/>
            <w:gridSpan w:val="2"/>
            <w:vMerge w:val="restart"/>
            <w:tcBorders>
              <w:top w:val="single" w:sz="4" w:space="0" w:color="auto"/>
              <w:left w:val="single" w:sz="4" w:space="0" w:color="auto"/>
              <w:right w:val="single" w:sz="4" w:space="0" w:color="auto"/>
            </w:tcBorders>
          </w:tcPr>
          <w:p w14:paraId="0EBD671A" w14:textId="4CA65BA8" w:rsidR="00632D73" w:rsidRDefault="00632D73" w:rsidP="00632D73">
            <w:pPr>
              <w:pStyle w:val="TAC"/>
              <w:rPr>
                <w:ins w:id="270" w:author="Ericsson" w:date="2021-10-19T23:23:00Z"/>
                <w:szCs w:val="18"/>
                <w:lang w:val="en-US" w:eastAsia="zh-CN"/>
              </w:rPr>
            </w:pPr>
            <w:ins w:id="271" w:author="Ericsson" w:date="2021-10-20T06:25:00Z">
              <w:r>
                <w:rPr>
                  <w:szCs w:val="18"/>
                  <w:lang w:val="en-US" w:eastAsia="zh-CN"/>
                </w:rPr>
                <w:t>0</w:t>
              </w:r>
            </w:ins>
          </w:p>
        </w:tc>
      </w:tr>
      <w:tr w:rsidR="00632D73" w14:paraId="0C1A9861" w14:textId="77777777" w:rsidTr="00207BF3">
        <w:trPr>
          <w:trHeight w:val="187"/>
          <w:jc w:val="center"/>
          <w:ins w:id="272" w:author="Ericsson" w:date="2021-10-19T23:23:00Z"/>
        </w:trPr>
        <w:tc>
          <w:tcPr>
            <w:tcW w:w="1554" w:type="dxa"/>
            <w:gridSpan w:val="2"/>
            <w:vMerge/>
            <w:tcBorders>
              <w:left w:val="single" w:sz="4" w:space="0" w:color="auto"/>
              <w:right w:val="single" w:sz="4" w:space="0" w:color="auto"/>
            </w:tcBorders>
          </w:tcPr>
          <w:p w14:paraId="2785668A" w14:textId="77777777" w:rsidR="00632D73" w:rsidRPr="007A0832" w:rsidRDefault="00632D73" w:rsidP="00632D73">
            <w:pPr>
              <w:pStyle w:val="TAC"/>
              <w:rPr>
                <w:ins w:id="273" w:author="Ericsson" w:date="2021-10-19T23:23:00Z"/>
                <w:szCs w:val="18"/>
              </w:rPr>
            </w:pPr>
          </w:p>
        </w:tc>
        <w:tc>
          <w:tcPr>
            <w:tcW w:w="1699" w:type="dxa"/>
            <w:gridSpan w:val="3"/>
            <w:vMerge/>
            <w:tcBorders>
              <w:left w:val="single" w:sz="4" w:space="0" w:color="auto"/>
              <w:right w:val="single" w:sz="4" w:space="0" w:color="auto"/>
            </w:tcBorders>
          </w:tcPr>
          <w:p w14:paraId="43BB7348" w14:textId="77777777" w:rsidR="00632D73" w:rsidRPr="007A0832" w:rsidRDefault="00632D73" w:rsidP="00632D73">
            <w:pPr>
              <w:pStyle w:val="TAC"/>
              <w:rPr>
                <w:ins w:id="274" w:author="Ericsson" w:date="2021-10-19T23:23: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09425F03" w14:textId="3DE3D2ED" w:rsidR="00632D73" w:rsidRDefault="00632D73" w:rsidP="00632D73">
            <w:pPr>
              <w:pStyle w:val="TAC"/>
              <w:rPr>
                <w:ins w:id="275" w:author="Ericsson" w:date="2021-10-19T23:23:00Z"/>
                <w:szCs w:val="18"/>
                <w:lang w:eastAsia="zh-CN"/>
              </w:rPr>
            </w:pPr>
            <w:ins w:id="276" w:author="Ericsson" w:date="2021-10-20T06:23: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58C390D1" w14:textId="0A2E783C" w:rsidR="00632D73" w:rsidRDefault="00632D73" w:rsidP="00632D73">
            <w:pPr>
              <w:pStyle w:val="TAC"/>
              <w:rPr>
                <w:ins w:id="277" w:author="Ericsson" w:date="2021-10-19T23:23:00Z"/>
                <w:rFonts w:cs="Arial"/>
                <w:szCs w:val="18"/>
                <w:lang w:eastAsia="zh-CN"/>
              </w:rPr>
            </w:pPr>
            <w:ins w:id="278" w:author="Ericsson" w:date="2021-10-20T06:23:00Z">
              <w:r>
                <w:rPr>
                  <w:rFonts w:cs="Arial"/>
                  <w:bCs/>
                  <w:szCs w:val="18"/>
                  <w:lang w:val="en-US"/>
                </w:rPr>
                <w:t>CA_n260</w:t>
              </w:r>
            </w:ins>
            <w:ins w:id="279" w:author="Ericsson" w:date="2021-10-20T06:24:00Z">
              <w:r>
                <w:rPr>
                  <w:rFonts w:cs="Arial"/>
                  <w:bCs/>
                  <w:szCs w:val="18"/>
                  <w:lang w:val="en-US" w:eastAsia="zh-CN"/>
                </w:rPr>
                <w:t>J</w:t>
              </w:r>
            </w:ins>
          </w:p>
        </w:tc>
        <w:tc>
          <w:tcPr>
            <w:tcW w:w="1375" w:type="dxa"/>
            <w:gridSpan w:val="2"/>
            <w:vMerge/>
            <w:tcBorders>
              <w:left w:val="single" w:sz="4" w:space="0" w:color="auto"/>
              <w:right w:val="single" w:sz="4" w:space="0" w:color="auto"/>
            </w:tcBorders>
          </w:tcPr>
          <w:p w14:paraId="6197801C" w14:textId="77777777" w:rsidR="00632D73" w:rsidRDefault="00632D73" w:rsidP="00632D73">
            <w:pPr>
              <w:pStyle w:val="TAC"/>
              <w:rPr>
                <w:ins w:id="280" w:author="Ericsson" w:date="2021-10-19T23:23:00Z"/>
                <w:szCs w:val="18"/>
                <w:lang w:val="en-US" w:eastAsia="zh-CN"/>
              </w:rPr>
            </w:pPr>
          </w:p>
        </w:tc>
      </w:tr>
      <w:tr w:rsidR="00632D73" w14:paraId="5C2BE239" w14:textId="77777777" w:rsidTr="00981884">
        <w:trPr>
          <w:trHeight w:val="187"/>
          <w:jc w:val="center"/>
          <w:ins w:id="281" w:author="Ericsson" w:date="2021-10-19T23:23:00Z"/>
        </w:trPr>
        <w:tc>
          <w:tcPr>
            <w:tcW w:w="1554" w:type="dxa"/>
            <w:gridSpan w:val="2"/>
            <w:vMerge w:val="restart"/>
            <w:tcBorders>
              <w:top w:val="nil"/>
              <w:left w:val="single" w:sz="4" w:space="0" w:color="auto"/>
              <w:right w:val="single" w:sz="4" w:space="0" w:color="auto"/>
            </w:tcBorders>
          </w:tcPr>
          <w:p w14:paraId="25E05893" w14:textId="55D83801" w:rsidR="00632D73" w:rsidRPr="007A0832" w:rsidRDefault="00632D73" w:rsidP="00632D73">
            <w:pPr>
              <w:pStyle w:val="TAC"/>
              <w:rPr>
                <w:ins w:id="282" w:author="Ericsson" w:date="2021-10-19T23:23:00Z"/>
                <w:szCs w:val="18"/>
              </w:rPr>
            </w:pPr>
            <w:ins w:id="283" w:author="Ericsson" w:date="2021-10-20T06:20:00Z">
              <w:r w:rsidRPr="007A0832">
                <w:rPr>
                  <w:szCs w:val="18"/>
                </w:rPr>
                <w:t>CA_n</w:t>
              </w:r>
              <w:r>
                <w:rPr>
                  <w:szCs w:val="18"/>
                </w:rPr>
                <w:t>14</w:t>
              </w:r>
              <w:r w:rsidRPr="007A0832">
                <w:rPr>
                  <w:szCs w:val="18"/>
                </w:rPr>
                <w:t>A</w:t>
              </w:r>
              <w:r>
                <w:rPr>
                  <w:szCs w:val="18"/>
                </w:rPr>
                <w:t>-n260K</w:t>
              </w:r>
            </w:ins>
          </w:p>
        </w:tc>
        <w:tc>
          <w:tcPr>
            <w:tcW w:w="1699" w:type="dxa"/>
            <w:gridSpan w:val="3"/>
            <w:vMerge w:val="restart"/>
            <w:tcBorders>
              <w:top w:val="nil"/>
              <w:left w:val="single" w:sz="4" w:space="0" w:color="auto"/>
              <w:right w:val="single" w:sz="4" w:space="0" w:color="auto"/>
            </w:tcBorders>
          </w:tcPr>
          <w:p w14:paraId="63C84B1A" w14:textId="77777777" w:rsidR="00632D73" w:rsidRDefault="00632D73" w:rsidP="00632D73">
            <w:pPr>
              <w:pStyle w:val="TAC"/>
              <w:rPr>
                <w:ins w:id="284" w:author="Ericsson" w:date="2021-10-20T06:22:00Z"/>
                <w:szCs w:val="18"/>
              </w:rPr>
            </w:pPr>
            <w:ins w:id="285" w:author="Ericsson" w:date="2021-10-20T06:22:00Z">
              <w:r w:rsidRPr="007A0832">
                <w:rPr>
                  <w:szCs w:val="18"/>
                </w:rPr>
                <w:t>CA_n</w:t>
              </w:r>
              <w:r>
                <w:rPr>
                  <w:szCs w:val="18"/>
                </w:rPr>
                <w:t>14</w:t>
              </w:r>
              <w:r w:rsidRPr="007A0832">
                <w:rPr>
                  <w:szCs w:val="18"/>
                </w:rPr>
                <w:t>A</w:t>
              </w:r>
              <w:r>
                <w:rPr>
                  <w:szCs w:val="18"/>
                </w:rPr>
                <w:t>-n260</w:t>
              </w:r>
              <w:r w:rsidRPr="007A0832">
                <w:rPr>
                  <w:szCs w:val="18"/>
                </w:rPr>
                <w:t>A</w:t>
              </w:r>
            </w:ins>
          </w:p>
          <w:p w14:paraId="15F5FDD6" w14:textId="77777777" w:rsidR="00632D73" w:rsidRDefault="00632D73" w:rsidP="00632D73">
            <w:pPr>
              <w:pStyle w:val="TAC"/>
              <w:rPr>
                <w:ins w:id="286" w:author="Ericsson" w:date="2021-10-20T06:22:00Z"/>
                <w:szCs w:val="18"/>
              </w:rPr>
            </w:pPr>
            <w:ins w:id="287" w:author="Ericsson" w:date="2021-10-20T06:22:00Z">
              <w:r w:rsidRPr="007A0832">
                <w:rPr>
                  <w:szCs w:val="18"/>
                </w:rPr>
                <w:t>CA_n</w:t>
              </w:r>
              <w:r>
                <w:rPr>
                  <w:szCs w:val="18"/>
                </w:rPr>
                <w:t>14</w:t>
              </w:r>
              <w:r w:rsidRPr="007A0832">
                <w:rPr>
                  <w:szCs w:val="18"/>
                </w:rPr>
                <w:t>A</w:t>
              </w:r>
              <w:r>
                <w:rPr>
                  <w:szCs w:val="18"/>
                </w:rPr>
                <w:t>-n260G</w:t>
              </w:r>
            </w:ins>
          </w:p>
          <w:p w14:paraId="1917C8F8" w14:textId="77777777" w:rsidR="00632D73" w:rsidRDefault="00632D73" w:rsidP="00632D73">
            <w:pPr>
              <w:pStyle w:val="TAC"/>
              <w:rPr>
                <w:ins w:id="288" w:author="Ericsson" w:date="2021-10-20T06:22:00Z"/>
                <w:szCs w:val="18"/>
              </w:rPr>
            </w:pPr>
            <w:ins w:id="289" w:author="Ericsson" w:date="2021-10-20T06:22:00Z">
              <w:r w:rsidRPr="007A0832">
                <w:rPr>
                  <w:szCs w:val="18"/>
                </w:rPr>
                <w:t>CA_n</w:t>
              </w:r>
              <w:r>
                <w:rPr>
                  <w:szCs w:val="18"/>
                </w:rPr>
                <w:t>14</w:t>
              </w:r>
              <w:r w:rsidRPr="007A0832">
                <w:rPr>
                  <w:szCs w:val="18"/>
                </w:rPr>
                <w:t>A</w:t>
              </w:r>
              <w:r>
                <w:rPr>
                  <w:szCs w:val="18"/>
                </w:rPr>
                <w:t>-n260H</w:t>
              </w:r>
            </w:ins>
          </w:p>
          <w:p w14:paraId="40859DD9" w14:textId="77777777" w:rsidR="00632D73" w:rsidRDefault="00632D73" w:rsidP="00632D73">
            <w:pPr>
              <w:pStyle w:val="TAC"/>
              <w:rPr>
                <w:ins w:id="290" w:author="Ericsson" w:date="2021-10-20T06:22:00Z"/>
                <w:szCs w:val="18"/>
              </w:rPr>
            </w:pPr>
            <w:ins w:id="291" w:author="Ericsson" w:date="2021-10-20T06:22:00Z">
              <w:r w:rsidRPr="007A0832">
                <w:rPr>
                  <w:szCs w:val="18"/>
                </w:rPr>
                <w:t>CA_n</w:t>
              </w:r>
              <w:r>
                <w:rPr>
                  <w:szCs w:val="18"/>
                </w:rPr>
                <w:t>14</w:t>
              </w:r>
              <w:r w:rsidRPr="007A0832">
                <w:rPr>
                  <w:szCs w:val="18"/>
                </w:rPr>
                <w:t>A</w:t>
              </w:r>
              <w:r>
                <w:rPr>
                  <w:szCs w:val="18"/>
                </w:rPr>
                <w:t>-n260I</w:t>
              </w:r>
            </w:ins>
          </w:p>
          <w:p w14:paraId="610559CF" w14:textId="77777777" w:rsidR="00632D73" w:rsidRDefault="00632D73" w:rsidP="00632D73">
            <w:pPr>
              <w:pStyle w:val="TAC"/>
              <w:rPr>
                <w:ins w:id="292" w:author="Ericsson" w:date="2021-10-20T06:22:00Z"/>
                <w:szCs w:val="18"/>
              </w:rPr>
            </w:pPr>
            <w:ins w:id="293" w:author="Ericsson" w:date="2021-10-20T06:22:00Z">
              <w:r w:rsidRPr="007A0832">
                <w:rPr>
                  <w:szCs w:val="18"/>
                </w:rPr>
                <w:t>CA_n</w:t>
              </w:r>
              <w:r>
                <w:rPr>
                  <w:szCs w:val="18"/>
                </w:rPr>
                <w:t>14</w:t>
              </w:r>
              <w:r w:rsidRPr="007A0832">
                <w:rPr>
                  <w:szCs w:val="18"/>
                </w:rPr>
                <w:t>A</w:t>
              </w:r>
              <w:r>
                <w:rPr>
                  <w:szCs w:val="18"/>
                </w:rPr>
                <w:t>-n260J</w:t>
              </w:r>
            </w:ins>
          </w:p>
          <w:p w14:paraId="25533B15" w14:textId="77777777" w:rsidR="00632D73" w:rsidRDefault="00632D73" w:rsidP="00632D73">
            <w:pPr>
              <w:pStyle w:val="TAC"/>
              <w:rPr>
                <w:ins w:id="294" w:author="Ericsson" w:date="2021-10-20T06:22:00Z"/>
                <w:szCs w:val="18"/>
              </w:rPr>
            </w:pPr>
            <w:ins w:id="295" w:author="Ericsson" w:date="2021-10-20T06:22:00Z">
              <w:r w:rsidRPr="007A0832">
                <w:rPr>
                  <w:szCs w:val="18"/>
                </w:rPr>
                <w:t>CA_n</w:t>
              </w:r>
              <w:r>
                <w:rPr>
                  <w:szCs w:val="18"/>
                </w:rPr>
                <w:t>14</w:t>
              </w:r>
              <w:r w:rsidRPr="007A0832">
                <w:rPr>
                  <w:szCs w:val="18"/>
                </w:rPr>
                <w:t>A</w:t>
              </w:r>
              <w:r>
                <w:rPr>
                  <w:szCs w:val="18"/>
                </w:rPr>
                <w:t>-n260K</w:t>
              </w:r>
            </w:ins>
          </w:p>
          <w:p w14:paraId="2AB2C324" w14:textId="77777777" w:rsidR="00632D73" w:rsidRPr="007A0832" w:rsidRDefault="00632D73" w:rsidP="00632D73">
            <w:pPr>
              <w:pStyle w:val="TAC"/>
              <w:rPr>
                <w:ins w:id="296" w:author="Ericsson" w:date="2021-10-19T23:23: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6F4F759" w14:textId="5F74FB59" w:rsidR="00632D73" w:rsidRDefault="00632D73" w:rsidP="00632D73">
            <w:pPr>
              <w:pStyle w:val="TAC"/>
              <w:rPr>
                <w:ins w:id="297" w:author="Ericsson" w:date="2021-10-19T23:23:00Z"/>
                <w:szCs w:val="18"/>
                <w:lang w:eastAsia="zh-CN"/>
              </w:rPr>
            </w:pPr>
            <w:ins w:id="298" w:author="Ericsson" w:date="2021-10-20T06:23:00Z">
              <w:r>
                <w:rPr>
                  <w:szCs w:val="18"/>
                  <w:lang w:eastAsia="zh-CN"/>
                </w:rPr>
                <w:t>n14</w:t>
              </w:r>
            </w:ins>
          </w:p>
        </w:tc>
        <w:tc>
          <w:tcPr>
            <w:tcW w:w="591" w:type="dxa"/>
            <w:gridSpan w:val="5"/>
            <w:tcBorders>
              <w:top w:val="single" w:sz="4" w:space="0" w:color="auto"/>
              <w:left w:val="single" w:sz="4" w:space="0" w:color="auto"/>
              <w:bottom w:val="single" w:sz="4" w:space="0" w:color="auto"/>
              <w:right w:val="single" w:sz="4" w:space="0" w:color="auto"/>
            </w:tcBorders>
          </w:tcPr>
          <w:p w14:paraId="1EC1DECF" w14:textId="25DB6BD6" w:rsidR="00632D73" w:rsidRDefault="00632D73" w:rsidP="00632D73">
            <w:pPr>
              <w:pStyle w:val="TAC"/>
              <w:rPr>
                <w:ins w:id="299" w:author="Ericsson" w:date="2021-10-19T23:23:00Z"/>
                <w:szCs w:val="18"/>
                <w:lang w:eastAsia="zh-CN"/>
              </w:rPr>
            </w:pPr>
            <w:ins w:id="300" w:author="Ericsson" w:date="2021-10-20T06:23:00Z">
              <w:r>
                <w:rPr>
                  <w:szCs w:val="18"/>
                  <w:lang w:eastAsia="zh-CN"/>
                </w:rPr>
                <w:t>5</w:t>
              </w:r>
            </w:ins>
          </w:p>
        </w:tc>
        <w:tc>
          <w:tcPr>
            <w:tcW w:w="676" w:type="dxa"/>
            <w:gridSpan w:val="9"/>
            <w:tcBorders>
              <w:top w:val="single" w:sz="4" w:space="0" w:color="auto"/>
              <w:left w:val="single" w:sz="4" w:space="0" w:color="auto"/>
              <w:bottom w:val="single" w:sz="4" w:space="0" w:color="auto"/>
              <w:right w:val="single" w:sz="4" w:space="0" w:color="auto"/>
            </w:tcBorders>
          </w:tcPr>
          <w:p w14:paraId="0E8D7E00" w14:textId="6DC4B6CC" w:rsidR="00632D73" w:rsidRDefault="00632D73" w:rsidP="00632D73">
            <w:pPr>
              <w:pStyle w:val="TAC"/>
              <w:rPr>
                <w:ins w:id="301" w:author="Ericsson" w:date="2021-10-19T23:23:00Z"/>
                <w:szCs w:val="18"/>
              </w:rPr>
            </w:pPr>
            <w:ins w:id="302" w:author="Ericsson" w:date="2021-10-20T06:23:00Z">
              <w:r>
                <w:rPr>
                  <w:szCs w:val="18"/>
                </w:rPr>
                <w:t>10</w:t>
              </w:r>
            </w:ins>
          </w:p>
        </w:tc>
        <w:tc>
          <w:tcPr>
            <w:tcW w:w="676" w:type="dxa"/>
            <w:gridSpan w:val="10"/>
            <w:tcBorders>
              <w:top w:val="single" w:sz="4" w:space="0" w:color="auto"/>
              <w:left w:val="single" w:sz="4" w:space="0" w:color="auto"/>
              <w:bottom w:val="single" w:sz="4" w:space="0" w:color="auto"/>
              <w:right w:val="single" w:sz="4" w:space="0" w:color="auto"/>
            </w:tcBorders>
          </w:tcPr>
          <w:p w14:paraId="65276E76" w14:textId="77777777" w:rsidR="00632D73" w:rsidRDefault="00632D73" w:rsidP="00632D73">
            <w:pPr>
              <w:pStyle w:val="TAC"/>
              <w:rPr>
                <w:ins w:id="303" w:author="Ericsson" w:date="2021-10-19T23:23:00Z"/>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4C58201" w14:textId="77777777" w:rsidR="00632D73" w:rsidRDefault="00632D73" w:rsidP="00632D73">
            <w:pPr>
              <w:pStyle w:val="TAC"/>
              <w:rPr>
                <w:ins w:id="304" w:author="Ericsson" w:date="2021-10-19T23:23:00Z"/>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81931BD" w14:textId="77777777" w:rsidR="00632D73" w:rsidRDefault="00632D73" w:rsidP="00632D73">
            <w:pPr>
              <w:pStyle w:val="TAC"/>
              <w:rPr>
                <w:ins w:id="305" w:author="Ericsson" w:date="2021-10-19T23:23:00Z"/>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995DD2E" w14:textId="77777777" w:rsidR="00632D73" w:rsidRDefault="00632D73" w:rsidP="00632D73">
            <w:pPr>
              <w:pStyle w:val="TAC"/>
              <w:rPr>
                <w:ins w:id="306" w:author="Ericsson" w:date="2021-10-19T23:23:00Z"/>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552E60F" w14:textId="77777777" w:rsidR="00632D73" w:rsidRDefault="00632D73" w:rsidP="00632D73">
            <w:pPr>
              <w:pStyle w:val="TAC"/>
              <w:rPr>
                <w:ins w:id="307" w:author="Ericsson" w:date="2021-10-19T23:23:00Z"/>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85097B3" w14:textId="77777777" w:rsidR="00632D73" w:rsidRDefault="00632D73" w:rsidP="00632D73">
            <w:pPr>
              <w:pStyle w:val="TAC"/>
              <w:rPr>
                <w:ins w:id="308" w:author="Ericsson" w:date="2021-10-19T23:23:00Z"/>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D8AE74" w14:textId="77777777" w:rsidR="00632D73" w:rsidRDefault="00632D73" w:rsidP="00632D73">
            <w:pPr>
              <w:pStyle w:val="TAC"/>
              <w:rPr>
                <w:ins w:id="309" w:author="Ericsson" w:date="2021-10-19T23:23: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A97EDF" w14:textId="77777777" w:rsidR="00632D73" w:rsidRDefault="00632D73" w:rsidP="00632D73">
            <w:pPr>
              <w:pStyle w:val="TAC"/>
              <w:rPr>
                <w:ins w:id="310" w:author="Ericsson" w:date="2021-10-19T23:23: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74E59C" w14:textId="77777777" w:rsidR="00632D73" w:rsidRDefault="00632D73" w:rsidP="00632D73">
            <w:pPr>
              <w:pStyle w:val="TAC"/>
              <w:rPr>
                <w:ins w:id="311" w:author="Ericsson" w:date="2021-10-19T23:23: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997F25" w14:textId="77777777" w:rsidR="00632D73" w:rsidRDefault="00632D73" w:rsidP="00632D73">
            <w:pPr>
              <w:pStyle w:val="TAC"/>
              <w:rPr>
                <w:ins w:id="312" w:author="Ericsson" w:date="2021-10-19T23:23:00Z"/>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CAF7BD8" w14:textId="77777777" w:rsidR="00632D73" w:rsidRDefault="00632D73" w:rsidP="00632D73">
            <w:pPr>
              <w:pStyle w:val="TAC"/>
              <w:rPr>
                <w:ins w:id="313" w:author="Ericsson" w:date="2021-10-19T23:23:00Z"/>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32ED94B" w14:textId="77777777" w:rsidR="00632D73" w:rsidRDefault="00632D73" w:rsidP="00632D73">
            <w:pPr>
              <w:pStyle w:val="TAC"/>
              <w:rPr>
                <w:ins w:id="314" w:author="Ericsson" w:date="2021-10-19T23:23:00Z"/>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7530B8F" w14:textId="77777777" w:rsidR="00632D73" w:rsidRDefault="00632D73" w:rsidP="00632D73">
            <w:pPr>
              <w:pStyle w:val="TAC"/>
              <w:rPr>
                <w:ins w:id="315" w:author="Ericsson" w:date="2021-10-19T23:23:00Z"/>
                <w:rFonts w:cs="Arial"/>
                <w:szCs w:val="18"/>
                <w:lang w:eastAsia="zh-CN"/>
              </w:rPr>
            </w:pPr>
          </w:p>
        </w:tc>
        <w:tc>
          <w:tcPr>
            <w:tcW w:w="1375" w:type="dxa"/>
            <w:gridSpan w:val="2"/>
            <w:vMerge w:val="restart"/>
            <w:tcBorders>
              <w:top w:val="single" w:sz="4" w:space="0" w:color="auto"/>
              <w:left w:val="single" w:sz="4" w:space="0" w:color="auto"/>
              <w:right w:val="single" w:sz="4" w:space="0" w:color="auto"/>
            </w:tcBorders>
          </w:tcPr>
          <w:p w14:paraId="67EF2358" w14:textId="54549A0A" w:rsidR="00632D73" w:rsidRDefault="00632D73" w:rsidP="00632D73">
            <w:pPr>
              <w:pStyle w:val="TAC"/>
              <w:rPr>
                <w:ins w:id="316" w:author="Ericsson" w:date="2021-10-19T23:23:00Z"/>
                <w:szCs w:val="18"/>
                <w:lang w:val="en-US" w:eastAsia="zh-CN"/>
              </w:rPr>
            </w:pPr>
            <w:ins w:id="317" w:author="Ericsson" w:date="2021-10-20T06:25:00Z">
              <w:r>
                <w:rPr>
                  <w:szCs w:val="18"/>
                  <w:lang w:val="en-US" w:eastAsia="zh-CN"/>
                </w:rPr>
                <w:t>0</w:t>
              </w:r>
            </w:ins>
          </w:p>
        </w:tc>
      </w:tr>
      <w:tr w:rsidR="00632D73" w14:paraId="7DCE6C32" w14:textId="77777777" w:rsidTr="00C82D98">
        <w:trPr>
          <w:trHeight w:val="187"/>
          <w:jc w:val="center"/>
          <w:ins w:id="318" w:author="Ericsson" w:date="2021-10-19T23:23:00Z"/>
        </w:trPr>
        <w:tc>
          <w:tcPr>
            <w:tcW w:w="1554" w:type="dxa"/>
            <w:gridSpan w:val="2"/>
            <w:vMerge/>
            <w:tcBorders>
              <w:left w:val="single" w:sz="4" w:space="0" w:color="auto"/>
              <w:right w:val="single" w:sz="4" w:space="0" w:color="auto"/>
            </w:tcBorders>
          </w:tcPr>
          <w:p w14:paraId="1A929D32" w14:textId="77777777" w:rsidR="00632D73" w:rsidRPr="007A0832" w:rsidRDefault="00632D73" w:rsidP="00632D73">
            <w:pPr>
              <w:pStyle w:val="TAC"/>
              <w:rPr>
                <w:ins w:id="319" w:author="Ericsson" w:date="2021-10-19T23:23:00Z"/>
                <w:szCs w:val="18"/>
              </w:rPr>
            </w:pPr>
          </w:p>
        </w:tc>
        <w:tc>
          <w:tcPr>
            <w:tcW w:w="1699" w:type="dxa"/>
            <w:gridSpan w:val="3"/>
            <w:vMerge/>
            <w:tcBorders>
              <w:left w:val="single" w:sz="4" w:space="0" w:color="auto"/>
              <w:right w:val="single" w:sz="4" w:space="0" w:color="auto"/>
            </w:tcBorders>
          </w:tcPr>
          <w:p w14:paraId="05A53DA4" w14:textId="77777777" w:rsidR="00632D73" w:rsidRPr="007A0832" w:rsidRDefault="00632D73" w:rsidP="00632D73">
            <w:pPr>
              <w:pStyle w:val="TAC"/>
              <w:rPr>
                <w:ins w:id="320" w:author="Ericsson" w:date="2021-10-19T23:23: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F3A7214" w14:textId="2EA5A9F2" w:rsidR="00632D73" w:rsidRDefault="00632D73" w:rsidP="00632D73">
            <w:pPr>
              <w:pStyle w:val="TAC"/>
              <w:rPr>
                <w:ins w:id="321" w:author="Ericsson" w:date="2021-10-19T23:23:00Z"/>
                <w:szCs w:val="18"/>
                <w:lang w:eastAsia="zh-CN"/>
              </w:rPr>
            </w:pPr>
            <w:ins w:id="322" w:author="Ericsson" w:date="2021-10-20T06:23: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60E8C6F4" w14:textId="0091E5C0" w:rsidR="00632D73" w:rsidRDefault="00632D73" w:rsidP="00632D73">
            <w:pPr>
              <w:pStyle w:val="TAC"/>
              <w:rPr>
                <w:ins w:id="323" w:author="Ericsson" w:date="2021-10-19T23:23:00Z"/>
                <w:rFonts w:cs="Arial"/>
                <w:szCs w:val="18"/>
                <w:lang w:eastAsia="zh-CN"/>
              </w:rPr>
            </w:pPr>
            <w:ins w:id="324" w:author="Ericsson" w:date="2021-10-20T06:23:00Z">
              <w:r>
                <w:rPr>
                  <w:rFonts w:cs="Arial"/>
                  <w:bCs/>
                  <w:szCs w:val="18"/>
                  <w:lang w:val="en-US"/>
                </w:rPr>
                <w:t>CA_n260</w:t>
              </w:r>
            </w:ins>
            <w:ins w:id="325" w:author="Ericsson" w:date="2021-10-20T06:25:00Z">
              <w:r>
                <w:rPr>
                  <w:rFonts w:cs="Arial"/>
                  <w:bCs/>
                  <w:szCs w:val="18"/>
                  <w:lang w:val="en-US" w:eastAsia="zh-CN"/>
                </w:rPr>
                <w:t>K</w:t>
              </w:r>
            </w:ins>
          </w:p>
        </w:tc>
        <w:tc>
          <w:tcPr>
            <w:tcW w:w="1375" w:type="dxa"/>
            <w:gridSpan w:val="2"/>
            <w:vMerge/>
            <w:tcBorders>
              <w:left w:val="single" w:sz="4" w:space="0" w:color="auto"/>
              <w:right w:val="single" w:sz="4" w:space="0" w:color="auto"/>
            </w:tcBorders>
          </w:tcPr>
          <w:p w14:paraId="5D255F85" w14:textId="77777777" w:rsidR="00632D73" w:rsidRDefault="00632D73" w:rsidP="00632D73">
            <w:pPr>
              <w:pStyle w:val="TAC"/>
              <w:rPr>
                <w:ins w:id="326" w:author="Ericsson" w:date="2021-10-19T23:23:00Z"/>
                <w:szCs w:val="18"/>
                <w:lang w:val="en-US" w:eastAsia="zh-CN"/>
              </w:rPr>
            </w:pPr>
          </w:p>
        </w:tc>
      </w:tr>
      <w:tr w:rsidR="00632D73" w14:paraId="22C39D56" w14:textId="77777777" w:rsidTr="00981884">
        <w:trPr>
          <w:trHeight w:val="187"/>
          <w:jc w:val="center"/>
          <w:ins w:id="327" w:author="Ericsson" w:date="2021-10-19T23:23:00Z"/>
        </w:trPr>
        <w:tc>
          <w:tcPr>
            <w:tcW w:w="1554" w:type="dxa"/>
            <w:gridSpan w:val="2"/>
            <w:vMerge w:val="restart"/>
            <w:tcBorders>
              <w:top w:val="nil"/>
              <w:left w:val="single" w:sz="4" w:space="0" w:color="auto"/>
              <w:right w:val="single" w:sz="4" w:space="0" w:color="auto"/>
            </w:tcBorders>
          </w:tcPr>
          <w:p w14:paraId="3E82F449" w14:textId="62E96B9B" w:rsidR="00632D73" w:rsidRPr="007A0832" w:rsidRDefault="00632D73" w:rsidP="00632D73">
            <w:pPr>
              <w:pStyle w:val="TAC"/>
              <w:rPr>
                <w:ins w:id="328" w:author="Ericsson" w:date="2021-10-19T23:23:00Z"/>
                <w:szCs w:val="18"/>
              </w:rPr>
            </w:pPr>
            <w:ins w:id="329" w:author="Ericsson" w:date="2021-10-20T06:20:00Z">
              <w:r w:rsidRPr="007A0832">
                <w:rPr>
                  <w:szCs w:val="18"/>
                </w:rPr>
                <w:t>CA_n</w:t>
              </w:r>
              <w:r>
                <w:rPr>
                  <w:szCs w:val="18"/>
                </w:rPr>
                <w:t>14</w:t>
              </w:r>
              <w:r w:rsidRPr="007A0832">
                <w:rPr>
                  <w:szCs w:val="18"/>
                </w:rPr>
                <w:t>A</w:t>
              </w:r>
              <w:r>
                <w:rPr>
                  <w:szCs w:val="18"/>
                </w:rPr>
                <w:t>-n260L</w:t>
              </w:r>
            </w:ins>
          </w:p>
        </w:tc>
        <w:tc>
          <w:tcPr>
            <w:tcW w:w="1699" w:type="dxa"/>
            <w:gridSpan w:val="3"/>
            <w:vMerge w:val="restart"/>
            <w:tcBorders>
              <w:top w:val="nil"/>
              <w:left w:val="single" w:sz="4" w:space="0" w:color="auto"/>
              <w:right w:val="single" w:sz="4" w:space="0" w:color="auto"/>
            </w:tcBorders>
          </w:tcPr>
          <w:p w14:paraId="47BE58E2" w14:textId="77777777" w:rsidR="00632D73" w:rsidRDefault="00632D73" w:rsidP="00632D73">
            <w:pPr>
              <w:pStyle w:val="TAC"/>
              <w:rPr>
                <w:ins w:id="330" w:author="Ericsson" w:date="2021-10-20T06:22:00Z"/>
                <w:szCs w:val="18"/>
              </w:rPr>
            </w:pPr>
            <w:ins w:id="331" w:author="Ericsson" w:date="2021-10-20T06:22:00Z">
              <w:r w:rsidRPr="007A0832">
                <w:rPr>
                  <w:szCs w:val="18"/>
                </w:rPr>
                <w:t>CA_n</w:t>
              </w:r>
              <w:r>
                <w:rPr>
                  <w:szCs w:val="18"/>
                </w:rPr>
                <w:t>14</w:t>
              </w:r>
              <w:r w:rsidRPr="007A0832">
                <w:rPr>
                  <w:szCs w:val="18"/>
                </w:rPr>
                <w:t>A</w:t>
              </w:r>
              <w:r>
                <w:rPr>
                  <w:szCs w:val="18"/>
                </w:rPr>
                <w:t>-n260</w:t>
              </w:r>
              <w:r w:rsidRPr="007A0832">
                <w:rPr>
                  <w:szCs w:val="18"/>
                </w:rPr>
                <w:t>A</w:t>
              </w:r>
            </w:ins>
          </w:p>
          <w:p w14:paraId="6C64A9F2" w14:textId="77777777" w:rsidR="00632D73" w:rsidRDefault="00632D73" w:rsidP="00632D73">
            <w:pPr>
              <w:pStyle w:val="TAC"/>
              <w:rPr>
                <w:ins w:id="332" w:author="Ericsson" w:date="2021-10-20T06:22:00Z"/>
                <w:szCs w:val="18"/>
              </w:rPr>
            </w:pPr>
            <w:ins w:id="333" w:author="Ericsson" w:date="2021-10-20T06:22:00Z">
              <w:r w:rsidRPr="007A0832">
                <w:rPr>
                  <w:szCs w:val="18"/>
                </w:rPr>
                <w:t>CA_n</w:t>
              </w:r>
              <w:r>
                <w:rPr>
                  <w:szCs w:val="18"/>
                </w:rPr>
                <w:t>14</w:t>
              </w:r>
              <w:r w:rsidRPr="007A0832">
                <w:rPr>
                  <w:szCs w:val="18"/>
                </w:rPr>
                <w:t>A</w:t>
              </w:r>
              <w:r>
                <w:rPr>
                  <w:szCs w:val="18"/>
                </w:rPr>
                <w:t>-n260G</w:t>
              </w:r>
            </w:ins>
          </w:p>
          <w:p w14:paraId="6CD88C91" w14:textId="77777777" w:rsidR="00632D73" w:rsidRDefault="00632D73" w:rsidP="00632D73">
            <w:pPr>
              <w:pStyle w:val="TAC"/>
              <w:rPr>
                <w:ins w:id="334" w:author="Ericsson" w:date="2021-10-20T06:22:00Z"/>
                <w:szCs w:val="18"/>
              </w:rPr>
            </w:pPr>
            <w:ins w:id="335" w:author="Ericsson" w:date="2021-10-20T06:22:00Z">
              <w:r w:rsidRPr="007A0832">
                <w:rPr>
                  <w:szCs w:val="18"/>
                </w:rPr>
                <w:t>CA_n</w:t>
              </w:r>
              <w:r>
                <w:rPr>
                  <w:szCs w:val="18"/>
                </w:rPr>
                <w:t>14</w:t>
              </w:r>
              <w:r w:rsidRPr="007A0832">
                <w:rPr>
                  <w:szCs w:val="18"/>
                </w:rPr>
                <w:t>A</w:t>
              </w:r>
              <w:r>
                <w:rPr>
                  <w:szCs w:val="18"/>
                </w:rPr>
                <w:t>-n260H</w:t>
              </w:r>
            </w:ins>
          </w:p>
          <w:p w14:paraId="4A9586FE" w14:textId="77777777" w:rsidR="00632D73" w:rsidRDefault="00632D73" w:rsidP="00632D73">
            <w:pPr>
              <w:pStyle w:val="TAC"/>
              <w:rPr>
                <w:ins w:id="336" w:author="Ericsson" w:date="2021-10-20T06:22:00Z"/>
                <w:szCs w:val="18"/>
              </w:rPr>
            </w:pPr>
            <w:ins w:id="337" w:author="Ericsson" w:date="2021-10-20T06:22:00Z">
              <w:r w:rsidRPr="007A0832">
                <w:rPr>
                  <w:szCs w:val="18"/>
                </w:rPr>
                <w:t>CA_n</w:t>
              </w:r>
              <w:r>
                <w:rPr>
                  <w:szCs w:val="18"/>
                </w:rPr>
                <w:t>14</w:t>
              </w:r>
              <w:r w:rsidRPr="007A0832">
                <w:rPr>
                  <w:szCs w:val="18"/>
                </w:rPr>
                <w:t>A</w:t>
              </w:r>
              <w:r>
                <w:rPr>
                  <w:szCs w:val="18"/>
                </w:rPr>
                <w:t>-n260I</w:t>
              </w:r>
            </w:ins>
          </w:p>
          <w:p w14:paraId="6568A2E6" w14:textId="77777777" w:rsidR="00632D73" w:rsidRDefault="00632D73" w:rsidP="00632D73">
            <w:pPr>
              <w:pStyle w:val="TAC"/>
              <w:rPr>
                <w:ins w:id="338" w:author="Ericsson" w:date="2021-10-20T06:22:00Z"/>
                <w:szCs w:val="18"/>
              </w:rPr>
            </w:pPr>
            <w:ins w:id="339" w:author="Ericsson" w:date="2021-10-20T06:22:00Z">
              <w:r w:rsidRPr="007A0832">
                <w:rPr>
                  <w:szCs w:val="18"/>
                </w:rPr>
                <w:t>CA_n</w:t>
              </w:r>
              <w:r>
                <w:rPr>
                  <w:szCs w:val="18"/>
                </w:rPr>
                <w:t>14</w:t>
              </w:r>
              <w:r w:rsidRPr="007A0832">
                <w:rPr>
                  <w:szCs w:val="18"/>
                </w:rPr>
                <w:t>A</w:t>
              </w:r>
              <w:r>
                <w:rPr>
                  <w:szCs w:val="18"/>
                </w:rPr>
                <w:t>-n260J</w:t>
              </w:r>
            </w:ins>
          </w:p>
          <w:p w14:paraId="7A3E4F95" w14:textId="77777777" w:rsidR="00632D73" w:rsidRDefault="00632D73" w:rsidP="00632D73">
            <w:pPr>
              <w:pStyle w:val="TAC"/>
              <w:rPr>
                <w:ins w:id="340" w:author="Ericsson" w:date="2021-10-20T06:22:00Z"/>
                <w:szCs w:val="18"/>
              </w:rPr>
            </w:pPr>
            <w:ins w:id="341" w:author="Ericsson" w:date="2021-10-20T06:22:00Z">
              <w:r w:rsidRPr="007A0832">
                <w:rPr>
                  <w:szCs w:val="18"/>
                </w:rPr>
                <w:t>CA_n</w:t>
              </w:r>
              <w:r>
                <w:rPr>
                  <w:szCs w:val="18"/>
                </w:rPr>
                <w:t>14</w:t>
              </w:r>
              <w:r w:rsidRPr="007A0832">
                <w:rPr>
                  <w:szCs w:val="18"/>
                </w:rPr>
                <w:t>A</w:t>
              </w:r>
              <w:r>
                <w:rPr>
                  <w:szCs w:val="18"/>
                </w:rPr>
                <w:t>-n260K</w:t>
              </w:r>
            </w:ins>
          </w:p>
          <w:p w14:paraId="437FF4E6" w14:textId="77777777" w:rsidR="00632D73" w:rsidRDefault="00632D73" w:rsidP="00632D73">
            <w:pPr>
              <w:pStyle w:val="TAC"/>
              <w:rPr>
                <w:ins w:id="342" w:author="Ericsson" w:date="2021-10-20T06:22:00Z"/>
                <w:szCs w:val="18"/>
              </w:rPr>
            </w:pPr>
            <w:ins w:id="343" w:author="Ericsson" w:date="2021-10-20T06:22:00Z">
              <w:r w:rsidRPr="007A0832">
                <w:rPr>
                  <w:szCs w:val="18"/>
                </w:rPr>
                <w:t>CA_n</w:t>
              </w:r>
              <w:r>
                <w:rPr>
                  <w:szCs w:val="18"/>
                </w:rPr>
                <w:t>14</w:t>
              </w:r>
              <w:r w:rsidRPr="007A0832">
                <w:rPr>
                  <w:szCs w:val="18"/>
                </w:rPr>
                <w:t>A</w:t>
              </w:r>
              <w:r>
                <w:rPr>
                  <w:szCs w:val="18"/>
                </w:rPr>
                <w:t>-n260L</w:t>
              </w:r>
            </w:ins>
          </w:p>
          <w:p w14:paraId="40E25808" w14:textId="77777777" w:rsidR="00632D73" w:rsidRPr="007A0832" w:rsidRDefault="00632D73" w:rsidP="00632D73">
            <w:pPr>
              <w:pStyle w:val="TAC"/>
              <w:rPr>
                <w:ins w:id="344" w:author="Ericsson" w:date="2021-10-19T23:23: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4657F7A2" w14:textId="4EA75462" w:rsidR="00632D73" w:rsidRDefault="00632D73" w:rsidP="00632D73">
            <w:pPr>
              <w:pStyle w:val="TAC"/>
              <w:rPr>
                <w:ins w:id="345" w:author="Ericsson" w:date="2021-10-19T23:23:00Z"/>
                <w:szCs w:val="18"/>
                <w:lang w:eastAsia="zh-CN"/>
              </w:rPr>
            </w:pPr>
            <w:ins w:id="346" w:author="Ericsson" w:date="2021-10-20T06:23:00Z">
              <w:r>
                <w:rPr>
                  <w:szCs w:val="18"/>
                  <w:lang w:eastAsia="zh-CN"/>
                </w:rPr>
                <w:t>n14</w:t>
              </w:r>
            </w:ins>
          </w:p>
        </w:tc>
        <w:tc>
          <w:tcPr>
            <w:tcW w:w="591" w:type="dxa"/>
            <w:gridSpan w:val="5"/>
            <w:tcBorders>
              <w:top w:val="single" w:sz="4" w:space="0" w:color="auto"/>
              <w:left w:val="single" w:sz="4" w:space="0" w:color="auto"/>
              <w:bottom w:val="single" w:sz="4" w:space="0" w:color="auto"/>
              <w:right w:val="single" w:sz="4" w:space="0" w:color="auto"/>
            </w:tcBorders>
          </w:tcPr>
          <w:p w14:paraId="37C3DBB1" w14:textId="045D21C0" w:rsidR="00632D73" w:rsidRDefault="00632D73" w:rsidP="00632D73">
            <w:pPr>
              <w:pStyle w:val="TAC"/>
              <w:rPr>
                <w:ins w:id="347" w:author="Ericsson" w:date="2021-10-19T23:23:00Z"/>
                <w:szCs w:val="18"/>
                <w:lang w:eastAsia="zh-CN"/>
              </w:rPr>
            </w:pPr>
            <w:ins w:id="348" w:author="Ericsson" w:date="2021-10-20T06:23:00Z">
              <w:r>
                <w:rPr>
                  <w:szCs w:val="18"/>
                  <w:lang w:eastAsia="zh-CN"/>
                </w:rPr>
                <w:t>5</w:t>
              </w:r>
            </w:ins>
          </w:p>
        </w:tc>
        <w:tc>
          <w:tcPr>
            <w:tcW w:w="676" w:type="dxa"/>
            <w:gridSpan w:val="9"/>
            <w:tcBorders>
              <w:top w:val="single" w:sz="4" w:space="0" w:color="auto"/>
              <w:left w:val="single" w:sz="4" w:space="0" w:color="auto"/>
              <w:bottom w:val="single" w:sz="4" w:space="0" w:color="auto"/>
              <w:right w:val="single" w:sz="4" w:space="0" w:color="auto"/>
            </w:tcBorders>
          </w:tcPr>
          <w:p w14:paraId="6FCFE6F8" w14:textId="03E476AE" w:rsidR="00632D73" w:rsidRDefault="00632D73" w:rsidP="00632D73">
            <w:pPr>
              <w:pStyle w:val="TAC"/>
              <w:rPr>
                <w:ins w:id="349" w:author="Ericsson" w:date="2021-10-19T23:23:00Z"/>
                <w:szCs w:val="18"/>
              </w:rPr>
            </w:pPr>
            <w:ins w:id="350" w:author="Ericsson" w:date="2021-10-20T06:23:00Z">
              <w:r>
                <w:rPr>
                  <w:szCs w:val="18"/>
                </w:rPr>
                <w:t>10</w:t>
              </w:r>
            </w:ins>
          </w:p>
        </w:tc>
        <w:tc>
          <w:tcPr>
            <w:tcW w:w="676" w:type="dxa"/>
            <w:gridSpan w:val="10"/>
            <w:tcBorders>
              <w:top w:val="single" w:sz="4" w:space="0" w:color="auto"/>
              <w:left w:val="single" w:sz="4" w:space="0" w:color="auto"/>
              <w:bottom w:val="single" w:sz="4" w:space="0" w:color="auto"/>
              <w:right w:val="single" w:sz="4" w:space="0" w:color="auto"/>
            </w:tcBorders>
          </w:tcPr>
          <w:p w14:paraId="15DCB7D9" w14:textId="77777777" w:rsidR="00632D73" w:rsidRDefault="00632D73" w:rsidP="00632D73">
            <w:pPr>
              <w:pStyle w:val="TAC"/>
              <w:rPr>
                <w:ins w:id="351" w:author="Ericsson" w:date="2021-10-19T23:23:00Z"/>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F85CE22" w14:textId="77777777" w:rsidR="00632D73" w:rsidRDefault="00632D73" w:rsidP="00632D73">
            <w:pPr>
              <w:pStyle w:val="TAC"/>
              <w:rPr>
                <w:ins w:id="352" w:author="Ericsson" w:date="2021-10-19T23:23:00Z"/>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5B41C112" w14:textId="77777777" w:rsidR="00632D73" w:rsidRDefault="00632D73" w:rsidP="00632D73">
            <w:pPr>
              <w:pStyle w:val="TAC"/>
              <w:rPr>
                <w:ins w:id="353" w:author="Ericsson" w:date="2021-10-19T23:23:00Z"/>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98BDC3" w14:textId="77777777" w:rsidR="00632D73" w:rsidRDefault="00632D73" w:rsidP="00632D73">
            <w:pPr>
              <w:pStyle w:val="TAC"/>
              <w:rPr>
                <w:ins w:id="354" w:author="Ericsson" w:date="2021-10-19T23:23:00Z"/>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2B49CBB" w14:textId="77777777" w:rsidR="00632D73" w:rsidRDefault="00632D73" w:rsidP="00632D73">
            <w:pPr>
              <w:pStyle w:val="TAC"/>
              <w:rPr>
                <w:ins w:id="355" w:author="Ericsson" w:date="2021-10-19T23:23:00Z"/>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EDA94C" w14:textId="77777777" w:rsidR="00632D73" w:rsidRDefault="00632D73" w:rsidP="00632D73">
            <w:pPr>
              <w:pStyle w:val="TAC"/>
              <w:rPr>
                <w:ins w:id="356" w:author="Ericsson" w:date="2021-10-19T23:23:00Z"/>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8489B9" w14:textId="77777777" w:rsidR="00632D73" w:rsidRDefault="00632D73" w:rsidP="00632D73">
            <w:pPr>
              <w:pStyle w:val="TAC"/>
              <w:rPr>
                <w:ins w:id="357" w:author="Ericsson" w:date="2021-10-19T23:23: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A45220" w14:textId="77777777" w:rsidR="00632D73" w:rsidRDefault="00632D73" w:rsidP="00632D73">
            <w:pPr>
              <w:pStyle w:val="TAC"/>
              <w:rPr>
                <w:ins w:id="358" w:author="Ericsson" w:date="2021-10-19T23:23: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EF803F" w14:textId="77777777" w:rsidR="00632D73" w:rsidRDefault="00632D73" w:rsidP="00632D73">
            <w:pPr>
              <w:pStyle w:val="TAC"/>
              <w:rPr>
                <w:ins w:id="359" w:author="Ericsson" w:date="2021-10-19T23:23: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17DCEF" w14:textId="77777777" w:rsidR="00632D73" w:rsidRDefault="00632D73" w:rsidP="00632D73">
            <w:pPr>
              <w:pStyle w:val="TAC"/>
              <w:rPr>
                <w:ins w:id="360" w:author="Ericsson" w:date="2021-10-19T23:23:00Z"/>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78393D1" w14:textId="77777777" w:rsidR="00632D73" w:rsidRDefault="00632D73" w:rsidP="00632D73">
            <w:pPr>
              <w:pStyle w:val="TAC"/>
              <w:rPr>
                <w:ins w:id="361" w:author="Ericsson" w:date="2021-10-19T23:23:00Z"/>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DCA8E57" w14:textId="77777777" w:rsidR="00632D73" w:rsidRDefault="00632D73" w:rsidP="00632D73">
            <w:pPr>
              <w:pStyle w:val="TAC"/>
              <w:rPr>
                <w:ins w:id="362" w:author="Ericsson" w:date="2021-10-19T23:23:00Z"/>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EC3A282" w14:textId="77777777" w:rsidR="00632D73" w:rsidRDefault="00632D73" w:rsidP="00632D73">
            <w:pPr>
              <w:pStyle w:val="TAC"/>
              <w:rPr>
                <w:ins w:id="363" w:author="Ericsson" w:date="2021-10-19T23:23:00Z"/>
                <w:rFonts w:cs="Arial"/>
                <w:szCs w:val="18"/>
                <w:lang w:eastAsia="zh-CN"/>
              </w:rPr>
            </w:pPr>
          </w:p>
        </w:tc>
        <w:tc>
          <w:tcPr>
            <w:tcW w:w="1375" w:type="dxa"/>
            <w:gridSpan w:val="2"/>
            <w:vMerge w:val="restart"/>
            <w:tcBorders>
              <w:top w:val="single" w:sz="4" w:space="0" w:color="auto"/>
              <w:left w:val="single" w:sz="4" w:space="0" w:color="auto"/>
              <w:right w:val="single" w:sz="4" w:space="0" w:color="auto"/>
            </w:tcBorders>
          </w:tcPr>
          <w:p w14:paraId="023E154B" w14:textId="5CA8D733" w:rsidR="00632D73" w:rsidRDefault="00632D73" w:rsidP="00632D73">
            <w:pPr>
              <w:pStyle w:val="TAC"/>
              <w:rPr>
                <w:ins w:id="364" w:author="Ericsson" w:date="2021-10-19T23:23:00Z"/>
                <w:szCs w:val="18"/>
                <w:lang w:val="en-US" w:eastAsia="zh-CN"/>
              </w:rPr>
            </w:pPr>
            <w:ins w:id="365" w:author="Ericsson" w:date="2021-10-20T06:25:00Z">
              <w:r>
                <w:rPr>
                  <w:szCs w:val="18"/>
                  <w:lang w:val="en-US" w:eastAsia="zh-CN"/>
                </w:rPr>
                <w:t>0</w:t>
              </w:r>
            </w:ins>
          </w:p>
        </w:tc>
      </w:tr>
      <w:tr w:rsidR="00632D73" w14:paraId="650D2AE4" w14:textId="77777777" w:rsidTr="00C60D89">
        <w:trPr>
          <w:trHeight w:val="187"/>
          <w:jc w:val="center"/>
          <w:ins w:id="366" w:author="Ericsson" w:date="2021-10-19T23:23:00Z"/>
        </w:trPr>
        <w:tc>
          <w:tcPr>
            <w:tcW w:w="1554" w:type="dxa"/>
            <w:gridSpan w:val="2"/>
            <w:vMerge/>
            <w:tcBorders>
              <w:left w:val="single" w:sz="4" w:space="0" w:color="auto"/>
              <w:right w:val="single" w:sz="4" w:space="0" w:color="auto"/>
            </w:tcBorders>
          </w:tcPr>
          <w:p w14:paraId="4577C3D6" w14:textId="77777777" w:rsidR="00632D73" w:rsidRPr="007A0832" w:rsidRDefault="00632D73" w:rsidP="00632D73">
            <w:pPr>
              <w:pStyle w:val="TAC"/>
              <w:rPr>
                <w:ins w:id="367" w:author="Ericsson" w:date="2021-10-19T23:23:00Z"/>
                <w:szCs w:val="18"/>
              </w:rPr>
            </w:pPr>
          </w:p>
        </w:tc>
        <w:tc>
          <w:tcPr>
            <w:tcW w:w="1699" w:type="dxa"/>
            <w:gridSpan w:val="3"/>
            <w:vMerge/>
            <w:tcBorders>
              <w:left w:val="single" w:sz="4" w:space="0" w:color="auto"/>
              <w:right w:val="single" w:sz="4" w:space="0" w:color="auto"/>
            </w:tcBorders>
          </w:tcPr>
          <w:p w14:paraId="1EA0C030" w14:textId="77777777" w:rsidR="00632D73" w:rsidRPr="007A0832" w:rsidRDefault="00632D73" w:rsidP="00632D73">
            <w:pPr>
              <w:pStyle w:val="TAC"/>
              <w:rPr>
                <w:ins w:id="368" w:author="Ericsson" w:date="2021-10-19T23:23: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17F9A3F1" w14:textId="6EA99FF7" w:rsidR="00632D73" w:rsidRDefault="00632D73" w:rsidP="00632D73">
            <w:pPr>
              <w:pStyle w:val="TAC"/>
              <w:rPr>
                <w:ins w:id="369" w:author="Ericsson" w:date="2021-10-19T23:23:00Z"/>
                <w:szCs w:val="18"/>
                <w:lang w:eastAsia="zh-CN"/>
              </w:rPr>
            </w:pPr>
            <w:ins w:id="370" w:author="Ericsson" w:date="2021-10-20T06:23: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0AF0DEE0" w14:textId="2519207A" w:rsidR="00632D73" w:rsidRDefault="00632D73" w:rsidP="00632D73">
            <w:pPr>
              <w:pStyle w:val="TAC"/>
              <w:rPr>
                <w:ins w:id="371" w:author="Ericsson" w:date="2021-10-19T23:23:00Z"/>
                <w:rFonts w:cs="Arial"/>
                <w:szCs w:val="18"/>
                <w:lang w:eastAsia="zh-CN"/>
              </w:rPr>
            </w:pPr>
            <w:ins w:id="372" w:author="Ericsson" w:date="2021-10-20T06:23:00Z">
              <w:r>
                <w:rPr>
                  <w:rFonts w:cs="Arial"/>
                  <w:bCs/>
                  <w:szCs w:val="18"/>
                  <w:lang w:val="en-US"/>
                </w:rPr>
                <w:t>CA_n260</w:t>
              </w:r>
            </w:ins>
            <w:ins w:id="373" w:author="Ericsson" w:date="2021-10-20T06:25:00Z">
              <w:r>
                <w:rPr>
                  <w:rFonts w:cs="Arial"/>
                  <w:bCs/>
                  <w:szCs w:val="18"/>
                  <w:lang w:val="en-US" w:eastAsia="zh-CN"/>
                </w:rPr>
                <w:t>L</w:t>
              </w:r>
            </w:ins>
          </w:p>
        </w:tc>
        <w:tc>
          <w:tcPr>
            <w:tcW w:w="1375" w:type="dxa"/>
            <w:gridSpan w:val="2"/>
            <w:vMerge/>
            <w:tcBorders>
              <w:left w:val="single" w:sz="4" w:space="0" w:color="auto"/>
              <w:right w:val="single" w:sz="4" w:space="0" w:color="auto"/>
            </w:tcBorders>
          </w:tcPr>
          <w:p w14:paraId="55A2E3E2" w14:textId="77777777" w:rsidR="00632D73" w:rsidRDefault="00632D73" w:rsidP="00632D73">
            <w:pPr>
              <w:pStyle w:val="TAC"/>
              <w:rPr>
                <w:ins w:id="374" w:author="Ericsson" w:date="2021-10-19T23:23:00Z"/>
                <w:szCs w:val="18"/>
                <w:lang w:val="en-US" w:eastAsia="zh-CN"/>
              </w:rPr>
            </w:pPr>
          </w:p>
        </w:tc>
      </w:tr>
      <w:tr w:rsidR="00632D73" w14:paraId="750AE164" w14:textId="77777777" w:rsidTr="00981884">
        <w:trPr>
          <w:trHeight w:val="187"/>
          <w:jc w:val="center"/>
          <w:ins w:id="375" w:author="Ericsson" w:date="2021-10-13T11:00:00Z"/>
        </w:trPr>
        <w:tc>
          <w:tcPr>
            <w:tcW w:w="1554" w:type="dxa"/>
            <w:gridSpan w:val="2"/>
            <w:vMerge w:val="restart"/>
            <w:tcBorders>
              <w:top w:val="nil"/>
              <w:left w:val="single" w:sz="4" w:space="0" w:color="auto"/>
              <w:right w:val="single" w:sz="4" w:space="0" w:color="auto"/>
            </w:tcBorders>
          </w:tcPr>
          <w:p w14:paraId="4BAFF380" w14:textId="4EBAFA2E" w:rsidR="00632D73" w:rsidRDefault="00632D73" w:rsidP="00632D73">
            <w:pPr>
              <w:pStyle w:val="TAC"/>
              <w:rPr>
                <w:ins w:id="376" w:author="Ericsson" w:date="2021-10-13T11:00:00Z"/>
                <w:szCs w:val="18"/>
              </w:rPr>
            </w:pPr>
            <w:ins w:id="377" w:author="Ericsson" w:date="2021-10-13T11:02:00Z">
              <w:r w:rsidRPr="007A0832">
                <w:rPr>
                  <w:szCs w:val="18"/>
                </w:rPr>
                <w:t>CA_n</w:t>
              </w:r>
            </w:ins>
            <w:ins w:id="378" w:author="Ericsson" w:date="2021-10-17T23:40:00Z">
              <w:r>
                <w:rPr>
                  <w:szCs w:val="18"/>
                </w:rPr>
                <w:t>14</w:t>
              </w:r>
            </w:ins>
            <w:ins w:id="379" w:author="Ericsson" w:date="2021-10-13T11:02:00Z">
              <w:r w:rsidRPr="007A0832">
                <w:rPr>
                  <w:szCs w:val="18"/>
                </w:rPr>
                <w:t>A</w:t>
              </w:r>
            </w:ins>
            <w:ins w:id="380" w:author="Ericsson" w:date="2021-10-17T22:06:00Z">
              <w:r>
                <w:rPr>
                  <w:szCs w:val="18"/>
                </w:rPr>
                <w:t>-n260</w:t>
              </w:r>
            </w:ins>
            <w:ins w:id="381" w:author="Ericsson" w:date="2021-10-13T11:02:00Z">
              <w:r>
                <w:rPr>
                  <w:szCs w:val="18"/>
                </w:rPr>
                <w:t>M</w:t>
              </w:r>
            </w:ins>
          </w:p>
        </w:tc>
        <w:tc>
          <w:tcPr>
            <w:tcW w:w="1699" w:type="dxa"/>
            <w:gridSpan w:val="3"/>
            <w:vMerge w:val="restart"/>
            <w:tcBorders>
              <w:top w:val="nil"/>
              <w:left w:val="single" w:sz="4" w:space="0" w:color="auto"/>
              <w:right w:val="single" w:sz="4" w:space="0" w:color="auto"/>
            </w:tcBorders>
          </w:tcPr>
          <w:p w14:paraId="0F8E04A9" w14:textId="77777777" w:rsidR="00632D73" w:rsidRDefault="00632D73" w:rsidP="00632D73">
            <w:pPr>
              <w:pStyle w:val="TAC"/>
              <w:rPr>
                <w:ins w:id="382" w:author="Ericsson" w:date="2021-10-20T06:21:00Z"/>
                <w:szCs w:val="18"/>
              </w:rPr>
            </w:pPr>
            <w:ins w:id="383" w:author="Ericsson" w:date="2021-10-20T06:21:00Z">
              <w:r w:rsidRPr="007A0832">
                <w:rPr>
                  <w:szCs w:val="18"/>
                </w:rPr>
                <w:t>CA_n</w:t>
              </w:r>
              <w:r>
                <w:rPr>
                  <w:szCs w:val="18"/>
                </w:rPr>
                <w:t>14</w:t>
              </w:r>
              <w:r w:rsidRPr="007A0832">
                <w:rPr>
                  <w:szCs w:val="18"/>
                </w:rPr>
                <w:t>A</w:t>
              </w:r>
              <w:r>
                <w:rPr>
                  <w:szCs w:val="18"/>
                </w:rPr>
                <w:t>-n260</w:t>
              </w:r>
              <w:r w:rsidRPr="007A0832">
                <w:rPr>
                  <w:szCs w:val="18"/>
                </w:rPr>
                <w:t>A</w:t>
              </w:r>
            </w:ins>
          </w:p>
          <w:p w14:paraId="0E236549" w14:textId="115F2F3A" w:rsidR="00632D73" w:rsidRDefault="00632D73" w:rsidP="00632D73">
            <w:pPr>
              <w:pStyle w:val="TAC"/>
              <w:rPr>
                <w:ins w:id="384" w:author="Ericsson" w:date="2021-10-20T06:21:00Z"/>
                <w:szCs w:val="18"/>
              </w:rPr>
            </w:pPr>
            <w:ins w:id="385" w:author="Ericsson" w:date="2021-10-20T06:21:00Z">
              <w:r w:rsidRPr="007A0832">
                <w:rPr>
                  <w:szCs w:val="18"/>
                </w:rPr>
                <w:t>CA_n</w:t>
              </w:r>
              <w:r>
                <w:rPr>
                  <w:szCs w:val="18"/>
                </w:rPr>
                <w:t>14</w:t>
              </w:r>
              <w:r w:rsidRPr="007A0832">
                <w:rPr>
                  <w:szCs w:val="18"/>
                </w:rPr>
                <w:t>A</w:t>
              </w:r>
              <w:r>
                <w:rPr>
                  <w:szCs w:val="18"/>
                </w:rPr>
                <w:t>-n260G</w:t>
              </w:r>
            </w:ins>
          </w:p>
          <w:p w14:paraId="1F82AB82" w14:textId="0BA3917A" w:rsidR="00632D73" w:rsidRDefault="00632D73" w:rsidP="00632D73">
            <w:pPr>
              <w:pStyle w:val="TAC"/>
              <w:rPr>
                <w:ins w:id="386" w:author="Ericsson" w:date="2021-10-20T06:21:00Z"/>
                <w:szCs w:val="18"/>
              </w:rPr>
            </w:pPr>
            <w:ins w:id="387" w:author="Ericsson" w:date="2021-10-20T06:21:00Z">
              <w:r w:rsidRPr="007A0832">
                <w:rPr>
                  <w:szCs w:val="18"/>
                </w:rPr>
                <w:t>CA_n</w:t>
              </w:r>
              <w:r>
                <w:rPr>
                  <w:szCs w:val="18"/>
                </w:rPr>
                <w:t>14</w:t>
              </w:r>
              <w:r w:rsidRPr="007A0832">
                <w:rPr>
                  <w:szCs w:val="18"/>
                </w:rPr>
                <w:t>A</w:t>
              </w:r>
              <w:r>
                <w:rPr>
                  <w:szCs w:val="18"/>
                </w:rPr>
                <w:t>-n260H</w:t>
              </w:r>
            </w:ins>
          </w:p>
          <w:p w14:paraId="4B7212B3" w14:textId="1D109AC9" w:rsidR="00632D73" w:rsidRDefault="00632D73" w:rsidP="00632D73">
            <w:pPr>
              <w:pStyle w:val="TAC"/>
              <w:rPr>
                <w:ins w:id="388" w:author="Ericsson" w:date="2021-10-20T06:21:00Z"/>
                <w:szCs w:val="18"/>
              </w:rPr>
            </w:pPr>
            <w:ins w:id="389" w:author="Ericsson" w:date="2021-10-20T06:21:00Z">
              <w:r w:rsidRPr="007A0832">
                <w:rPr>
                  <w:szCs w:val="18"/>
                </w:rPr>
                <w:t>CA_n</w:t>
              </w:r>
              <w:r>
                <w:rPr>
                  <w:szCs w:val="18"/>
                </w:rPr>
                <w:t>14</w:t>
              </w:r>
              <w:r w:rsidRPr="007A0832">
                <w:rPr>
                  <w:szCs w:val="18"/>
                </w:rPr>
                <w:t>A</w:t>
              </w:r>
              <w:r>
                <w:rPr>
                  <w:szCs w:val="18"/>
                </w:rPr>
                <w:t>-n260I</w:t>
              </w:r>
            </w:ins>
          </w:p>
          <w:p w14:paraId="7A98FF23" w14:textId="210EE3F8" w:rsidR="00632D73" w:rsidRDefault="00632D73" w:rsidP="00632D73">
            <w:pPr>
              <w:pStyle w:val="TAC"/>
              <w:rPr>
                <w:ins w:id="390" w:author="Ericsson" w:date="2021-10-20T06:21:00Z"/>
                <w:szCs w:val="18"/>
              </w:rPr>
            </w:pPr>
            <w:ins w:id="391" w:author="Ericsson" w:date="2021-10-20T06:21:00Z">
              <w:r w:rsidRPr="007A0832">
                <w:rPr>
                  <w:szCs w:val="18"/>
                </w:rPr>
                <w:t>CA_n</w:t>
              </w:r>
              <w:r>
                <w:rPr>
                  <w:szCs w:val="18"/>
                </w:rPr>
                <w:t>14</w:t>
              </w:r>
              <w:r w:rsidRPr="007A0832">
                <w:rPr>
                  <w:szCs w:val="18"/>
                </w:rPr>
                <w:t>A</w:t>
              </w:r>
              <w:r>
                <w:rPr>
                  <w:szCs w:val="18"/>
                </w:rPr>
                <w:t>-n260J</w:t>
              </w:r>
            </w:ins>
          </w:p>
          <w:p w14:paraId="0048A75C" w14:textId="534C577E" w:rsidR="00632D73" w:rsidRDefault="00632D73" w:rsidP="00632D73">
            <w:pPr>
              <w:pStyle w:val="TAC"/>
              <w:rPr>
                <w:ins w:id="392" w:author="Ericsson" w:date="2021-10-20T06:21:00Z"/>
                <w:szCs w:val="18"/>
              </w:rPr>
            </w:pPr>
            <w:ins w:id="393" w:author="Ericsson" w:date="2021-10-20T06:21:00Z">
              <w:r w:rsidRPr="007A0832">
                <w:rPr>
                  <w:szCs w:val="18"/>
                </w:rPr>
                <w:t>CA_n</w:t>
              </w:r>
              <w:r>
                <w:rPr>
                  <w:szCs w:val="18"/>
                </w:rPr>
                <w:t>14</w:t>
              </w:r>
              <w:r w:rsidRPr="007A0832">
                <w:rPr>
                  <w:szCs w:val="18"/>
                </w:rPr>
                <w:t>A</w:t>
              </w:r>
              <w:r>
                <w:rPr>
                  <w:szCs w:val="18"/>
                </w:rPr>
                <w:t>-n260</w:t>
              </w:r>
            </w:ins>
            <w:ins w:id="394" w:author="Ericsson" w:date="2021-10-20T06:22:00Z">
              <w:r>
                <w:rPr>
                  <w:szCs w:val="18"/>
                </w:rPr>
                <w:t>K</w:t>
              </w:r>
            </w:ins>
          </w:p>
          <w:p w14:paraId="40AB12FF" w14:textId="32C551AB" w:rsidR="00632D73" w:rsidRDefault="00632D73" w:rsidP="00632D73">
            <w:pPr>
              <w:pStyle w:val="TAC"/>
              <w:rPr>
                <w:ins w:id="395" w:author="Ericsson" w:date="2021-10-20T06:21:00Z"/>
                <w:szCs w:val="18"/>
              </w:rPr>
            </w:pPr>
            <w:ins w:id="396" w:author="Ericsson" w:date="2021-10-20T06:21:00Z">
              <w:r w:rsidRPr="007A0832">
                <w:rPr>
                  <w:szCs w:val="18"/>
                </w:rPr>
                <w:t>CA_n</w:t>
              </w:r>
              <w:r>
                <w:rPr>
                  <w:szCs w:val="18"/>
                </w:rPr>
                <w:t>14</w:t>
              </w:r>
              <w:r w:rsidRPr="007A0832">
                <w:rPr>
                  <w:szCs w:val="18"/>
                </w:rPr>
                <w:t>A</w:t>
              </w:r>
              <w:r>
                <w:rPr>
                  <w:szCs w:val="18"/>
                </w:rPr>
                <w:t>-n260</w:t>
              </w:r>
            </w:ins>
            <w:ins w:id="397" w:author="Ericsson" w:date="2021-10-20T06:22:00Z">
              <w:r>
                <w:rPr>
                  <w:szCs w:val="18"/>
                </w:rPr>
                <w:t>L</w:t>
              </w:r>
            </w:ins>
          </w:p>
          <w:p w14:paraId="381D5BEE" w14:textId="5B013087" w:rsidR="00632D73" w:rsidRDefault="00632D73" w:rsidP="00632D73">
            <w:pPr>
              <w:pStyle w:val="TAC"/>
              <w:rPr>
                <w:ins w:id="398" w:author="Ericsson" w:date="2021-10-13T11:00:00Z"/>
                <w:szCs w:val="18"/>
              </w:rPr>
            </w:pPr>
            <w:ins w:id="399" w:author="Ericsson" w:date="2021-10-13T11:02:00Z">
              <w:r w:rsidRPr="007A0832">
                <w:rPr>
                  <w:szCs w:val="18"/>
                </w:rPr>
                <w:t>CA_n</w:t>
              </w:r>
            </w:ins>
            <w:ins w:id="400" w:author="Ericsson" w:date="2021-10-17T23:40:00Z">
              <w:r>
                <w:rPr>
                  <w:szCs w:val="18"/>
                </w:rPr>
                <w:t>14</w:t>
              </w:r>
            </w:ins>
            <w:ins w:id="401" w:author="Ericsson" w:date="2021-10-13T11:02:00Z">
              <w:r w:rsidRPr="007A0832">
                <w:rPr>
                  <w:szCs w:val="18"/>
                </w:rPr>
                <w:t>A</w:t>
              </w:r>
            </w:ins>
            <w:ins w:id="402" w:author="Ericsson" w:date="2021-10-17T22:06:00Z">
              <w:r>
                <w:rPr>
                  <w:szCs w:val="18"/>
                </w:rPr>
                <w:t>-n260</w:t>
              </w:r>
            </w:ins>
            <w:ins w:id="403" w:author="Ericsson" w:date="2021-10-13T11:02:00Z">
              <w:r>
                <w:rPr>
                  <w:szCs w:val="18"/>
                </w:rPr>
                <w:t>M</w:t>
              </w:r>
            </w:ins>
          </w:p>
        </w:tc>
        <w:tc>
          <w:tcPr>
            <w:tcW w:w="849" w:type="dxa"/>
            <w:gridSpan w:val="3"/>
            <w:tcBorders>
              <w:top w:val="single" w:sz="4" w:space="0" w:color="auto"/>
              <w:left w:val="single" w:sz="4" w:space="0" w:color="auto"/>
              <w:bottom w:val="single" w:sz="4" w:space="0" w:color="auto"/>
              <w:right w:val="single" w:sz="4" w:space="0" w:color="auto"/>
            </w:tcBorders>
          </w:tcPr>
          <w:p w14:paraId="595C788D" w14:textId="123FBBC7" w:rsidR="00632D73" w:rsidRDefault="00632D73" w:rsidP="00632D73">
            <w:pPr>
              <w:pStyle w:val="TAC"/>
              <w:rPr>
                <w:ins w:id="404" w:author="Ericsson" w:date="2021-10-13T11:00:00Z"/>
                <w:szCs w:val="18"/>
                <w:lang w:eastAsia="zh-CN"/>
              </w:rPr>
            </w:pPr>
            <w:ins w:id="405" w:author="Ericsson" w:date="2021-10-13T11:02:00Z">
              <w:r>
                <w:rPr>
                  <w:szCs w:val="18"/>
                  <w:lang w:eastAsia="zh-CN"/>
                </w:rPr>
                <w:t>n</w:t>
              </w:r>
            </w:ins>
            <w:ins w:id="406" w:author="Ericsson" w:date="2021-10-17T23:40:00Z">
              <w:r>
                <w:rPr>
                  <w:szCs w:val="18"/>
                  <w:lang w:eastAsia="zh-CN"/>
                </w:rPr>
                <w:t>14</w:t>
              </w:r>
            </w:ins>
          </w:p>
        </w:tc>
        <w:tc>
          <w:tcPr>
            <w:tcW w:w="591" w:type="dxa"/>
            <w:gridSpan w:val="5"/>
            <w:tcBorders>
              <w:top w:val="single" w:sz="4" w:space="0" w:color="auto"/>
              <w:left w:val="single" w:sz="4" w:space="0" w:color="auto"/>
              <w:bottom w:val="single" w:sz="4" w:space="0" w:color="auto"/>
              <w:right w:val="single" w:sz="4" w:space="0" w:color="auto"/>
            </w:tcBorders>
          </w:tcPr>
          <w:p w14:paraId="4B8990D0" w14:textId="38C753DC" w:rsidR="00632D73" w:rsidRDefault="00632D73" w:rsidP="00632D73">
            <w:pPr>
              <w:pStyle w:val="TAC"/>
              <w:rPr>
                <w:ins w:id="407" w:author="Ericsson" w:date="2021-10-13T11:00:00Z"/>
                <w:szCs w:val="18"/>
                <w:lang w:eastAsia="zh-CN"/>
              </w:rPr>
            </w:pPr>
            <w:ins w:id="408" w:author="Ericsson" w:date="2021-10-15T14:41:00Z">
              <w:r>
                <w:rPr>
                  <w:szCs w:val="18"/>
                  <w:lang w:eastAsia="zh-CN"/>
                </w:rPr>
                <w:t>5</w:t>
              </w:r>
            </w:ins>
          </w:p>
        </w:tc>
        <w:tc>
          <w:tcPr>
            <w:tcW w:w="676" w:type="dxa"/>
            <w:gridSpan w:val="9"/>
            <w:tcBorders>
              <w:top w:val="single" w:sz="4" w:space="0" w:color="auto"/>
              <w:left w:val="single" w:sz="4" w:space="0" w:color="auto"/>
              <w:bottom w:val="single" w:sz="4" w:space="0" w:color="auto"/>
              <w:right w:val="single" w:sz="4" w:space="0" w:color="auto"/>
            </w:tcBorders>
          </w:tcPr>
          <w:p w14:paraId="7785625C" w14:textId="51E8E547" w:rsidR="00632D73" w:rsidRDefault="00632D73" w:rsidP="00632D73">
            <w:pPr>
              <w:pStyle w:val="TAC"/>
              <w:rPr>
                <w:ins w:id="409" w:author="Ericsson" w:date="2021-10-13T11:00:00Z"/>
                <w:szCs w:val="18"/>
              </w:rPr>
            </w:pPr>
            <w:ins w:id="410" w:author="Ericsson" w:date="2021-10-15T14:41:00Z">
              <w:r>
                <w:rPr>
                  <w:szCs w:val="18"/>
                </w:rPr>
                <w:t>10</w:t>
              </w:r>
            </w:ins>
          </w:p>
        </w:tc>
        <w:tc>
          <w:tcPr>
            <w:tcW w:w="676" w:type="dxa"/>
            <w:gridSpan w:val="10"/>
            <w:tcBorders>
              <w:top w:val="single" w:sz="4" w:space="0" w:color="auto"/>
              <w:left w:val="single" w:sz="4" w:space="0" w:color="auto"/>
              <w:bottom w:val="single" w:sz="4" w:space="0" w:color="auto"/>
              <w:right w:val="single" w:sz="4" w:space="0" w:color="auto"/>
            </w:tcBorders>
          </w:tcPr>
          <w:p w14:paraId="531B6BB7" w14:textId="3FAC1155" w:rsidR="00632D73" w:rsidRDefault="00632D73" w:rsidP="00632D73">
            <w:pPr>
              <w:pStyle w:val="TAC"/>
              <w:rPr>
                <w:ins w:id="411" w:author="Ericsson" w:date="2021-10-13T11:00:00Z"/>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E0034E7" w14:textId="77777777" w:rsidR="00632D73" w:rsidRDefault="00632D73" w:rsidP="00632D73">
            <w:pPr>
              <w:pStyle w:val="TAC"/>
              <w:rPr>
                <w:ins w:id="412" w:author="Ericsson" w:date="2021-10-13T11:00:00Z"/>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48FA7190" w14:textId="77777777" w:rsidR="00632D73" w:rsidRDefault="00632D73" w:rsidP="00632D73">
            <w:pPr>
              <w:pStyle w:val="TAC"/>
              <w:rPr>
                <w:ins w:id="413" w:author="Ericsson" w:date="2021-10-13T11:00:00Z"/>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E36D84" w14:textId="77777777" w:rsidR="00632D73" w:rsidRDefault="00632D73" w:rsidP="00632D73">
            <w:pPr>
              <w:pStyle w:val="TAC"/>
              <w:rPr>
                <w:ins w:id="414" w:author="Ericsson" w:date="2021-10-13T11:00:00Z"/>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1ED3061" w14:textId="77777777" w:rsidR="00632D73" w:rsidRDefault="00632D73" w:rsidP="00632D73">
            <w:pPr>
              <w:pStyle w:val="TAC"/>
              <w:rPr>
                <w:ins w:id="415" w:author="Ericsson" w:date="2021-10-13T11:00:00Z"/>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365C165" w14:textId="77777777" w:rsidR="00632D73" w:rsidRDefault="00632D73" w:rsidP="00632D73">
            <w:pPr>
              <w:pStyle w:val="TAC"/>
              <w:rPr>
                <w:ins w:id="416" w:author="Ericsson" w:date="2021-10-13T11:00:00Z"/>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B91676" w14:textId="77777777" w:rsidR="00632D73" w:rsidRDefault="00632D73" w:rsidP="00632D73">
            <w:pPr>
              <w:pStyle w:val="TAC"/>
              <w:rPr>
                <w:ins w:id="417" w:author="Ericsson" w:date="2021-10-13T11:00: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9F6D62" w14:textId="77777777" w:rsidR="00632D73" w:rsidRDefault="00632D73" w:rsidP="00632D73">
            <w:pPr>
              <w:pStyle w:val="TAC"/>
              <w:rPr>
                <w:ins w:id="418" w:author="Ericsson" w:date="2021-10-13T11:00: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340B23" w14:textId="77777777" w:rsidR="00632D73" w:rsidRDefault="00632D73" w:rsidP="00632D73">
            <w:pPr>
              <w:pStyle w:val="TAC"/>
              <w:rPr>
                <w:ins w:id="419" w:author="Ericsson" w:date="2021-10-13T11:00: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9C39F2" w14:textId="77777777" w:rsidR="00632D73" w:rsidRDefault="00632D73" w:rsidP="00632D73">
            <w:pPr>
              <w:pStyle w:val="TAC"/>
              <w:rPr>
                <w:ins w:id="420" w:author="Ericsson" w:date="2021-10-13T11:00:00Z"/>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A67D8E6" w14:textId="77777777" w:rsidR="00632D73" w:rsidRDefault="00632D73" w:rsidP="00632D73">
            <w:pPr>
              <w:pStyle w:val="TAC"/>
              <w:rPr>
                <w:ins w:id="421" w:author="Ericsson" w:date="2021-10-13T11:00:00Z"/>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CF8BD2E" w14:textId="77777777" w:rsidR="00632D73" w:rsidRDefault="00632D73" w:rsidP="00632D73">
            <w:pPr>
              <w:pStyle w:val="TAC"/>
              <w:rPr>
                <w:ins w:id="422" w:author="Ericsson" w:date="2021-10-13T11:00:00Z"/>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D7E6E72" w14:textId="77777777" w:rsidR="00632D73" w:rsidRDefault="00632D73" w:rsidP="00632D73">
            <w:pPr>
              <w:pStyle w:val="TAC"/>
              <w:rPr>
                <w:ins w:id="423" w:author="Ericsson" w:date="2021-10-13T11:00:00Z"/>
                <w:rFonts w:cs="Arial"/>
                <w:szCs w:val="18"/>
                <w:lang w:eastAsia="zh-CN"/>
              </w:rPr>
            </w:pPr>
          </w:p>
        </w:tc>
        <w:tc>
          <w:tcPr>
            <w:tcW w:w="1375" w:type="dxa"/>
            <w:gridSpan w:val="2"/>
            <w:vMerge w:val="restart"/>
            <w:tcBorders>
              <w:top w:val="single" w:sz="4" w:space="0" w:color="auto"/>
              <w:left w:val="single" w:sz="4" w:space="0" w:color="auto"/>
              <w:right w:val="single" w:sz="4" w:space="0" w:color="auto"/>
            </w:tcBorders>
          </w:tcPr>
          <w:p w14:paraId="165FD213" w14:textId="45ACB658" w:rsidR="00632D73" w:rsidRDefault="00632D73" w:rsidP="00632D73">
            <w:pPr>
              <w:pStyle w:val="TAC"/>
              <w:rPr>
                <w:ins w:id="424" w:author="Ericsson" w:date="2021-10-13T11:00:00Z"/>
                <w:szCs w:val="18"/>
                <w:lang w:val="en-US" w:eastAsia="zh-CN"/>
              </w:rPr>
            </w:pPr>
            <w:ins w:id="425" w:author="Ericsson" w:date="2021-10-15T14:39:00Z">
              <w:r>
                <w:rPr>
                  <w:szCs w:val="18"/>
                  <w:lang w:val="en-US" w:eastAsia="zh-CN"/>
                </w:rPr>
                <w:t>0</w:t>
              </w:r>
            </w:ins>
          </w:p>
        </w:tc>
      </w:tr>
      <w:tr w:rsidR="00632D73" w14:paraId="4702233B" w14:textId="77777777" w:rsidTr="00B00592">
        <w:trPr>
          <w:trHeight w:val="187"/>
          <w:jc w:val="center"/>
          <w:ins w:id="426" w:author="Ericsson" w:date="2021-10-13T11:00:00Z"/>
        </w:trPr>
        <w:tc>
          <w:tcPr>
            <w:tcW w:w="1554" w:type="dxa"/>
            <w:gridSpan w:val="2"/>
            <w:vMerge/>
            <w:tcBorders>
              <w:left w:val="single" w:sz="4" w:space="0" w:color="auto"/>
              <w:bottom w:val="nil"/>
              <w:right w:val="single" w:sz="4" w:space="0" w:color="auto"/>
            </w:tcBorders>
          </w:tcPr>
          <w:p w14:paraId="3D75A5E6" w14:textId="77777777" w:rsidR="00632D73" w:rsidRDefault="00632D73" w:rsidP="00632D73">
            <w:pPr>
              <w:pStyle w:val="TAC"/>
              <w:rPr>
                <w:ins w:id="427" w:author="Ericsson" w:date="2021-10-13T11:00:00Z"/>
                <w:szCs w:val="18"/>
              </w:rPr>
            </w:pPr>
          </w:p>
        </w:tc>
        <w:tc>
          <w:tcPr>
            <w:tcW w:w="1699" w:type="dxa"/>
            <w:gridSpan w:val="3"/>
            <w:vMerge/>
            <w:tcBorders>
              <w:left w:val="single" w:sz="4" w:space="0" w:color="auto"/>
              <w:bottom w:val="nil"/>
              <w:right w:val="single" w:sz="4" w:space="0" w:color="auto"/>
            </w:tcBorders>
          </w:tcPr>
          <w:p w14:paraId="656A4A09" w14:textId="77777777" w:rsidR="00632D73" w:rsidRDefault="00632D73" w:rsidP="00632D73">
            <w:pPr>
              <w:pStyle w:val="TAC"/>
              <w:rPr>
                <w:ins w:id="428" w:author="Ericsson" w:date="2021-10-13T11:00: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9A7212C" w14:textId="01FF08CB" w:rsidR="00632D73" w:rsidRDefault="00632D73" w:rsidP="00632D73">
            <w:pPr>
              <w:pStyle w:val="TAC"/>
              <w:rPr>
                <w:ins w:id="429" w:author="Ericsson" w:date="2021-10-13T11:00:00Z"/>
                <w:szCs w:val="18"/>
                <w:lang w:eastAsia="zh-CN"/>
              </w:rPr>
            </w:pPr>
            <w:ins w:id="430" w:author="Ericsson" w:date="2021-10-13T11:02: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7E1F01D4" w14:textId="414CD273" w:rsidR="00632D73" w:rsidRDefault="00632D73" w:rsidP="00632D73">
            <w:pPr>
              <w:pStyle w:val="TAC"/>
              <w:rPr>
                <w:ins w:id="431" w:author="Ericsson" w:date="2021-10-13T11:00:00Z"/>
                <w:rFonts w:cs="Arial"/>
                <w:szCs w:val="18"/>
                <w:lang w:eastAsia="zh-CN"/>
              </w:rPr>
            </w:pPr>
            <w:ins w:id="432" w:author="Ericsson" w:date="2021-10-15T14:41:00Z">
              <w:r>
                <w:rPr>
                  <w:rFonts w:cs="Arial"/>
                  <w:bCs/>
                  <w:szCs w:val="18"/>
                  <w:lang w:val="en-US"/>
                </w:rPr>
                <w:t>CA_n260</w:t>
              </w:r>
              <w:r>
                <w:rPr>
                  <w:rFonts w:cs="Arial"/>
                  <w:bCs/>
                  <w:szCs w:val="18"/>
                  <w:lang w:val="en-US" w:eastAsia="zh-CN"/>
                </w:rPr>
                <w:t>M</w:t>
              </w:r>
            </w:ins>
          </w:p>
        </w:tc>
        <w:tc>
          <w:tcPr>
            <w:tcW w:w="1375" w:type="dxa"/>
            <w:gridSpan w:val="2"/>
            <w:vMerge/>
            <w:tcBorders>
              <w:left w:val="single" w:sz="4" w:space="0" w:color="auto"/>
              <w:bottom w:val="single" w:sz="4" w:space="0" w:color="auto"/>
              <w:right w:val="single" w:sz="4" w:space="0" w:color="auto"/>
            </w:tcBorders>
          </w:tcPr>
          <w:p w14:paraId="06961722" w14:textId="77777777" w:rsidR="00632D73" w:rsidRDefault="00632D73" w:rsidP="00632D73">
            <w:pPr>
              <w:pStyle w:val="TAC"/>
              <w:rPr>
                <w:ins w:id="433" w:author="Ericsson" w:date="2021-10-13T11:00:00Z"/>
                <w:szCs w:val="18"/>
                <w:lang w:val="en-US" w:eastAsia="zh-CN"/>
              </w:rPr>
            </w:pPr>
          </w:p>
        </w:tc>
      </w:tr>
      <w:tr w:rsidR="00632D73" w14:paraId="4C7E88E4" w14:textId="77777777" w:rsidTr="00833D91">
        <w:trPr>
          <w:trHeight w:val="187"/>
          <w:jc w:val="center"/>
        </w:trPr>
        <w:tc>
          <w:tcPr>
            <w:tcW w:w="1554" w:type="dxa"/>
            <w:gridSpan w:val="2"/>
            <w:tcBorders>
              <w:top w:val="nil"/>
              <w:left w:val="single" w:sz="4" w:space="0" w:color="auto"/>
              <w:bottom w:val="nil"/>
              <w:right w:val="single" w:sz="4" w:space="0" w:color="auto"/>
            </w:tcBorders>
            <w:hideMark/>
          </w:tcPr>
          <w:p w14:paraId="42F6E2F6" w14:textId="77777777" w:rsidR="00632D73" w:rsidRDefault="00632D73" w:rsidP="00632D73">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1699" w:type="dxa"/>
            <w:gridSpan w:val="3"/>
            <w:tcBorders>
              <w:top w:val="nil"/>
              <w:left w:val="single" w:sz="4" w:space="0" w:color="auto"/>
              <w:bottom w:val="nil"/>
              <w:right w:val="single" w:sz="4" w:space="0" w:color="auto"/>
            </w:tcBorders>
            <w:hideMark/>
          </w:tcPr>
          <w:p w14:paraId="146DD482" w14:textId="77777777" w:rsidR="00632D73" w:rsidRDefault="00632D73" w:rsidP="00632D73">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47E2A3C" w14:textId="77777777" w:rsidR="00632D73" w:rsidRDefault="00632D73" w:rsidP="00632D7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72723AE"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908290" w14:textId="77777777" w:rsidR="00632D73" w:rsidRDefault="00632D73" w:rsidP="00632D7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ED7234" w14:textId="77777777" w:rsidR="00632D73" w:rsidRDefault="00632D73" w:rsidP="00632D7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5430EF5" w14:textId="77777777" w:rsidR="00632D73" w:rsidRDefault="00632D73" w:rsidP="00632D7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8A18D37"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B36A5E"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048DDC"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C31879" w14:textId="77777777" w:rsidR="00632D73" w:rsidRDefault="00632D73" w:rsidP="00632D7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8EB4D8"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BCA8F8"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AB1E84"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BE816C"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D77F369" w14:textId="77777777" w:rsidR="00632D73" w:rsidRDefault="00632D73" w:rsidP="00632D7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DC1E18F" w14:textId="77777777" w:rsidR="00632D73" w:rsidRDefault="00632D73" w:rsidP="00632D7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1F6D954" w14:textId="77777777" w:rsidR="00632D73" w:rsidRDefault="00632D73" w:rsidP="00632D7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5FC5610" w14:textId="77777777" w:rsidR="00632D73" w:rsidRDefault="00632D73" w:rsidP="00632D73">
            <w:pPr>
              <w:pStyle w:val="TAC"/>
              <w:rPr>
                <w:szCs w:val="18"/>
                <w:lang w:eastAsia="zh-CN"/>
              </w:rPr>
            </w:pPr>
            <w:r>
              <w:rPr>
                <w:szCs w:val="18"/>
                <w:lang w:val="en-US" w:eastAsia="zh-CN"/>
              </w:rPr>
              <w:t>0</w:t>
            </w:r>
          </w:p>
        </w:tc>
      </w:tr>
      <w:tr w:rsidR="00632D73" w14:paraId="41C0DA8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D566DF1"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C48B98"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2C2646" w14:textId="77777777" w:rsidR="00632D73" w:rsidRDefault="00632D73" w:rsidP="00632D73">
            <w:pPr>
              <w:pStyle w:val="TAC"/>
              <w:rPr>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0AC54664"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D2A20A7" w14:textId="77777777" w:rsidR="00632D73" w:rsidRDefault="00632D73" w:rsidP="00632D7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4337497"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50CC177" w14:textId="77777777" w:rsidR="00632D73" w:rsidRDefault="00632D73" w:rsidP="00632D7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566A853"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547DE5"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A6EC33D"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644B72D" w14:textId="77777777" w:rsidR="00632D73" w:rsidRDefault="00632D73" w:rsidP="00632D73">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5342625"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A82963"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48B3E6"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2A5ED7"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E85213D" w14:textId="77777777" w:rsidR="00632D73" w:rsidRDefault="00632D73" w:rsidP="00632D73">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45917C5" w14:textId="77777777" w:rsidR="00632D73" w:rsidRDefault="00632D73" w:rsidP="00632D73">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8F1CF15" w14:textId="77777777" w:rsidR="00632D73" w:rsidRDefault="00632D73" w:rsidP="00632D73">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FA255C2" w14:textId="77777777" w:rsidR="00632D73" w:rsidRDefault="00632D73" w:rsidP="00632D73">
            <w:pPr>
              <w:pStyle w:val="TAC"/>
              <w:rPr>
                <w:szCs w:val="18"/>
                <w:lang w:eastAsia="zh-CN"/>
              </w:rPr>
            </w:pPr>
          </w:p>
        </w:tc>
      </w:tr>
      <w:tr w:rsidR="00632D73" w14:paraId="0FEA3ED3"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E8B576A" w14:textId="77777777" w:rsidR="00632D73" w:rsidRDefault="00632D73" w:rsidP="00632D73">
            <w:pPr>
              <w:pStyle w:val="TAC"/>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62A53B19" w14:textId="77777777" w:rsidR="00632D73" w:rsidRDefault="00632D73" w:rsidP="00632D73">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7D913C2" w14:textId="77777777" w:rsidR="00632D73" w:rsidRDefault="00632D73" w:rsidP="00632D7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DD7E5F9"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E9E5BE5" w14:textId="77777777" w:rsidR="00632D73" w:rsidRDefault="00632D73" w:rsidP="00632D7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C38433F" w14:textId="77777777" w:rsidR="00632D73" w:rsidRDefault="00632D73" w:rsidP="00632D7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78A6AB" w14:textId="77777777" w:rsidR="00632D73" w:rsidRDefault="00632D73" w:rsidP="00632D7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9EE5B5"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DF26B2"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DDC619E"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99B3E7" w14:textId="77777777" w:rsidR="00632D73" w:rsidRDefault="00632D73" w:rsidP="00632D7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978607"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FD7D9B"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C86C97"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FAA90F"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3473E0" w14:textId="77777777" w:rsidR="00632D73" w:rsidRDefault="00632D73" w:rsidP="00632D7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44E2088" w14:textId="77777777" w:rsidR="00632D73" w:rsidRDefault="00632D73" w:rsidP="00632D7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442D82C" w14:textId="77777777" w:rsidR="00632D73" w:rsidRDefault="00632D73" w:rsidP="00632D73">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736BF6DC" w14:textId="77777777" w:rsidR="00632D73" w:rsidRDefault="00632D73" w:rsidP="00632D73">
            <w:pPr>
              <w:pStyle w:val="TAC"/>
              <w:rPr>
                <w:szCs w:val="18"/>
                <w:lang w:eastAsia="zh-CN"/>
              </w:rPr>
            </w:pPr>
            <w:r>
              <w:rPr>
                <w:szCs w:val="18"/>
                <w:lang w:val="en-US" w:eastAsia="zh-CN"/>
              </w:rPr>
              <w:t>0</w:t>
            </w:r>
          </w:p>
        </w:tc>
      </w:tr>
      <w:tr w:rsidR="00632D73" w14:paraId="581A015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878E385"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0BD2801"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B47B2A" w14:textId="77777777" w:rsidR="00632D73" w:rsidRDefault="00632D73" w:rsidP="00632D7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E5DB11" w14:textId="77777777" w:rsidR="00632D73" w:rsidRDefault="00632D73" w:rsidP="00632D73">
            <w:pPr>
              <w:pStyle w:val="TAC"/>
              <w:rPr>
                <w:rFonts w:cs="Arial"/>
                <w:szCs w:val="18"/>
                <w:lang w:eastAsia="zh-CN"/>
              </w:rPr>
            </w:pPr>
            <w:r>
              <w:rPr>
                <w:rFonts w:cs="Arial"/>
                <w:szCs w:val="18"/>
                <w:lang w:eastAsia="ja-JP"/>
              </w:rPr>
              <w:t>CA_n2</w:t>
            </w:r>
            <w:r>
              <w:rPr>
                <w:rFonts w:cs="Arial"/>
                <w:szCs w:val="18"/>
                <w:lang w:eastAsia="zh-CN"/>
              </w:rPr>
              <w:t>58(2A)</w:t>
            </w:r>
          </w:p>
        </w:tc>
        <w:tc>
          <w:tcPr>
            <w:tcW w:w="1375" w:type="dxa"/>
            <w:gridSpan w:val="2"/>
            <w:tcBorders>
              <w:top w:val="nil"/>
              <w:left w:val="single" w:sz="4" w:space="0" w:color="auto"/>
              <w:bottom w:val="single" w:sz="4" w:space="0" w:color="auto"/>
              <w:right w:val="single" w:sz="4" w:space="0" w:color="auto"/>
            </w:tcBorders>
          </w:tcPr>
          <w:p w14:paraId="6611E8B9" w14:textId="77777777" w:rsidR="00632D73" w:rsidRDefault="00632D73" w:rsidP="00632D73">
            <w:pPr>
              <w:pStyle w:val="TAC"/>
              <w:rPr>
                <w:szCs w:val="18"/>
                <w:lang w:eastAsia="zh-CN"/>
              </w:rPr>
            </w:pPr>
          </w:p>
        </w:tc>
      </w:tr>
      <w:tr w:rsidR="00632D73" w14:paraId="6DE5136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8B20AF1" w14:textId="77777777" w:rsidR="00632D73" w:rsidRDefault="00632D73" w:rsidP="00632D73">
            <w:pPr>
              <w:pStyle w:val="TAC"/>
              <w:rPr>
                <w:szCs w:val="18"/>
              </w:rPr>
            </w:pPr>
            <w:r>
              <w:rPr>
                <w:szCs w:val="18"/>
              </w:rPr>
              <w:t>CA_n</w:t>
            </w:r>
            <w:r>
              <w:rPr>
                <w:szCs w:val="18"/>
                <w:lang w:eastAsia="zh-CN"/>
              </w:rPr>
              <w:t>25</w:t>
            </w:r>
            <w:r>
              <w:rPr>
                <w:szCs w:val="18"/>
              </w:rPr>
              <w:t>A-n</w:t>
            </w:r>
            <w:r>
              <w:rPr>
                <w:szCs w:val="18"/>
                <w:lang w:eastAsia="zh-CN"/>
              </w:rPr>
              <w:t>258(3A)</w:t>
            </w:r>
          </w:p>
        </w:tc>
        <w:tc>
          <w:tcPr>
            <w:tcW w:w="1699" w:type="dxa"/>
            <w:gridSpan w:val="3"/>
            <w:tcBorders>
              <w:top w:val="nil"/>
              <w:left w:val="single" w:sz="4" w:space="0" w:color="auto"/>
              <w:bottom w:val="nil"/>
              <w:right w:val="single" w:sz="4" w:space="0" w:color="auto"/>
            </w:tcBorders>
            <w:hideMark/>
          </w:tcPr>
          <w:p w14:paraId="615AC36C" w14:textId="77777777" w:rsidR="00632D73" w:rsidRDefault="00632D73" w:rsidP="00632D73">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207FA72" w14:textId="77777777" w:rsidR="00632D73" w:rsidRDefault="00632D73" w:rsidP="00632D7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71FDD0D"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C701C74" w14:textId="77777777" w:rsidR="00632D73" w:rsidRDefault="00632D73" w:rsidP="00632D7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4007B16" w14:textId="77777777" w:rsidR="00632D73" w:rsidRDefault="00632D73" w:rsidP="00632D7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17ED8E1" w14:textId="77777777" w:rsidR="00632D73" w:rsidRDefault="00632D73" w:rsidP="00632D7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52FA11"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C503F36"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D95B6B5"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38F3184" w14:textId="77777777" w:rsidR="00632D73" w:rsidRDefault="00632D73" w:rsidP="00632D7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6B8738"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2F4955"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1D217C"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9A898E"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39C01EC" w14:textId="77777777" w:rsidR="00632D73" w:rsidRDefault="00632D73" w:rsidP="00632D7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302A5F5" w14:textId="77777777" w:rsidR="00632D73" w:rsidRDefault="00632D73" w:rsidP="00632D7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A57F25" w14:textId="77777777" w:rsidR="00632D73" w:rsidRDefault="00632D73" w:rsidP="00632D73">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030B91CD" w14:textId="77777777" w:rsidR="00632D73" w:rsidRDefault="00632D73" w:rsidP="00632D73">
            <w:pPr>
              <w:pStyle w:val="TAC"/>
              <w:rPr>
                <w:szCs w:val="18"/>
                <w:lang w:eastAsia="zh-CN"/>
              </w:rPr>
            </w:pPr>
            <w:r>
              <w:rPr>
                <w:szCs w:val="18"/>
                <w:lang w:val="en-US" w:eastAsia="zh-CN"/>
              </w:rPr>
              <w:t>0</w:t>
            </w:r>
          </w:p>
        </w:tc>
      </w:tr>
      <w:tr w:rsidR="00632D73" w14:paraId="0B3D5A1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8263D86"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1305D6"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D3B982" w14:textId="77777777" w:rsidR="00632D73" w:rsidRDefault="00632D73" w:rsidP="00632D7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80971B" w14:textId="77777777" w:rsidR="00632D73" w:rsidRDefault="00632D73" w:rsidP="00632D73">
            <w:pPr>
              <w:pStyle w:val="TAC"/>
              <w:rPr>
                <w:rFonts w:cs="Arial"/>
                <w:szCs w:val="18"/>
                <w:lang w:eastAsia="zh-CN"/>
              </w:rPr>
            </w:pPr>
            <w:r>
              <w:rPr>
                <w:rFonts w:cs="Arial"/>
                <w:szCs w:val="18"/>
                <w:lang w:eastAsia="ja-JP"/>
              </w:rPr>
              <w:t>CA_n2</w:t>
            </w:r>
            <w:r>
              <w:rPr>
                <w:rFonts w:cs="Arial"/>
                <w:szCs w:val="18"/>
                <w:lang w:eastAsia="zh-CN"/>
              </w:rPr>
              <w:t>58(3A)</w:t>
            </w:r>
          </w:p>
        </w:tc>
        <w:tc>
          <w:tcPr>
            <w:tcW w:w="1375" w:type="dxa"/>
            <w:gridSpan w:val="2"/>
            <w:tcBorders>
              <w:top w:val="nil"/>
              <w:left w:val="single" w:sz="4" w:space="0" w:color="auto"/>
              <w:bottom w:val="single" w:sz="4" w:space="0" w:color="auto"/>
              <w:right w:val="single" w:sz="4" w:space="0" w:color="auto"/>
            </w:tcBorders>
          </w:tcPr>
          <w:p w14:paraId="0B31A96C" w14:textId="77777777" w:rsidR="00632D73" w:rsidRDefault="00632D73" w:rsidP="00632D73">
            <w:pPr>
              <w:pStyle w:val="TAC"/>
              <w:rPr>
                <w:szCs w:val="18"/>
                <w:lang w:eastAsia="zh-CN"/>
              </w:rPr>
            </w:pPr>
          </w:p>
        </w:tc>
      </w:tr>
      <w:tr w:rsidR="00632D73" w14:paraId="0461E38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BB5231B" w14:textId="77777777" w:rsidR="00632D73" w:rsidRDefault="00632D73" w:rsidP="00632D73">
            <w:pPr>
              <w:pStyle w:val="TAC"/>
              <w:rPr>
                <w:szCs w:val="18"/>
              </w:rPr>
            </w:pPr>
            <w:r>
              <w:rPr>
                <w:szCs w:val="18"/>
              </w:rPr>
              <w:t>CA_n</w:t>
            </w:r>
            <w:r>
              <w:rPr>
                <w:szCs w:val="18"/>
                <w:lang w:eastAsia="zh-CN"/>
              </w:rPr>
              <w:t>25</w:t>
            </w:r>
            <w:r>
              <w:rPr>
                <w:szCs w:val="18"/>
              </w:rPr>
              <w:t>A-n</w:t>
            </w:r>
            <w:r>
              <w:rPr>
                <w:szCs w:val="18"/>
                <w:lang w:eastAsia="zh-CN"/>
              </w:rPr>
              <w:t>258(4A)</w:t>
            </w:r>
          </w:p>
        </w:tc>
        <w:tc>
          <w:tcPr>
            <w:tcW w:w="1699" w:type="dxa"/>
            <w:gridSpan w:val="3"/>
            <w:tcBorders>
              <w:top w:val="nil"/>
              <w:left w:val="single" w:sz="4" w:space="0" w:color="auto"/>
              <w:bottom w:val="nil"/>
              <w:right w:val="single" w:sz="4" w:space="0" w:color="auto"/>
            </w:tcBorders>
            <w:hideMark/>
          </w:tcPr>
          <w:p w14:paraId="7F108FFB" w14:textId="77777777" w:rsidR="00632D73" w:rsidRDefault="00632D73" w:rsidP="00632D73">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97093D5" w14:textId="77777777" w:rsidR="00632D73" w:rsidRDefault="00632D73" w:rsidP="00632D7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EE431C4"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55E873" w14:textId="77777777" w:rsidR="00632D73" w:rsidRDefault="00632D73" w:rsidP="00632D7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1C338C1" w14:textId="77777777" w:rsidR="00632D73" w:rsidRDefault="00632D73" w:rsidP="00632D7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96507B4" w14:textId="77777777" w:rsidR="00632D73" w:rsidRDefault="00632D73" w:rsidP="00632D7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3E531BA"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B15BEE"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206525"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D5124F" w14:textId="77777777" w:rsidR="00632D73" w:rsidRDefault="00632D73" w:rsidP="00632D7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2C40AF"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BA4732"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4A5042"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F5E0FF"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8C57B7D" w14:textId="77777777" w:rsidR="00632D73" w:rsidRDefault="00632D73" w:rsidP="00632D7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B1F56FB" w14:textId="77777777" w:rsidR="00632D73" w:rsidRDefault="00632D73" w:rsidP="00632D7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58BC97" w14:textId="77777777" w:rsidR="00632D73" w:rsidRDefault="00632D73" w:rsidP="00632D73">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5347CBCA" w14:textId="77777777" w:rsidR="00632D73" w:rsidRDefault="00632D73" w:rsidP="00632D73">
            <w:pPr>
              <w:pStyle w:val="TAC"/>
              <w:rPr>
                <w:szCs w:val="18"/>
                <w:lang w:eastAsia="zh-CN"/>
              </w:rPr>
            </w:pPr>
            <w:r>
              <w:rPr>
                <w:szCs w:val="18"/>
                <w:lang w:val="en-US" w:eastAsia="zh-CN"/>
              </w:rPr>
              <w:t>0</w:t>
            </w:r>
          </w:p>
        </w:tc>
      </w:tr>
      <w:tr w:rsidR="00632D73" w14:paraId="204E56C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A631933"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CA7ADE"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D8591D" w14:textId="77777777" w:rsidR="00632D73" w:rsidRDefault="00632D73" w:rsidP="00632D7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DF656F" w14:textId="77777777" w:rsidR="00632D73" w:rsidRDefault="00632D73" w:rsidP="00632D73">
            <w:pPr>
              <w:pStyle w:val="TAC"/>
              <w:rPr>
                <w:rFonts w:cs="Arial"/>
                <w:szCs w:val="18"/>
                <w:lang w:eastAsia="zh-CN"/>
              </w:rPr>
            </w:pPr>
            <w:r>
              <w:rPr>
                <w:rFonts w:cs="Arial"/>
                <w:szCs w:val="18"/>
                <w:lang w:eastAsia="ja-JP"/>
              </w:rPr>
              <w:t>CA_n2</w:t>
            </w:r>
            <w:r>
              <w:rPr>
                <w:rFonts w:cs="Arial"/>
                <w:szCs w:val="18"/>
                <w:lang w:eastAsia="zh-CN"/>
              </w:rPr>
              <w:t>58(4A)</w:t>
            </w:r>
          </w:p>
        </w:tc>
        <w:tc>
          <w:tcPr>
            <w:tcW w:w="1375" w:type="dxa"/>
            <w:gridSpan w:val="2"/>
            <w:tcBorders>
              <w:top w:val="nil"/>
              <w:left w:val="single" w:sz="4" w:space="0" w:color="auto"/>
              <w:bottom w:val="single" w:sz="4" w:space="0" w:color="auto"/>
              <w:right w:val="single" w:sz="4" w:space="0" w:color="auto"/>
            </w:tcBorders>
          </w:tcPr>
          <w:p w14:paraId="63431A21" w14:textId="77777777" w:rsidR="00632D73" w:rsidRDefault="00632D73" w:rsidP="00632D73">
            <w:pPr>
              <w:pStyle w:val="TAC"/>
              <w:rPr>
                <w:szCs w:val="18"/>
                <w:lang w:eastAsia="zh-CN"/>
              </w:rPr>
            </w:pPr>
          </w:p>
        </w:tc>
      </w:tr>
      <w:tr w:rsidR="00632D73" w14:paraId="4F496ACB"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863F49E" w14:textId="77777777" w:rsidR="00632D73" w:rsidRDefault="00632D73" w:rsidP="00632D73">
            <w:pPr>
              <w:pStyle w:val="TAC"/>
              <w:rPr>
                <w:szCs w:val="18"/>
              </w:rPr>
            </w:pPr>
            <w:r>
              <w:rPr>
                <w:szCs w:val="18"/>
              </w:rPr>
              <w:t>CA_n</w:t>
            </w:r>
            <w:r>
              <w:rPr>
                <w:szCs w:val="18"/>
                <w:lang w:eastAsia="zh-CN"/>
              </w:rPr>
              <w:t>25</w:t>
            </w:r>
            <w:r>
              <w:rPr>
                <w:szCs w:val="18"/>
              </w:rPr>
              <w:t>A-n</w:t>
            </w:r>
            <w:r>
              <w:rPr>
                <w:szCs w:val="18"/>
                <w:lang w:eastAsia="zh-CN"/>
              </w:rPr>
              <w:t>258(5</w:t>
            </w:r>
            <w:r>
              <w:rPr>
                <w:szCs w:val="18"/>
              </w:rPr>
              <w:t>A)</w:t>
            </w:r>
          </w:p>
        </w:tc>
        <w:tc>
          <w:tcPr>
            <w:tcW w:w="1699" w:type="dxa"/>
            <w:gridSpan w:val="3"/>
            <w:tcBorders>
              <w:top w:val="nil"/>
              <w:left w:val="single" w:sz="4" w:space="0" w:color="auto"/>
              <w:bottom w:val="nil"/>
              <w:right w:val="single" w:sz="4" w:space="0" w:color="auto"/>
            </w:tcBorders>
            <w:hideMark/>
          </w:tcPr>
          <w:p w14:paraId="2DAC59EB" w14:textId="77777777" w:rsidR="00632D73" w:rsidRDefault="00632D73" w:rsidP="00632D73">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8026469" w14:textId="77777777" w:rsidR="00632D73" w:rsidRDefault="00632D73" w:rsidP="00632D7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ED2FA65"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DCBDE6" w14:textId="77777777" w:rsidR="00632D73" w:rsidRDefault="00632D73" w:rsidP="00632D7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6DE5CB" w14:textId="77777777" w:rsidR="00632D73" w:rsidRDefault="00632D73" w:rsidP="00632D7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41549EE" w14:textId="77777777" w:rsidR="00632D73" w:rsidRDefault="00632D73" w:rsidP="00632D7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FC1F73E"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F36DFD0"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73503AF"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7DB113E" w14:textId="77777777" w:rsidR="00632D73" w:rsidRDefault="00632D73" w:rsidP="00632D7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3121A1"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E420D6"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CC9B9D"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7AC91F"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C82AA77" w14:textId="77777777" w:rsidR="00632D73" w:rsidRDefault="00632D73" w:rsidP="00632D7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BD268F9" w14:textId="77777777" w:rsidR="00632D73" w:rsidRDefault="00632D73" w:rsidP="00632D7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121F2D" w14:textId="77777777" w:rsidR="00632D73" w:rsidRDefault="00632D73" w:rsidP="00632D73">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1C42F1F8" w14:textId="77777777" w:rsidR="00632D73" w:rsidRDefault="00632D73" w:rsidP="00632D73">
            <w:pPr>
              <w:pStyle w:val="TAC"/>
              <w:rPr>
                <w:szCs w:val="18"/>
                <w:lang w:eastAsia="zh-CN"/>
              </w:rPr>
            </w:pPr>
            <w:r>
              <w:rPr>
                <w:szCs w:val="18"/>
                <w:lang w:val="en-US" w:eastAsia="zh-CN"/>
              </w:rPr>
              <w:t>0</w:t>
            </w:r>
          </w:p>
        </w:tc>
      </w:tr>
      <w:tr w:rsidR="00632D73" w14:paraId="25F69AB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E92D453"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1E8412D"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19510F" w14:textId="77777777" w:rsidR="00632D73" w:rsidRDefault="00632D73" w:rsidP="00632D7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479413" w14:textId="77777777" w:rsidR="00632D73" w:rsidRDefault="00632D73" w:rsidP="00632D73">
            <w:pPr>
              <w:pStyle w:val="TAC"/>
              <w:rPr>
                <w:rFonts w:cs="Arial"/>
                <w:szCs w:val="18"/>
                <w:lang w:eastAsia="zh-CN"/>
              </w:rPr>
            </w:pPr>
            <w:r>
              <w:rPr>
                <w:rFonts w:cs="Arial"/>
                <w:szCs w:val="18"/>
                <w:lang w:eastAsia="ja-JP"/>
              </w:rPr>
              <w:t>CA_n2</w:t>
            </w:r>
            <w:r>
              <w:rPr>
                <w:rFonts w:cs="Arial"/>
                <w:szCs w:val="18"/>
                <w:lang w:eastAsia="zh-CN"/>
              </w:rPr>
              <w:t>58(5A)</w:t>
            </w:r>
          </w:p>
        </w:tc>
        <w:tc>
          <w:tcPr>
            <w:tcW w:w="1375" w:type="dxa"/>
            <w:gridSpan w:val="2"/>
            <w:tcBorders>
              <w:top w:val="nil"/>
              <w:left w:val="single" w:sz="4" w:space="0" w:color="auto"/>
              <w:bottom w:val="single" w:sz="4" w:space="0" w:color="auto"/>
              <w:right w:val="single" w:sz="4" w:space="0" w:color="auto"/>
            </w:tcBorders>
          </w:tcPr>
          <w:p w14:paraId="09087ED6" w14:textId="77777777" w:rsidR="00632D73" w:rsidRDefault="00632D73" w:rsidP="00632D73">
            <w:pPr>
              <w:pStyle w:val="TAC"/>
              <w:rPr>
                <w:szCs w:val="18"/>
                <w:lang w:eastAsia="zh-CN"/>
              </w:rPr>
            </w:pPr>
          </w:p>
        </w:tc>
      </w:tr>
      <w:tr w:rsidR="00632D73" w14:paraId="35417E8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009ABA40" w14:textId="77777777" w:rsidR="00632D73" w:rsidRDefault="00632D73" w:rsidP="00632D73">
            <w:pPr>
              <w:pStyle w:val="TAC"/>
              <w:rPr>
                <w:szCs w:val="18"/>
              </w:rPr>
            </w:pPr>
            <w:r>
              <w:rPr>
                <w:rFonts w:cs="Arial"/>
                <w:color w:val="000000"/>
                <w:szCs w:val="18"/>
              </w:rPr>
              <w:t>CA_n25A-n258G</w:t>
            </w:r>
          </w:p>
        </w:tc>
        <w:tc>
          <w:tcPr>
            <w:tcW w:w="1699" w:type="dxa"/>
            <w:gridSpan w:val="3"/>
            <w:tcBorders>
              <w:top w:val="single" w:sz="4" w:space="0" w:color="auto"/>
              <w:left w:val="single" w:sz="4" w:space="0" w:color="auto"/>
              <w:bottom w:val="nil"/>
              <w:right w:val="single" w:sz="4" w:space="0" w:color="auto"/>
            </w:tcBorders>
            <w:vAlign w:val="center"/>
          </w:tcPr>
          <w:p w14:paraId="4AE7D336" w14:textId="77777777" w:rsidR="00632D73" w:rsidRDefault="00632D73" w:rsidP="00632D73">
            <w:pPr>
              <w:pStyle w:val="TAC"/>
              <w:rPr>
                <w:rFonts w:cs="Arial"/>
                <w:color w:val="000000"/>
                <w:szCs w:val="18"/>
              </w:rPr>
            </w:pPr>
            <w:r>
              <w:rPr>
                <w:rFonts w:cs="Arial"/>
                <w:color w:val="000000"/>
                <w:szCs w:val="18"/>
              </w:rPr>
              <w:t>CA_n25A-n258A</w:t>
            </w:r>
          </w:p>
          <w:p w14:paraId="3A9E8DAB" w14:textId="77777777" w:rsidR="00632D73" w:rsidRDefault="00632D73" w:rsidP="00632D73">
            <w:pPr>
              <w:spacing w:after="0"/>
              <w:jc w:val="center"/>
              <w:rPr>
                <w:rFonts w:cs="Arial"/>
                <w:szCs w:val="18"/>
                <w:lang w:eastAsia="ja-JP"/>
              </w:rPr>
            </w:pPr>
            <w:r>
              <w:rPr>
                <w:rFonts w:ascii="Arial" w:hAnsi="Arial" w:cs="Arial"/>
                <w:color w:val="000000"/>
                <w:sz w:val="18"/>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6FADB043" w14:textId="77777777" w:rsidR="00632D73" w:rsidRDefault="00632D73" w:rsidP="00632D73">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754FDDB1" w14:textId="77777777" w:rsidR="00632D73" w:rsidRDefault="00632D73" w:rsidP="00632D7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3F8CA1C" w14:textId="77777777" w:rsidR="00632D73" w:rsidRDefault="00632D73" w:rsidP="00632D73">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4A6E62EC" w14:textId="77777777" w:rsidR="00632D73" w:rsidRDefault="00632D73" w:rsidP="00632D73">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07D5CDE8" w14:textId="77777777" w:rsidR="00632D73" w:rsidRDefault="00632D73" w:rsidP="00632D73">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3048EC6A" w14:textId="77777777" w:rsidR="00632D73" w:rsidRDefault="00632D73" w:rsidP="00632D73">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78A25BA5" w14:textId="77777777" w:rsidR="00632D73" w:rsidRDefault="00632D73" w:rsidP="00632D73">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07A2D18A" w14:textId="77777777" w:rsidR="00632D73" w:rsidRDefault="00632D73" w:rsidP="00632D73">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0C4D53B5" w14:textId="77777777" w:rsidR="00632D73" w:rsidRDefault="00632D73" w:rsidP="00632D73">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D90FF8E"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EA891ED"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3F2F26F"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A4B7526" w14:textId="77777777" w:rsidR="00632D73" w:rsidRDefault="00632D73" w:rsidP="00632D7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BDA1124" w14:textId="77777777" w:rsidR="00632D73" w:rsidRDefault="00632D73" w:rsidP="00632D73">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7D05FDC" w14:textId="77777777" w:rsidR="00632D73" w:rsidRDefault="00632D73" w:rsidP="00632D73">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5FFA1CDD"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9322EFE" w14:textId="77777777" w:rsidR="00632D73" w:rsidRDefault="00632D73" w:rsidP="00632D73">
            <w:pPr>
              <w:pStyle w:val="TAC"/>
              <w:rPr>
                <w:szCs w:val="18"/>
                <w:lang w:val="en-US" w:eastAsia="zh-CN"/>
              </w:rPr>
            </w:pPr>
            <w:r>
              <w:rPr>
                <w:rFonts w:hint="eastAsia"/>
                <w:szCs w:val="18"/>
                <w:lang w:val="en-US" w:eastAsia="zh-CN"/>
              </w:rPr>
              <w:t>0</w:t>
            </w:r>
          </w:p>
        </w:tc>
      </w:tr>
      <w:tr w:rsidR="00632D73" w14:paraId="1813F5E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CA08426"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4FA5DA1"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33E6A954" w14:textId="77777777" w:rsidR="00632D73" w:rsidRDefault="00632D73" w:rsidP="00632D7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2FACC11" w14:textId="77777777" w:rsidR="00632D73" w:rsidRDefault="00632D73" w:rsidP="00632D73">
            <w:pPr>
              <w:pStyle w:val="TAC"/>
              <w:rPr>
                <w:rFonts w:eastAsia="Yu Mincho"/>
                <w:szCs w:val="18"/>
              </w:rPr>
            </w:pPr>
            <w:r>
              <w:rPr>
                <w:rFonts w:cs="Arial"/>
                <w:szCs w:val="18"/>
                <w:lang w:eastAsia="ja-JP"/>
              </w:rPr>
              <w:t>CA_n258G</w:t>
            </w:r>
          </w:p>
        </w:tc>
        <w:tc>
          <w:tcPr>
            <w:tcW w:w="1375" w:type="dxa"/>
            <w:gridSpan w:val="2"/>
            <w:tcBorders>
              <w:top w:val="nil"/>
              <w:left w:val="single" w:sz="4" w:space="0" w:color="auto"/>
              <w:bottom w:val="single" w:sz="4" w:space="0" w:color="auto"/>
              <w:right w:val="single" w:sz="4" w:space="0" w:color="auto"/>
            </w:tcBorders>
          </w:tcPr>
          <w:p w14:paraId="5A7365C4" w14:textId="77777777" w:rsidR="00632D73" w:rsidRDefault="00632D73" w:rsidP="00632D73">
            <w:pPr>
              <w:pStyle w:val="TAC"/>
              <w:rPr>
                <w:szCs w:val="18"/>
                <w:lang w:eastAsia="zh-CN"/>
              </w:rPr>
            </w:pPr>
          </w:p>
        </w:tc>
      </w:tr>
      <w:tr w:rsidR="00632D73" w14:paraId="0AEC37C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50CCA53C" w14:textId="77777777" w:rsidR="00632D73" w:rsidRDefault="00632D73" w:rsidP="00632D73">
            <w:pPr>
              <w:pStyle w:val="TAC"/>
              <w:rPr>
                <w:szCs w:val="18"/>
              </w:rPr>
            </w:pPr>
            <w:r>
              <w:rPr>
                <w:rFonts w:cs="Arial"/>
                <w:color w:val="000000"/>
                <w:szCs w:val="18"/>
              </w:rPr>
              <w:lastRenderedPageBreak/>
              <w:t>CA_n25A-n258(2G)</w:t>
            </w:r>
          </w:p>
        </w:tc>
        <w:tc>
          <w:tcPr>
            <w:tcW w:w="1699" w:type="dxa"/>
            <w:gridSpan w:val="3"/>
            <w:tcBorders>
              <w:top w:val="single" w:sz="4" w:space="0" w:color="auto"/>
              <w:left w:val="single" w:sz="4" w:space="0" w:color="auto"/>
              <w:bottom w:val="nil"/>
              <w:right w:val="single" w:sz="4" w:space="0" w:color="auto"/>
            </w:tcBorders>
            <w:vAlign w:val="center"/>
          </w:tcPr>
          <w:p w14:paraId="55EBC93C" w14:textId="77777777" w:rsidR="00632D73" w:rsidRDefault="00632D73" w:rsidP="00632D73">
            <w:pPr>
              <w:pStyle w:val="TAC"/>
              <w:rPr>
                <w:rFonts w:cs="Arial"/>
                <w:color w:val="000000"/>
                <w:szCs w:val="18"/>
              </w:rPr>
            </w:pPr>
            <w:r>
              <w:rPr>
                <w:rFonts w:cs="Arial"/>
                <w:color w:val="000000"/>
                <w:szCs w:val="18"/>
              </w:rPr>
              <w:t>CA_n25A-n258A</w:t>
            </w:r>
          </w:p>
          <w:p w14:paraId="5193E5DA" w14:textId="77777777" w:rsidR="00632D73" w:rsidRDefault="00632D73" w:rsidP="00632D73">
            <w:pPr>
              <w:pStyle w:val="TAC"/>
              <w:rPr>
                <w:rFonts w:cs="Arial"/>
                <w:szCs w:val="18"/>
                <w:lang w:eastAsia="ja-JP"/>
              </w:rPr>
            </w:pPr>
            <w:r>
              <w:rPr>
                <w:rFonts w:cs="Arial"/>
                <w:color w:val="000000"/>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31E5BAFB" w14:textId="77777777" w:rsidR="00632D73" w:rsidRDefault="00632D73" w:rsidP="00632D73">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55430068" w14:textId="77777777" w:rsidR="00632D73" w:rsidRDefault="00632D73" w:rsidP="00632D7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6736BBA" w14:textId="77777777" w:rsidR="00632D73" w:rsidRDefault="00632D73" w:rsidP="00632D73">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14F87F29" w14:textId="77777777" w:rsidR="00632D73" w:rsidRDefault="00632D73" w:rsidP="00632D73">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1C331167" w14:textId="77777777" w:rsidR="00632D73" w:rsidRDefault="00632D73" w:rsidP="00632D73">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6E2F5729" w14:textId="77777777" w:rsidR="00632D73" w:rsidRDefault="00632D73" w:rsidP="00632D73">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292FA952" w14:textId="77777777" w:rsidR="00632D73" w:rsidRDefault="00632D73" w:rsidP="00632D73">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247F7825" w14:textId="77777777" w:rsidR="00632D73" w:rsidRDefault="00632D73" w:rsidP="00632D73">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4930F69D" w14:textId="77777777" w:rsidR="00632D73" w:rsidRDefault="00632D73" w:rsidP="00632D73">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7671B056"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86C224"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6D28BF7"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6502EA4" w14:textId="77777777" w:rsidR="00632D73" w:rsidRDefault="00632D73" w:rsidP="00632D7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D1A24FB" w14:textId="77777777" w:rsidR="00632D73" w:rsidRDefault="00632D73" w:rsidP="00632D73">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F0992D1" w14:textId="77777777" w:rsidR="00632D73" w:rsidRDefault="00632D73" w:rsidP="00632D73">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3D522967"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40B2737" w14:textId="77777777" w:rsidR="00632D73" w:rsidRDefault="00632D73" w:rsidP="00632D73">
            <w:pPr>
              <w:pStyle w:val="TAC"/>
              <w:rPr>
                <w:szCs w:val="18"/>
                <w:lang w:val="en-US" w:eastAsia="zh-CN"/>
              </w:rPr>
            </w:pPr>
            <w:r>
              <w:rPr>
                <w:rFonts w:hint="eastAsia"/>
                <w:szCs w:val="18"/>
                <w:lang w:val="en-US" w:eastAsia="zh-CN"/>
              </w:rPr>
              <w:t>0</w:t>
            </w:r>
          </w:p>
        </w:tc>
      </w:tr>
      <w:tr w:rsidR="00632D73" w14:paraId="03A641F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325B6F9"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E93FD3"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7428BE6" w14:textId="77777777" w:rsidR="00632D73" w:rsidRDefault="00632D73" w:rsidP="00632D7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EFDAEFA" w14:textId="77777777" w:rsidR="00632D73" w:rsidRDefault="00632D73" w:rsidP="00632D73">
            <w:pPr>
              <w:pStyle w:val="TAC"/>
              <w:rPr>
                <w:rFonts w:eastAsia="Yu Mincho"/>
                <w:szCs w:val="18"/>
              </w:rPr>
            </w:pPr>
            <w:r>
              <w:rPr>
                <w:rFonts w:cs="Arial"/>
                <w:szCs w:val="18"/>
                <w:lang w:eastAsia="ja-JP"/>
              </w:rPr>
              <w:t>CA_n258(2G)</w:t>
            </w:r>
          </w:p>
        </w:tc>
        <w:tc>
          <w:tcPr>
            <w:tcW w:w="1375" w:type="dxa"/>
            <w:gridSpan w:val="2"/>
            <w:tcBorders>
              <w:top w:val="nil"/>
              <w:left w:val="single" w:sz="4" w:space="0" w:color="auto"/>
              <w:bottom w:val="single" w:sz="4" w:space="0" w:color="auto"/>
              <w:right w:val="single" w:sz="4" w:space="0" w:color="auto"/>
            </w:tcBorders>
          </w:tcPr>
          <w:p w14:paraId="252E7E0B" w14:textId="77777777" w:rsidR="00632D73" w:rsidRDefault="00632D73" w:rsidP="00632D73">
            <w:pPr>
              <w:pStyle w:val="TAC"/>
              <w:rPr>
                <w:szCs w:val="18"/>
                <w:lang w:eastAsia="zh-CN"/>
              </w:rPr>
            </w:pPr>
          </w:p>
        </w:tc>
      </w:tr>
      <w:tr w:rsidR="00632D73" w14:paraId="16F0AFF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1C3C7B24" w14:textId="77777777" w:rsidR="00632D73" w:rsidRDefault="00632D73" w:rsidP="00632D73">
            <w:pPr>
              <w:pStyle w:val="TAC"/>
              <w:rPr>
                <w:szCs w:val="18"/>
              </w:rPr>
            </w:pPr>
            <w:r>
              <w:rPr>
                <w:rFonts w:cs="Arial"/>
                <w:color w:val="000000"/>
                <w:szCs w:val="18"/>
              </w:rPr>
              <w:t>CA_n25A-n258H</w:t>
            </w:r>
          </w:p>
        </w:tc>
        <w:tc>
          <w:tcPr>
            <w:tcW w:w="1699" w:type="dxa"/>
            <w:gridSpan w:val="3"/>
            <w:tcBorders>
              <w:top w:val="single" w:sz="4" w:space="0" w:color="auto"/>
              <w:left w:val="single" w:sz="4" w:space="0" w:color="auto"/>
              <w:bottom w:val="nil"/>
              <w:right w:val="single" w:sz="4" w:space="0" w:color="auto"/>
            </w:tcBorders>
            <w:vAlign w:val="center"/>
          </w:tcPr>
          <w:p w14:paraId="574CDD95" w14:textId="77777777" w:rsidR="00632D73" w:rsidRDefault="00632D73" w:rsidP="00632D73">
            <w:pPr>
              <w:pStyle w:val="TAC"/>
              <w:rPr>
                <w:rFonts w:cs="Arial"/>
                <w:color w:val="000000"/>
                <w:szCs w:val="18"/>
              </w:rPr>
            </w:pPr>
            <w:r>
              <w:rPr>
                <w:rFonts w:cs="Arial"/>
                <w:color w:val="000000"/>
                <w:szCs w:val="18"/>
              </w:rPr>
              <w:t>CA_n25A-n258A</w:t>
            </w:r>
          </w:p>
          <w:p w14:paraId="3ADD7E3D" w14:textId="77777777" w:rsidR="00632D73" w:rsidRDefault="00632D73" w:rsidP="00632D73">
            <w:pPr>
              <w:spacing w:after="0"/>
              <w:jc w:val="center"/>
              <w:rPr>
                <w:rFonts w:ascii="Arial" w:hAnsi="Arial" w:cs="Arial"/>
                <w:color w:val="000000"/>
                <w:sz w:val="18"/>
                <w:szCs w:val="18"/>
              </w:rPr>
            </w:pPr>
            <w:r>
              <w:rPr>
                <w:rFonts w:ascii="Arial" w:hAnsi="Arial" w:cs="Arial"/>
                <w:color w:val="000000"/>
                <w:sz w:val="18"/>
                <w:szCs w:val="18"/>
              </w:rPr>
              <w:t>CA_n25A-n258G</w:t>
            </w:r>
          </w:p>
          <w:p w14:paraId="5E40AD38" w14:textId="77777777" w:rsidR="00632D73" w:rsidRDefault="00632D73" w:rsidP="00632D73">
            <w:pPr>
              <w:spacing w:after="0"/>
              <w:jc w:val="center"/>
              <w:rPr>
                <w:rFonts w:cs="Arial"/>
                <w:szCs w:val="18"/>
                <w:lang w:eastAsia="ja-JP"/>
              </w:rPr>
            </w:pPr>
            <w:r>
              <w:rPr>
                <w:rFonts w:ascii="Arial" w:hAnsi="Arial" w:cs="Arial"/>
                <w:color w:val="000000"/>
                <w:sz w:val="18"/>
                <w:szCs w:val="18"/>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72422CFC" w14:textId="77777777" w:rsidR="00632D73" w:rsidRDefault="00632D73" w:rsidP="00632D73">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6FC4B21C" w14:textId="77777777" w:rsidR="00632D73" w:rsidRDefault="00632D73" w:rsidP="00632D7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67F1D208" w14:textId="77777777" w:rsidR="00632D73" w:rsidRDefault="00632D73" w:rsidP="00632D73">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43137278" w14:textId="77777777" w:rsidR="00632D73" w:rsidRDefault="00632D73" w:rsidP="00632D73">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5C1B3F35" w14:textId="77777777" w:rsidR="00632D73" w:rsidRDefault="00632D73" w:rsidP="00632D73">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1C54B763" w14:textId="77777777" w:rsidR="00632D73" w:rsidRDefault="00632D73" w:rsidP="00632D73">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790C105A" w14:textId="77777777" w:rsidR="00632D73" w:rsidRDefault="00632D73" w:rsidP="00632D73">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5EDC4029" w14:textId="77777777" w:rsidR="00632D73" w:rsidRDefault="00632D73" w:rsidP="00632D73">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42963B49" w14:textId="77777777" w:rsidR="00632D73" w:rsidRDefault="00632D73" w:rsidP="00632D73">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86D49EC"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B99384"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15CEBF1"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4D47736" w14:textId="77777777" w:rsidR="00632D73" w:rsidRDefault="00632D73" w:rsidP="00632D7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5EE136E" w14:textId="77777777" w:rsidR="00632D73" w:rsidRDefault="00632D73" w:rsidP="00632D73">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96C4160" w14:textId="77777777" w:rsidR="00632D73" w:rsidRDefault="00632D73" w:rsidP="00632D73">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1914AE42"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496DDE29" w14:textId="77777777" w:rsidR="00632D73" w:rsidRDefault="00632D73" w:rsidP="00632D73">
            <w:pPr>
              <w:pStyle w:val="TAC"/>
              <w:rPr>
                <w:szCs w:val="18"/>
                <w:lang w:val="en-US" w:eastAsia="zh-CN"/>
              </w:rPr>
            </w:pPr>
            <w:r>
              <w:rPr>
                <w:rFonts w:hint="eastAsia"/>
                <w:szCs w:val="18"/>
                <w:lang w:val="en-US" w:eastAsia="zh-CN"/>
              </w:rPr>
              <w:t>0</w:t>
            </w:r>
          </w:p>
        </w:tc>
      </w:tr>
      <w:tr w:rsidR="00632D73" w14:paraId="730075C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A9BBE92"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3EABC15"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F3E51B0" w14:textId="77777777" w:rsidR="00632D73" w:rsidRDefault="00632D73" w:rsidP="00632D7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4D0A189" w14:textId="77777777" w:rsidR="00632D73" w:rsidRDefault="00632D73" w:rsidP="00632D73">
            <w:pPr>
              <w:pStyle w:val="TAC"/>
              <w:rPr>
                <w:rFonts w:eastAsia="Yu Mincho"/>
                <w:szCs w:val="18"/>
              </w:rPr>
            </w:pPr>
            <w:r>
              <w:rPr>
                <w:rFonts w:cs="Arial"/>
                <w:szCs w:val="18"/>
                <w:lang w:eastAsia="ja-JP"/>
              </w:rPr>
              <w:t>CA_n258H</w:t>
            </w:r>
          </w:p>
        </w:tc>
        <w:tc>
          <w:tcPr>
            <w:tcW w:w="1375" w:type="dxa"/>
            <w:gridSpan w:val="2"/>
            <w:tcBorders>
              <w:top w:val="nil"/>
              <w:left w:val="single" w:sz="4" w:space="0" w:color="auto"/>
              <w:bottom w:val="single" w:sz="4" w:space="0" w:color="auto"/>
              <w:right w:val="single" w:sz="4" w:space="0" w:color="auto"/>
            </w:tcBorders>
          </w:tcPr>
          <w:p w14:paraId="72D1BB04" w14:textId="77777777" w:rsidR="00632D73" w:rsidRDefault="00632D73" w:rsidP="00632D73">
            <w:pPr>
              <w:pStyle w:val="TAC"/>
              <w:rPr>
                <w:szCs w:val="18"/>
                <w:lang w:eastAsia="zh-CN"/>
              </w:rPr>
            </w:pPr>
          </w:p>
        </w:tc>
      </w:tr>
      <w:tr w:rsidR="00632D73" w14:paraId="0BB0111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73B3075E" w14:textId="77777777" w:rsidR="00632D73" w:rsidRDefault="00632D73" w:rsidP="00632D73">
            <w:pPr>
              <w:pStyle w:val="TAC"/>
              <w:rPr>
                <w:szCs w:val="18"/>
              </w:rPr>
            </w:pPr>
            <w:r>
              <w:rPr>
                <w:rFonts w:cs="Arial"/>
                <w:color w:val="000000"/>
                <w:szCs w:val="18"/>
              </w:rPr>
              <w:t>CA_n25A-n258(A-G)</w:t>
            </w:r>
          </w:p>
        </w:tc>
        <w:tc>
          <w:tcPr>
            <w:tcW w:w="1699" w:type="dxa"/>
            <w:gridSpan w:val="3"/>
            <w:tcBorders>
              <w:top w:val="single" w:sz="4" w:space="0" w:color="auto"/>
              <w:left w:val="single" w:sz="4" w:space="0" w:color="auto"/>
              <w:bottom w:val="nil"/>
              <w:right w:val="single" w:sz="4" w:space="0" w:color="auto"/>
            </w:tcBorders>
            <w:vAlign w:val="center"/>
          </w:tcPr>
          <w:p w14:paraId="362E8448" w14:textId="77777777" w:rsidR="00632D73" w:rsidRDefault="00632D73" w:rsidP="00632D73">
            <w:pPr>
              <w:pStyle w:val="TAC"/>
              <w:rPr>
                <w:rFonts w:cs="Arial"/>
                <w:color w:val="000000"/>
                <w:szCs w:val="18"/>
              </w:rPr>
            </w:pPr>
            <w:r>
              <w:rPr>
                <w:rFonts w:cs="Arial"/>
                <w:color w:val="000000"/>
                <w:szCs w:val="18"/>
              </w:rPr>
              <w:t>CA_n25A-n258A</w:t>
            </w:r>
          </w:p>
          <w:p w14:paraId="31957D9F" w14:textId="77777777" w:rsidR="00632D73" w:rsidRDefault="00632D73" w:rsidP="00632D73">
            <w:pPr>
              <w:pStyle w:val="TAC"/>
              <w:rPr>
                <w:rFonts w:cs="Arial"/>
                <w:szCs w:val="18"/>
                <w:lang w:eastAsia="ja-JP"/>
              </w:rPr>
            </w:pPr>
            <w:r>
              <w:rPr>
                <w:rFonts w:cs="Arial"/>
                <w:szCs w:val="18"/>
                <w:lang w:eastAsia="ja-JP"/>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4F0110D5" w14:textId="77777777" w:rsidR="00632D73" w:rsidRDefault="00632D73" w:rsidP="00632D73">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76EF8D92" w14:textId="77777777" w:rsidR="00632D73" w:rsidRDefault="00632D73" w:rsidP="00632D7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F172435" w14:textId="77777777" w:rsidR="00632D73" w:rsidRDefault="00632D73" w:rsidP="00632D73">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15D4DCFF" w14:textId="77777777" w:rsidR="00632D73" w:rsidRDefault="00632D73" w:rsidP="00632D73">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222EF104" w14:textId="77777777" w:rsidR="00632D73" w:rsidRDefault="00632D73" w:rsidP="00632D73">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7DE0D9C7" w14:textId="77777777" w:rsidR="00632D73" w:rsidRDefault="00632D73" w:rsidP="00632D73">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360F9164" w14:textId="77777777" w:rsidR="00632D73" w:rsidRDefault="00632D73" w:rsidP="00632D73">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0E498AF7" w14:textId="77777777" w:rsidR="00632D73" w:rsidRDefault="00632D73" w:rsidP="00632D73">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3664CCD8" w14:textId="77777777" w:rsidR="00632D73" w:rsidRDefault="00632D73" w:rsidP="00632D73">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4134D43"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387F888"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56302F"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F832616" w14:textId="77777777" w:rsidR="00632D73" w:rsidRDefault="00632D73" w:rsidP="00632D7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558D782" w14:textId="77777777" w:rsidR="00632D73" w:rsidRDefault="00632D73" w:rsidP="00632D73">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2C5074F0" w14:textId="77777777" w:rsidR="00632D73" w:rsidRDefault="00632D73" w:rsidP="00632D73">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25A2E572"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7548FA1D" w14:textId="77777777" w:rsidR="00632D73" w:rsidRDefault="00632D73" w:rsidP="00632D73">
            <w:pPr>
              <w:pStyle w:val="TAC"/>
              <w:rPr>
                <w:szCs w:val="18"/>
                <w:lang w:val="en-US" w:eastAsia="zh-CN"/>
              </w:rPr>
            </w:pPr>
            <w:r>
              <w:rPr>
                <w:rFonts w:hint="eastAsia"/>
                <w:szCs w:val="18"/>
                <w:lang w:val="en-US" w:eastAsia="zh-CN"/>
              </w:rPr>
              <w:t>0</w:t>
            </w:r>
          </w:p>
        </w:tc>
      </w:tr>
      <w:tr w:rsidR="00632D73" w14:paraId="1D9F52C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C8D52A2"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4A80D88"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E1BFDD6" w14:textId="77777777" w:rsidR="00632D73" w:rsidRDefault="00632D73" w:rsidP="00632D7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2E5D602" w14:textId="77777777" w:rsidR="00632D73" w:rsidRDefault="00632D73" w:rsidP="00632D73">
            <w:pPr>
              <w:pStyle w:val="TAC"/>
              <w:rPr>
                <w:rFonts w:eastAsia="Yu Mincho"/>
                <w:szCs w:val="18"/>
              </w:rPr>
            </w:pPr>
            <w:r>
              <w:rPr>
                <w:rFonts w:cs="Arial"/>
                <w:szCs w:val="18"/>
                <w:lang w:eastAsia="ja-JP"/>
              </w:rPr>
              <w:t>CA_n258(A-G)</w:t>
            </w:r>
          </w:p>
        </w:tc>
        <w:tc>
          <w:tcPr>
            <w:tcW w:w="1375" w:type="dxa"/>
            <w:gridSpan w:val="2"/>
            <w:tcBorders>
              <w:top w:val="nil"/>
              <w:left w:val="single" w:sz="4" w:space="0" w:color="auto"/>
              <w:bottom w:val="single" w:sz="4" w:space="0" w:color="auto"/>
              <w:right w:val="single" w:sz="4" w:space="0" w:color="auto"/>
            </w:tcBorders>
          </w:tcPr>
          <w:p w14:paraId="664FC757" w14:textId="77777777" w:rsidR="00632D73" w:rsidRDefault="00632D73" w:rsidP="00632D73">
            <w:pPr>
              <w:pStyle w:val="TAC"/>
              <w:rPr>
                <w:szCs w:val="18"/>
                <w:lang w:eastAsia="zh-CN"/>
              </w:rPr>
            </w:pPr>
          </w:p>
        </w:tc>
      </w:tr>
      <w:tr w:rsidR="00632D73" w14:paraId="674F469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0437BE5E" w14:textId="77777777" w:rsidR="00632D73" w:rsidRDefault="00632D73" w:rsidP="00632D73">
            <w:pPr>
              <w:pStyle w:val="TAC"/>
              <w:rPr>
                <w:szCs w:val="18"/>
              </w:rPr>
            </w:pPr>
            <w:r>
              <w:rPr>
                <w:rFonts w:cs="Arial"/>
                <w:color w:val="000000"/>
                <w:szCs w:val="18"/>
              </w:rPr>
              <w:t>CA_n25A-n258(A-H)</w:t>
            </w:r>
          </w:p>
        </w:tc>
        <w:tc>
          <w:tcPr>
            <w:tcW w:w="1699" w:type="dxa"/>
            <w:gridSpan w:val="3"/>
            <w:tcBorders>
              <w:top w:val="single" w:sz="4" w:space="0" w:color="auto"/>
              <w:left w:val="single" w:sz="4" w:space="0" w:color="auto"/>
              <w:bottom w:val="nil"/>
              <w:right w:val="single" w:sz="4" w:space="0" w:color="auto"/>
            </w:tcBorders>
            <w:vAlign w:val="center"/>
          </w:tcPr>
          <w:p w14:paraId="698ECB5A" w14:textId="77777777" w:rsidR="00632D73" w:rsidRDefault="00632D73" w:rsidP="00632D73">
            <w:pPr>
              <w:pStyle w:val="TAC"/>
              <w:rPr>
                <w:rFonts w:cs="Arial"/>
                <w:color w:val="000000"/>
                <w:szCs w:val="18"/>
              </w:rPr>
            </w:pPr>
            <w:r>
              <w:rPr>
                <w:rFonts w:cs="Arial"/>
                <w:color w:val="000000"/>
                <w:szCs w:val="18"/>
              </w:rPr>
              <w:t>CA_n25A-n258A</w:t>
            </w:r>
          </w:p>
          <w:p w14:paraId="261C262C" w14:textId="77777777" w:rsidR="00632D73" w:rsidRDefault="00632D73" w:rsidP="00632D73">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20F11DBC" w14:textId="77777777" w:rsidR="00632D73" w:rsidRDefault="00632D73" w:rsidP="00632D73">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5D0E6E2A" w14:textId="77777777" w:rsidR="00632D73" w:rsidRDefault="00632D73" w:rsidP="00632D73">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0DA53C4B" w14:textId="77777777" w:rsidR="00632D73" w:rsidRDefault="00632D73" w:rsidP="00632D7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706C677" w14:textId="77777777" w:rsidR="00632D73" w:rsidRDefault="00632D73" w:rsidP="00632D73">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79F88610" w14:textId="77777777" w:rsidR="00632D73" w:rsidRDefault="00632D73" w:rsidP="00632D73">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4E3C14EA" w14:textId="77777777" w:rsidR="00632D73" w:rsidRDefault="00632D73" w:rsidP="00632D73">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71FB2DA5" w14:textId="77777777" w:rsidR="00632D73" w:rsidRDefault="00632D73" w:rsidP="00632D73">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4C130E93" w14:textId="77777777" w:rsidR="00632D73" w:rsidRDefault="00632D73" w:rsidP="00632D73">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1222EC28" w14:textId="77777777" w:rsidR="00632D73" w:rsidRDefault="00632D73" w:rsidP="00632D73">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60CA6A55" w14:textId="77777777" w:rsidR="00632D73" w:rsidRDefault="00632D73" w:rsidP="00632D73">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05E3ABC"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A0021CD"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1D97B5"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51B340" w14:textId="77777777" w:rsidR="00632D73" w:rsidRDefault="00632D73" w:rsidP="00632D7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D567672" w14:textId="77777777" w:rsidR="00632D73" w:rsidRDefault="00632D73" w:rsidP="00632D73">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90AB5E0" w14:textId="77777777" w:rsidR="00632D73" w:rsidRDefault="00632D73" w:rsidP="00632D73">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3AF030A3"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2B86A406" w14:textId="77777777" w:rsidR="00632D73" w:rsidRDefault="00632D73" w:rsidP="00632D73">
            <w:pPr>
              <w:pStyle w:val="TAC"/>
              <w:rPr>
                <w:szCs w:val="18"/>
                <w:lang w:val="en-US" w:eastAsia="zh-CN"/>
              </w:rPr>
            </w:pPr>
            <w:r>
              <w:rPr>
                <w:rFonts w:hint="eastAsia"/>
                <w:szCs w:val="18"/>
                <w:lang w:val="en-US" w:eastAsia="zh-CN"/>
              </w:rPr>
              <w:t>0</w:t>
            </w:r>
          </w:p>
        </w:tc>
      </w:tr>
      <w:tr w:rsidR="00632D73" w14:paraId="49ED081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7548CA3"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1A42B5F"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0220B368" w14:textId="77777777" w:rsidR="00632D73" w:rsidRDefault="00632D73" w:rsidP="00632D7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B8F52BB" w14:textId="77777777" w:rsidR="00632D73" w:rsidRDefault="00632D73" w:rsidP="00632D73">
            <w:pPr>
              <w:pStyle w:val="TAC"/>
              <w:rPr>
                <w:rFonts w:eastAsia="Yu Mincho"/>
                <w:szCs w:val="18"/>
              </w:rPr>
            </w:pPr>
            <w:r>
              <w:rPr>
                <w:rFonts w:cs="Arial"/>
                <w:szCs w:val="18"/>
                <w:lang w:eastAsia="ja-JP"/>
              </w:rPr>
              <w:t>CA_n258(A-H)</w:t>
            </w:r>
          </w:p>
        </w:tc>
        <w:tc>
          <w:tcPr>
            <w:tcW w:w="1375" w:type="dxa"/>
            <w:gridSpan w:val="2"/>
            <w:tcBorders>
              <w:top w:val="nil"/>
              <w:left w:val="single" w:sz="4" w:space="0" w:color="auto"/>
              <w:bottom w:val="single" w:sz="4" w:space="0" w:color="auto"/>
              <w:right w:val="single" w:sz="4" w:space="0" w:color="auto"/>
            </w:tcBorders>
          </w:tcPr>
          <w:p w14:paraId="0465A163" w14:textId="77777777" w:rsidR="00632D73" w:rsidRDefault="00632D73" w:rsidP="00632D73">
            <w:pPr>
              <w:pStyle w:val="TAC"/>
              <w:rPr>
                <w:szCs w:val="18"/>
                <w:lang w:eastAsia="zh-CN"/>
              </w:rPr>
            </w:pPr>
          </w:p>
        </w:tc>
      </w:tr>
      <w:tr w:rsidR="00632D73" w14:paraId="0E6FED5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255C2BE1" w14:textId="77777777" w:rsidR="00632D73" w:rsidRDefault="00632D73" w:rsidP="00632D73">
            <w:pPr>
              <w:pStyle w:val="TAC"/>
              <w:rPr>
                <w:szCs w:val="18"/>
              </w:rPr>
            </w:pPr>
            <w:r>
              <w:rPr>
                <w:rFonts w:cs="Arial"/>
                <w:color w:val="000000"/>
                <w:szCs w:val="18"/>
              </w:rPr>
              <w:t>CA_n25A-n258(G-H)</w:t>
            </w:r>
          </w:p>
        </w:tc>
        <w:tc>
          <w:tcPr>
            <w:tcW w:w="1699" w:type="dxa"/>
            <w:gridSpan w:val="3"/>
            <w:tcBorders>
              <w:top w:val="single" w:sz="4" w:space="0" w:color="auto"/>
              <w:left w:val="single" w:sz="4" w:space="0" w:color="auto"/>
              <w:bottom w:val="nil"/>
              <w:right w:val="single" w:sz="4" w:space="0" w:color="auto"/>
            </w:tcBorders>
            <w:vAlign w:val="center"/>
          </w:tcPr>
          <w:p w14:paraId="5C0C2231" w14:textId="77777777" w:rsidR="00632D73" w:rsidRDefault="00632D73" w:rsidP="00632D73">
            <w:pPr>
              <w:pStyle w:val="TAC"/>
              <w:rPr>
                <w:rFonts w:cs="Arial"/>
                <w:color w:val="000000"/>
                <w:szCs w:val="18"/>
              </w:rPr>
            </w:pPr>
            <w:r>
              <w:rPr>
                <w:rFonts w:cs="Arial"/>
                <w:color w:val="000000"/>
                <w:szCs w:val="18"/>
              </w:rPr>
              <w:t>CA_n25A-n258A</w:t>
            </w:r>
          </w:p>
          <w:p w14:paraId="58888844" w14:textId="77777777" w:rsidR="00632D73" w:rsidRDefault="00632D73" w:rsidP="00632D73">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08E08A13" w14:textId="77777777" w:rsidR="00632D73" w:rsidRDefault="00632D73" w:rsidP="00632D73">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291DA790" w14:textId="77777777" w:rsidR="00632D73" w:rsidRDefault="00632D73" w:rsidP="00632D73">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71B1FCAD" w14:textId="77777777" w:rsidR="00632D73" w:rsidRDefault="00632D73" w:rsidP="00632D7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4376FFC" w14:textId="77777777" w:rsidR="00632D73" w:rsidRDefault="00632D73" w:rsidP="00632D73">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6DCFE931" w14:textId="77777777" w:rsidR="00632D73" w:rsidRDefault="00632D73" w:rsidP="00632D73">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5C31E40D" w14:textId="77777777" w:rsidR="00632D73" w:rsidRDefault="00632D73" w:rsidP="00632D73">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0106AC41" w14:textId="77777777" w:rsidR="00632D73" w:rsidRDefault="00632D73" w:rsidP="00632D73">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780AF1CE" w14:textId="77777777" w:rsidR="00632D73" w:rsidRDefault="00632D73" w:rsidP="00632D73">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56EB74E1" w14:textId="77777777" w:rsidR="00632D73" w:rsidRDefault="00632D73" w:rsidP="00632D73">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21EFC9A9" w14:textId="77777777" w:rsidR="00632D73" w:rsidRDefault="00632D73" w:rsidP="00632D73">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7181DC8"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3B3CC6"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975DD5"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3F78F6B" w14:textId="77777777" w:rsidR="00632D73" w:rsidRDefault="00632D73" w:rsidP="00632D7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B45C9F3" w14:textId="77777777" w:rsidR="00632D73" w:rsidRDefault="00632D73" w:rsidP="00632D73">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F612D17" w14:textId="77777777" w:rsidR="00632D73" w:rsidRDefault="00632D73" w:rsidP="00632D73">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2E0BC5F1"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4B56853" w14:textId="77777777" w:rsidR="00632D73" w:rsidRDefault="00632D73" w:rsidP="00632D73">
            <w:pPr>
              <w:pStyle w:val="TAC"/>
              <w:rPr>
                <w:szCs w:val="18"/>
                <w:lang w:val="en-US" w:eastAsia="zh-CN"/>
              </w:rPr>
            </w:pPr>
            <w:r>
              <w:rPr>
                <w:rFonts w:hint="eastAsia"/>
                <w:szCs w:val="18"/>
                <w:lang w:val="en-US" w:eastAsia="zh-CN"/>
              </w:rPr>
              <w:t>0</w:t>
            </w:r>
          </w:p>
        </w:tc>
      </w:tr>
      <w:tr w:rsidR="00632D73" w14:paraId="49B61E8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6F16E2F"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71CEEC5"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1C00D269" w14:textId="77777777" w:rsidR="00632D73" w:rsidRDefault="00632D73" w:rsidP="00632D7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694CDA0" w14:textId="77777777" w:rsidR="00632D73" w:rsidRDefault="00632D73" w:rsidP="00632D73">
            <w:pPr>
              <w:pStyle w:val="TAC"/>
              <w:rPr>
                <w:rFonts w:eastAsia="Yu Mincho"/>
                <w:szCs w:val="18"/>
              </w:rPr>
            </w:pPr>
            <w:r>
              <w:rPr>
                <w:rFonts w:cs="Arial"/>
                <w:szCs w:val="18"/>
                <w:lang w:eastAsia="ja-JP"/>
              </w:rPr>
              <w:t>CA_n258(G-H)</w:t>
            </w:r>
          </w:p>
        </w:tc>
        <w:tc>
          <w:tcPr>
            <w:tcW w:w="1375" w:type="dxa"/>
            <w:gridSpan w:val="2"/>
            <w:tcBorders>
              <w:top w:val="nil"/>
              <w:left w:val="single" w:sz="4" w:space="0" w:color="auto"/>
              <w:bottom w:val="single" w:sz="4" w:space="0" w:color="auto"/>
              <w:right w:val="single" w:sz="4" w:space="0" w:color="auto"/>
            </w:tcBorders>
          </w:tcPr>
          <w:p w14:paraId="75A157E7" w14:textId="77777777" w:rsidR="00632D73" w:rsidRDefault="00632D73" w:rsidP="00632D73">
            <w:pPr>
              <w:pStyle w:val="TAC"/>
              <w:rPr>
                <w:szCs w:val="18"/>
                <w:lang w:eastAsia="zh-CN"/>
              </w:rPr>
            </w:pPr>
          </w:p>
        </w:tc>
      </w:tr>
      <w:tr w:rsidR="00632D73" w14:paraId="00E38DAD"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ABDB9D8" w14:textId="77777777" w:rsidR="00632D73" w:rsidRDefault="00632D73" w:rsidP="00632D73">
            <w:pPr>
              <w:pStyle w:val="TAC"/>
              <w:rPr>
                <w:szCs w:val="18"/>
              </w:rPr>
            </w:pPr>
            <w:r>
              <w:rPr>
                <w:szCs w:val="18"/>
              </w:rPr>
              <w:t>CA_n</w:t>
            </w:r>
            <w:r>
              <w:rPr>
                <w:szCs w:val="18"/>
                <w:lang w:eastAsia="zh-CN"/>
              </w:rPr>
              <w:t>25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0B8F7208" w14:textId="77777777" w:rsidR="00632D73" w:rsidRDefault="00632D73" w:rsidP="00632D73">
            <w:pPr>
              <w:pStyle w:val="TAC"/>
              <w:rPr>
                <w:szCs w:val="18"/>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916593A" w14:textId="77777777" w:rsidR="00632D73" w:rsidRDefault="00632D73" w:rsidP="00632D73">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969C204"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944D2EB"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5C5571"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146A240"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DCB2EB1"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6CB140A"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CCB85F"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C9EE34" w14:textId="77777777" w:rsidR="00632D73" w:rsidRDefault="00632D73" w:rsidP="00632D7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C404A0" w14:textId="77777777" w:rsidR="00632D73" w:rsidRDefault="00632D73" w:rsidP="00632D7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F24FC2"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EA92F4"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146D6F"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4B73083" w14:textId="77777777" w:rsidR="00632D73" w:rsidRDefault="00632D73" w:rsidP="00632D7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2CCEEBA"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AEF26F1"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3B5CF6E" w14:textId="77777777" w:rsidR="00632D73" w:rsidRDefault="00632D73" w:rsidP="00632D73">
            <w:pPr>
              <w:pStyle w:val="TAC"/>
              <w:rPr>
                <w:rFonts w:eastAsia="MS Mincho"/>
                <w:szCs w:val="18"/>
                <w:lang w:eastAsia="zh-CN"/>
              </w:rPr>
            </w:pPr>
            <w:r>
              <w:rPr>
                <w:szCs w:val="18"/>
                <w:lang w:eastAsia="zh-CN"/>
              </w:rPr>
              <w:t>0</w:t>
            </w:r>
          </w:p>
        </w:tc>
      </w:tr>
      <w:tr w:rsidR="00632D73" w14:paraId="574C53A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4BEC9BD"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4E31BA"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D67849" w14:textId="77777777" w:rsidR="00632D73" w:rsidRDefault="00632D73" w:rsidP="00632D73">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4ED16432"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1FDA1E3" w14:textId="77777777" w:rsidR="00632D73" w:rsidRDefault="00632D73" w:rsidP="00632D7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A38657F"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09A7F6C" w14:textId="77777777" w:rsidR="00632D73" w:rsidRDefault="00632D73" w:rsidP="00632D7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217143F"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A708FB3"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45A591"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9ED4F7F" w14:textId="77777777" w:rsidR="00632D73" w:rsidRDefault="00632D73" w:rsidP="00632D7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00F67DE" w14:textId="77777777" w:rsidR="00632D73" w:rsidRDefault="00632D73" w:rsidP="00632D7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109A59"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FE14FD"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77DA6A"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80310AA" w14:textId="77777777" w:rsidR="00632D73" w:rsidRDefault="00632D73" w:rsidP="00632D7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8A322DA" w14:textId="77777777" w:rsidR="00632D73" w:rsidRDefault="00632D73" w:rsidP="00632D7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57CB78B" w14:textId="77777777" w:rsidR="00632D73" w:rsidRDefault="00632D73" w:rsidP="00632D73">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C9A5218" w14:textId="77777777" w:rsidR="00632D73" w:rsidRDefault="00632D73" w:rsidP="00632D73">
            <w:pPr>
              <w:pStyle w:val="TAC"/>
              <w:rPr>
                <w:rFonts w:eastAsia="MS Mincho"/>
                <w:szCs w:val="18"/>
                <w:lang w:eastAsia="zh-CN"/>
              </w:rPr>
            </w:pPr>
          </w:p>
        </w:tc>
      </w:tr>
      <w:tr w:rsidR="00632D73" w14:paraId="7F1B6CAD"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63163CA" w14:textId="77777777" w:rsidR="00632D73" w:rsidRDefault="00632D73" w:rsidP="00632D73">
            <w:pPr>
              <w:pStyle w:val="TAC"/>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FCE127A" w14:textId="77777777" w:rsidR="00632D73" w:rsidRDefault="00632D73" w:rsidP="00632D7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FA7A0D9" w14:textId="77777777" w:rsidR="00632D73" w:rsidRDefault="00632D73" w:rsidP="00632D7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CD26618" w14:textId="77777777" w:rsidR="00632D73" w:rsidRDefault="00632D73" w:rsidP="00632D7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EA38893" w14:textId="77777777" w:rsidR="00632D73" w:rsidRDefault="00632D73" w:rsidP="00632D7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2BB51C9" w14:textId="77777777" w:rsidR="00632D73" w:rsidRDefault="00632D73" w:rsidP="00632D7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73D5275" w14:textId="77777777" w:rsidR="00632D73" w:rsidRDefault="00632D73" w:rsidP="00632D7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690FC17" w14:textId="77777777" w:rsidR="00632D73" w:rsidRDefault="00632D73" w:rsidP="00632D73">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23D0EE" w14:textId="77777777" w:rsidR="00632D73" w:rsidRDefault="00632D73" w:rsidP="00632D73">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12F461" w14:textId="77777777" w:rsidR="00632D73" w:rsidRDefault="00632D73" w:rsidP="00632D73">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23616BD" w14:textId="77777777" w:rsidR="00632D73" w:rsidRDefault="00632D73" w:rsidP="00632D7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01320EA" w14:textId="77777777" w:rsidR="00632D73" w:rsidRDefault="00632D73" w:rsidP="00632D7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8E252B9" w14:textId="77777777" w:rsidR="00632D73" w:rsidRDefault="00632D73" w:rsidP="00632D7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D8C795F" w14:textId="77777777" w:rsidR="00632D73" w:rsidRDefault="00632D73" w:rsidP="00632D7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11903DC" w14:textId="77777777" w:rsidR="00632D73" w:rsidRDefault="00632D73" w:rsidP="00632D73">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27B5DA4D" w14:textId="77777777" w:rsidR="00632D73" w:rsidRDefault="00632D73" w:rsidP="00632D7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6848B7A"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5E77015"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AC3A847" w14:textId="77777777" w:rsidR="00632D73" w:rsidRDefault="00632D73" w:rsidP="00632D73">
            <w:pPr>
              <w:pStyle w:val="TAC"/>
              <w:rPr>
                <w:rFonts w:eastAsia="MS Mincho"/>
                <w:szCs w:val="18"/>
                <w:lang w:eastAsia="zh-CN"/>
              </w:rPr>
            </w:pPr>
            <w:r>
              <w:rPr>
                <w:szCs w:val="18"/>
                <w:lang w:eastAsia="zh-CN"/>
              </w:rPr>
              <w:t>0</w:t>
            </w:r>
          </w:p>
        </w:tc>
      </w:tr>
      <w:tr w:rsidR="00632D73" w14:paraId="63E3992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A253496"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05F558D"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61F41D"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DED9F8" w14:textId="77777777" w:rsidR="00632D73" w:rsidRDefault="00632D73" w:rsidP="00632D73">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0C5CEC58" w14:textId="77777777" w:rsidR="00632D73" w:rsidRDefault="00632D73" w:rsidP="00632D73">
            <w:pPr>
              <w:pStyle w:val="TAC"/>
              <w:rPr>
                <w:rFonts w:eastAsia="MS Mincho"/>
                <w:szCs w:val="18"/>
                <w:lang w:eastAsia="zh-CN"/>
              </w:rPr>
            </w:pPr>
          </w:p>
        </w:tc>
      </w:tr>
      <w:tr w:rsidR="00632D73" w14:paraId="5F5B85B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D7734F3" w14:textId="77777777" w:rsidR="00632D73" w:rsidRDefault="00632D73" w:rsidP="00632D73">
            <w:pPr>
              <w:pStyle w:val="TAC"/>
              <w:rPr>
                <w:szCs w:val="18"/>
              </w:rPr>
            </w:pPr>
            <w:r>
              <w:rPr>
                <w:szCs w:val="18"/>
              </w:rPr>
              <w:t>CA_n</w:t>
            </w:r>
            <w:r>
              <w:rPr>
                <w:szCs w:val="18"/>
                <w:lang w:eastAsia="zh-CN"/>
              </w:rPr>
              <w:t>25</w:t>
            </w:r>
            <w:r>
              <w:rPr>
                <w:szCs w:val="18"/>
              </w:rPr>
              <w:t>A-n</w:t>
            </w:r>
            <w:r>
              <w:rPr>
                <w:szCs w:val="18"/>
                <w:lang w:eastAsia="zh-CN"/>
              </w:rPr>
              <w:t>260(3A)</w:t>
            </w:r>
          </w:p>
        </w:tc>
        <w:tc>
          <w:tcPr>
            <w:tcW w:w="1699" w:type="dxa"/>
            <w:gridSpan w:val="3"/>
            <w:tcBorders>
              <w:top w:val="single" w:sz="4" w:space="0" w:color="auto"/>
              <w:left w:val="single" w:sz="4" w:space="0" w:color="auto"/>
              <w:bottom w:val="nil"/>
              <w:right w:val="single" w:sz="4" w:space="0" w:color="auto"/>
            </w:tcBorders>
            <w:hideMark/>
          </w:tcPr>
          <w:p w14:paraId="51372891" w14:textId="77777777" w:rsidR="00632D73" w:rsidRDefault="00632D73" w:rsidP="00632D7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C1C17CB" w14:textId="77777777" w:rsidR="00632D73" w:rsidRDefault="00632D73" w:rsidP="00632D7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CC9ADC5" w14:textId="77777777" w:rsidR="00632D73" w:rsidRDefault="00632D73" w:rsidP="00632D7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1C5568" w14:textId="77777777" w:rsidR="00632D73" w:rsidRDefault="00632D73" w:rsidP="00632D7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052D8E" w14:textId="77777777" w:rsidR="00632D73" w:rsidRDefault="00632D73" w:rsidP="00632D7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3B171F6" w14:textId="77777777" w:rsidR="00632D73" w:rsidRDefault="00632D73" w:rsidP="00632D7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96DA7E2" w14:textId="77777777" w:rsidR="00632D73" w:rsidRDefault="00632D73" w:rsidP="00632D73">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CE67D0" w14:textId="77777777" w:rsidR="00632D73" w:rsidRDefault="00632D73" w:rsidP="00632D73">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F7160D1" w14:textId="77777777" w:rsidR="00632D73" w:rsidRDefault="00632D73" w:rsidP="00632D73">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B9C0BFC" w14:textId="77777777" w:rsidR="00632D73" w:rsidRDefault="00632D73" w:rsidP="00632D7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C84CF7D" w14:textId="77777777" w:rsidR="00632D73" w:rsidRDefault="00632D73" w:rsidP="00632D7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E18BB82" w14:textId="77777777" w:rsidR="00632D73" w:rsidRDefault="00632D73" w:rsidP="00632D7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5DE66E9" w14:textId="77777777" w:rsidR="00632D73" w:rsidRDefault="00632D73" w:rsidP="00632D7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01EB5B7" w14:textId="77777777" w:rsidR="00632D73" w:rsidRDefault="00632D73" w:rsidP="00632D73">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052DE262" w14:textId="77777777" w:rsidR="00632D73" w:rsidRDefault="00632D73" w:rsidP="00632D7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C528638"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4F3EA2A"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C6AFC3C" w14:textId="77777777" w:rsidR="00632D73" w:rsidRDefault="00632D73" w:rsidP="00632D73">
            <w:pPr>
              <w:pStyle w:val="TAC"/>
              <w:rPr>
                <w:rFonts w:eastAsia="MS Mincho"/>
                <w:szCs w:val="18"/>
                <w:lang w:eastAsia="zh-CN"/>
              </w:rPr>
            </w:pPr>
            <w:r>
              <w:rPr>
                <w:szCs w:val="18"/>
                <w:lang w:eastAsia="zh-CN"/>
              </w:rPr>
              <w:t>0</w:t>
            </w:r>
          </w:p>
        </w:tc>
      </w:tr>
      <w:tr w:rsidR="00632D73" w14:paraId="37113F4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5261B31"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1EE12D9"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55E5D4"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5EA513" w14:textId="77777777" w:rsidR="00632D73" w:rsidRDefault="00632D73" w:rsidP="00632D73">
            <w:pPr>
              <w:pStyle w:val="TAC"/>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18EF8014" w14:textId="77777777" w:rsidR="00632D73" w:rsidRDefault="00632D73" w:rsidP="00632D73">
            <w:pPr>
              <w:pStyle w:val="TAC"/>
              <w:rPr>
                <w:rFonts w:eastAsia="MS Mincho"/>
                <w:szCs w:val="18"/>
                <w:lang w:eastAsia="zh-CN"/>
              </w:rPr>
            </w:pPr>
          </w:p>
        </w:tc>
      </w:tr>
      <w:tr w:rsidR="00632D73" w14:paraId="67DAF31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BB47F19" w14:textId="77777777" w:rsidR="00632D73" w:rsidRDefault="00632D73" w:rsidP="00632D73">
            <w:pPr>
              <w:pStyle w:val="TAC"/>
              <w:rPr>
                <w:szCs w:val="18"/>
              </w:rPr>
            </w:pPr>
            <w:r>
              <w:rPr>
                <w:szCs w:val="18"/>
              </w:rPr>
              <w:t>CA_n</w:t>
            </w:r>
            <w:r>
              <w:rPr>
                <w:szCs w:val="18"/>
                <w:lang w:eastAsia="zh-CN"/>
              </w:rPr>
              <w:t>25</w:t>
            </w:r>
            <w:r>
              <w:rPr>
                <w:szCs w:val="18"/>
              </w:rPr>
              <w:t>A-n</w:t>
            </w:r>
            <w:r>
              <w:rPr>
                <w:szCs w:val="18"/>
                <w:lang w:eastAsia="zh-CN"/>
              </w:rPr>
              <w:t>260(4A)</w:t>
            </w:r>
          </w:p>
        </w:tc>
        <w:tc>
          <w:tcPr>
            <w:tcW w:w="1699" w:type="dxa"/>
            <w:gridSpan w:val="3"/>
            <w:tcBorders>
              <w:top w:val="single" w:sz="4" w:space="0" w:color="auto"/>
              <w:left w:val="single" w:sz="4" w:space="0" w:color="auto"/>
              <w:bottom w:val="nil"/>
              <w:right w:val="single" w:sz="4" w:space="0" w:color="auto"/>
            </w:tcBorders>
            <w:hideMark/>
          </w:tcPr>
          <w:p w14:paraId="467CBDCB" w14:textId="77777777" w:rsidR="00632D73" w:rsidRDefault="00632D73" w:rsidP="00632D7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A89FB2C" w14:textId="77777777" w:rsidR="00632D73" w:rsidRDefault="00632D73" w:rsidP="00632D7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A75AC70" w14:textId="77777777" w:rsidR="00632D73" w:rsidRDefault="00632D73" w:rsidP="00632D7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651C47" w14:textId="77777777" w:rsidR="00632D73" w:rsidRDefault="00632D73" w:rsidP="00632D7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FAB699" w14:textId="77777777" w:rsidR="00632D73" w:rsidRDefault="00632D73" w:rsidP="00632D7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13BC726" w14:textId="77777777" w:rsidR="00632D73" w:rsidRDefault="00632D73" w:rsidP="00632D7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D53E628" w14:textId="77777777" w:rsidR="00632D73" w:rsidRDefault="00632D73" w:rsidP="00632D7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6B14EFE" w14:textId="77777777" w:rsidR="00632D73" w:rsidRDefault="00632D73" w:rsidP="00632D7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304488" w14:textId="77777777" w:rsidR="00632D73" w:rsidRDefault="00632D73" w:rsidP="00632D7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C20294" w14:textId="77777777" w:rsidR="00632D73" w:rsidRDefault="00632D73" w:rsidP="00632D7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EE9B431" w14:textId="77777777" w:rsidR="00632D73" w:rsidRDefault="00632D73" w:rsidP="00632D7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B2A020"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B5F425"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64077C" w14:textId="77777777" w:rsidR="00632D73" w:rsidRDefault="00632D73" w:rsidP="00632D7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07FE3F0" w14:textId="77777777" w:rsidR="00632D73" w:rsidRDefault="00632D73" w:rsidP="00632D7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581107"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E922524"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7A7B517" w14:textId="77777777" w:rsidR="00632D73" w:rsidRDefault="00632D73" w:rsidP="00632D73">
            <w:pPr>
              <w:pStyle w:val="TAC"/>
              <w:rPr>
                <w:szCs w:val="18"/>
                <w:lang w:eastAsia="zh-CN"/>
              </w:rPr>
            </w:pPr>
            <w:r>
              <w:rPr>
                <w:szCs w:val="18"/>
                <w:lang w:eastAsia="zh-CN"/>
              </w:rPr>
              <w:t>0</w:t>
            </w:r>
          </w:p>
        </w:tc>
      </w:tr>
      <w:tr w:rsidR="00632D73" w14:paraId="2DB4BC8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5ADB5D7"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25E12F"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3C8704"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146E1B" w14:textId="77777777" w:rsidR="00632D73" w:rsidRDefault="00632D73" w:rsidP="00632D73">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1FD0F0DB" w14:textId="77777777" w:rsidR="00632D73" w:rsidRDefault="00632D73" w:rsidP="00632D73">
            <w:pPr>
              <w:pStyle w:val="TAC"/>
              <w:rPr>
                <w:szCs w:val="18"/>
                <w:lang w:eastAsia="zh-CN"/>
              </w:rPr>
            </w:pPr>
          </w:p>
        </w:tc>
      </w:tr>
      <w:tr w:rsidR="00632D73" w14:paraId="57A3A45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9B15F03" w14:textId="77777777" w:rsidR="00632D73" w:rsidRDefault="00632D73" w:rsidP="00632D73">
            <w:pPr>
              <w:pStyle w:val="TAC"/>
              <w:rPr>
                <w:szCs w:val="18"/>
              </w:rPr>
            </w:pPr>
            <w:r>
              <w:rPr>
                <w:szCs w:val="18"/>
              </w:rPr>
              <w:t>CA_n</w:t>
            </w:r>
            <w:r>
              <w:rPr>
                <w:szCs w:val="18"/>
                <w:lang w:eastAsia="zh-CN"/>
              </w:rPr>
              <w:t>25</w:t>
            </w:r>
            <w:r>
              <w:rPr>
                <w:szCs w:val="18"/>
              </w:rPr>
              <w:t>A-n</w:t>
            </w:r>
            <w:r>
              <w:rPr>
                <w:szCs w:val="18"/>
                <w:lang w:eastAsia="zh-CN"/>
              </w:rPr>
              <w:t>260(5A)</w:t>
            </w:r>
          </w:p>
        </w:tc>
        <w:tc>
          <w:tcPr>
            <w:tcW w:w="1699" w:type="dxa"/>
            <w:gridSpan w:val="3"/>
            <w:tcBorders>
              <w:top w:val="single" w:sz="4" w:space="0" w:color="auto"/>
              <w:left w:val="single" w:sz="4" w:space="0" w:color="auto"/>
              <w:bottom w:val="nil"/>
              <w:right w:val="single" w:sz="4" w:space="0" w:color="auto"/>
            </w:tcBorders>
            <w:hideMark/>
          </w:tcPr>
          <w:p w14:paraId="7496B301" w14:textId="77777777" w:rsidR="00632D73" w:rsidRDefault="00632D73" w:rsidP="00632D7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45E210D" w14:textId="77777777" w:rsidR="00632D73" w:rsidRDefault="00632D73" w:rsidP="00632D7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A26DAF2"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FAA4CFA" w14:textId="77777777" w:rsidR="00632D73" w:rsidRDefault="00632D73" w:rsidP="00632D7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3581592" w14:textId="77777777" w:rsidR="00632D73" w:rsidRDefault="00632D73" w:rsidP="00632D7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5405A88" w14:textId="77777777" w:rsidR="00632D73" w:rsidRDefault="00632D73" w:rsidP="00632D7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DDDABD"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1D5B80"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34C2B58"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27B3BE" w14:textId="77777777" w:rsidR="00632D73" w:rsidRDefault="00632D73" w:rsidP="00632D7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278BFE" w14:textId="77777777" w:rsidR="00632D73" w:rsidRDefault="00632D73" w:rsidP="00632D7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324E6F"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F7FD3E"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BB3CB8"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41528CD" w14:textId="77777777" w:rsidR="00632D73" w:rsidRDefault="00632D73" w:rsidP="00632D7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ACAFEAA"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8989075"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FEAA408" w14:textId="77777777" w:rsidR="00632D73" w:rsidRDefault="00632D73" w:rsidP="00632D73">
            <w:pPr>
              <w:pStyle w:val="TAC"/>
              <w:rPr>
                <w:rFonts w:eastAsia="MS Mincho"/>
                <w:szCs w:val="18"/>
                <w:lang w:eastAsia="zh-CN"/>
              </w:rPr>
            </w:pPr>
            <w:r>
              <w:rPr>
                <w:szCs w:val="18"/>
                <w:lang w:val="en-US" w:eastAsia="zh-CN"/>
              </w:rPr>
              <w:t>0</w:t>
            </w:r>
          </w:p>
        </w:tc>
      </w:tr>
      <w:tr w:rsidR="00632D73" w14:paraId="788AD22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BE48ADA"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AFA097"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B0A110" w14:textId="77777777" w:rsidR="00632D73" w:rsidRDefault="00632D73" w:rsidP="00632D7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1FC558" w14:textId="77777777" w:rsidR="00632D73" w:rsidRDefault="00632D73" w:rsidP="00632D73">
            <w:pPr>
              <w:pStyle w:val="TAC"/>
              <w:rPr>
                <w:rFonts w:eastAsia="Yu Mincho"/>
                <w:szCs w:val="18"/>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7DE29569" w14:textId="77777777" w:rsidR="00632D73" w:rsidRDefault="00632D73" w:rsidP="00632D73">
            <w:pPr>
              <w:pStyle w:val="TAC"/>
              <w:rPr>
                <w:rFonts w:eastAsia="MS Mincho"/>
                <w:szCs w:val="18"/>
                <w:lang w:eastAsia="zh-CN"/>
              </w:rPr>
            </w:pPr>
          </w:p>
        </w:tc>
      </w:tr>
      <w:tr w:rsidR="00632D73" w14:paraId="74FD120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0AE246D" w14:textId="77777777" w:rsidR="00632D73" w:rsidRDefault="00632D73" w:rsidP="00632D73">
            <w:pPr>
              <w:pStyle w:val="TAC"/>
              <w:rPr>
                <w:szCs w:val="18"/>
              </w:rPr>
            </w:pPr>
            <w:r>
              <w:rPr>
                <w:szCs w:val="18"/>
              </w:rPr>
              <w:t>CA_n</w:t>
            </w:r>
            <w:r>
              <w:rPr>
                <w:szCs w:val="18"/>
                <w:lang w:eastAsia="zh-CN"/>
              </w:rPr>
              <w:t>25</w:t>
            </w:r>
            <w:r>
              <w:rPr>
                <w:szCs w:val="18"/>
              </w:rPr>
              <w:t>A-n</w:t>
            </w:r>
            <w:r>
              <w:rPr>
                <w:szCs w:val="18"/>
                <w:lang w:eastAsia="zh-CN"/>
              </w:rPr>
              <w:t>260(6A)</w:t>
            </w:r>
          </w:p>
        </w:tc>
        <w:tc>
          <w:tcPr>
            <w:tcW w:w="1699" w:type="dxa"/>
            <w:gridSpan w:val="3"/>
            <w:tcBorders>
              <w:top w:val="single" w:sz="4" w:space="0" w:color="auto"/>
              <w:left w:val="single" w:sz="4" w:space="0" w:color="auto"/>
              <w:bottom w:val="nil"/>
              <w:right w:val="single" w:sz="4" w:space="0" w:color="auto"/>
            </w:tcBorders>
            <w:hideMark/>
          </w:tcPr>
          <w:p w14:paraId="33B82ADC" w14:textId="77777777" w:rsidR="00632D73" w:rsidRDefault="00632D73" w:rsidP="00632D7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B511BC8" w14:textId="77777777" w:rsidR="00632D73" w:rsidRDefault="00632D73" w:rsidP="00632D7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1A38F2D"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AB88677" w14:textId="77777777" w:rsidR="00632D73" w:rsidRDefault="00632D73" w:rsidP="00632D7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0B6A42" w14:textId="77777777" w:rsidR="00632D73" w:rsidRDefault="00632D73" w:rsidP="00632D7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4F83674" w14:textId="77777777" w:rsidR="00632D73" w:rsidRDefault="00632D73" w:rsidP="00632D7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14DB6C3"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6940A3"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9E19957"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EC45634" w14:textId="77777777" w:rsidR="00632D73" w:rsidRDefault="00632D73" w:rsidP="00632D7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D2BDA30" w14:textId="77777777" w:rsidR="00632D73" w:rsidRDefault="00632D73" w:rsidP="00632D7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5E4058"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D7792A"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500A37"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2A49E2C" w14:textId="77777777" w:rsidR="00632D73" w:rsidRDefault="00632D73" w:rsidP="00632D7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054CEAF"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089DB19"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3A751E1" w14:textId="77777777" w:rsidR="00632D73" w:rsidRDefault="00632D73" w:rsidP="00632D73">
            <w:pPr>
              <w:pStyle w:val="TAC"/>
              <w:rPr>
                <w:rFonts w:eastAsia="MS Mincho"/>
                <w:szCs w:val="18"/>
                <w:lang w:eastAsia="zh-CN"/>
              </w:rPr>
            </w:pPr>
            <w:r>
              <w:rPr>
                <w:szCs w:val="18"/>
                <w:lang w:val="en-US" w:eastAsia="zh-CN"/>
              </w:rPr>
              <w:t>0</w:t>
            </w:r>
          </w:p>
        </w:tc>
      </w:tr>
      <w:tr w:rsidR="00632D73" w14:paraId="2A5E672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BAAA3E4"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C5E1E98"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C892F8" w14:textId="77777777" w:rsidR="00632D73" w:rsidRDefault="00632D73" w:rsidP="00632D7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BB2790" w14:textId="77777777" w:rsidR="00632D73" w:rsidRDefault="00632D73" w:rsidP="00632D73">
            <w:pPr>
              <w:pStyle w:val="TAC"/>
              <w:rPr>
                <w:rFonts w:eastAsia="Yu Mincho"/>
                <w:szCs w:val="18"/>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24E96F45" w14:textId="77777777" w:rsidR="00632D73" w:rsidRDefault="00632D73" w:rsidP="00632D73">
            <w:pPr>
              <w:pStyle w:val="TAC"/>
              <w:rPr>
                <w:rFonts w:eastAsia="MS Mincho"/>
                <w:szCs w:val="18"/>
                <w:lang w:eastAsia="zh-CN"/>
              </w:rPr>
            </w:pPr>
          </w:p>
        </w:tc>
      </w:tr>
      <w:tr w:rsidR="00632D73" w14:paraId="09F611C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2A75E9E" w14:textId="77777777" w:rsidR="00632D73" w:rsidRDefault="00632D73" w:rsidP="00632D73">
            <w:pPr>
              <w:pStyle w:val="TAC"/>
              <w:rPr>
                <w:szCs w:val="18"/>
              </w:rPr>
            </w:pPr>
            <w:r>
              <w:rPr>
                <w:szCs w:val="18"/>
              </w:rPr>
              <w:t>CA_n</w:t>
            </w:r>
            <w:r>
              <w:rPr>
                <w:szCs w:val="18"/>
                <w:lang w:eastAsia="zh-CN"/>
              </w:rPr>
              <w:t>25</w:t>
            </w:r>
            <w:r>
              <w:rPr>
                <w:szCs w:val="18"/>
              </w:rPr>
              <w:t>A-n</w:t>
            </w:r>
            <w:r>
              <w:rPr>
                <w:szCs w:val="18"/>
                <w:lang w:eastAsia="zh-CN"/>
              </w:rPr>
              <w:t>260(7A)</w:t>
            </w:r>
          </w:p>
        </w:tc>
        <w:tc>
          <w:tcPr>
            <w:tcW w:w="1699" w:type="dxa"/>
            <w:gridSpan w:val="3"/>
            <w:tcBorders>
              <w:top w:val="single" w:sz="4" w:space="0" w:color="auto"/>
              <w:left w:val="single" w:sz="4" w:space="0" w:color="auto"/>
              <w:bottom w:val="nil"/>
              <w:right w:val="single" w:sz="4" w:space="0" w:color="auto"/>
            </w:tcBorders>
            <w:hideMark/>
          </w:tcPr>
          <w:p w14:paraId="69E59003" w14:textId="77777777" w:rsidR="00632D73" w:rsidRDefault="00632D73" w:rsidP="00632D7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6D2C146" w14:textId="77777777" w:rsidR="00632D73" w:rsidRDefault="00632D73" w:rsidP="00632D7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E4D6069"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788F02" w14:textId="77777777" w:rsidR="00632D73" w:rsidRDefault="00632D73" w:rsidP="00632D7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1132B1A" w14:textId="77777777" w:rsidR="00632D73" w:rsidRDefault="00632D73" w:rsidP="00632D7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694328" w14:textId="77777777" w:rsidR="00632D73" w:rsidRDefault="00632D73" w:rsidP="00632D7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C425703"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810BCC5"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526B19F"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8791BB8" w14:textId="77777777" w:rsidR="00632D73" w:rsidRDefault="00632D73" w:rsidP="00632D7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293E89" w14:textId="77777777" w:rsidR="00632D73" w:rsidRDefault="00632D73" w:rsidP="00632D7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50B556"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49541F"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2D05BA"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416997" w14:textId="77777777" w:rsidR="00632D73" w:rsidRDefault="00632D73" w:rsidP="00632D7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F7CA876"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C579234"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690BED7" w14:textId="77777777" w:rsidR="00632D73" w:rsidRDefault="00632D73" w:rsidP="00632D73">
            <w:pPr>
              <w:pStyle w:val="TAC"/>
              <w:rPr>
                <w:rFonts w:eastAsia="MS Mincho"/>
                <w:szCs w:val="18"/>
                <w:lang w:eastAsia="zh-CN"/>
              </w:rPr>
            </w:pPr>
            <w:r>
              <w:rPr>
                <w:szCs w:val="18"/>
                <w:lang w:val="en-US" w:eastAsia="zh-CN"/>
              </w:rPr>
              <w:t>0</w:t>
            </w:r>
          </w:p>
        </w:tc>
      </w:tr>
      <w:tr w:rsidR="00632D73" w14:paraId="7464723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015BB31"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BB18DA"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B512B3" w14:textId="77777777" w:rsidR="00632D73" w:rsidRDefault="00632D73" w:rsidP="00632D7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9B3D03" w14:textId="77777777" w:rsidR="00632D73" w:rsidRDefault="00632D73" w:rsidP="00632D73">
            <w:pPr>
              <w:pStyle w:val="TAC"/>
              <w:rPr>
                <w:rFonts w:eastAsia="Yu Mincho"/>
                <w:szCs w:val="18"/>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578069B7" w14:textId="77777777" w:rsidR="00632D73" w:rsidRDefault="00632D73" w:rsidP="00632D73">
            <w:pPr>
              <w:pStyle w:val="TAC"/>
              <w:rPr>
                <w:rFonts w:eastAsia="MS Mincho"/>
                <w:szCs w:val="18"/>
                <w:lang w:eastAsia="zh-CN"/>
              </w:rPr>
            </w:pPr>
          </w:p>
        </w:tc>
      </w:tr>
      <w:tr w:rsidR="00632D73" w14:paraId="32156B1D"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7E6E90" w14:textId="77777777" w:rsidR="00632D73" w:rsidRDefault="00632D73" w:rsidP="00632D73">
            <w:pPr>
              <w:pStyle w:val="TAC"/>
              <w:rPr>
                <w:szCs w:val="18"/>
              </w:rPr>
            </w:pPr>
            <w:r>
              <w:rPr>
                <w:szCs w:val="18"/>
              </w:rPr>
              <w:t>CA_n</w:t>
            </w:r>
            <w:r>
              <w:rPr>
                <w:szCs w:val="18"/>
                <w:lang w:eastAsia="zh-CN"/>
              </w:rPr>
              <w:t>25</w:t>
            </w:r>
            <w:r>
              <w:rPr>
                <w:szCs w:val="18"/>
              </w:rPr>
              <w:t>A-n</w:t>
            </w:r>
            <w:r>
              <w:rPr>
                <w:szCs w:val="18"/>
                <w:lang w:eastAsia="zh-CN"/>
              </w:rPr>
              <w:t>260(8A)</w:t>
            </w:r>
          </w:p>
        </w:tc>
        <w:tc>
          <w:tcPr>
            <w:tcW w:w="1699" w:type="dxa"/>
            <w:gridSpan w:val="3"/>
            <w:tcBorders>
              <w:top w:val="single" w:sz="4" w:space="0" w:color="auto"/>
              <w:left w:val="single" w:sz="4" w:space="0" w:color="auto"/>
              <w:bottom w:val="nil"/>
              <w:right w:val="single" w:sz="4" w:space="0" w:color="auto"/>
            </w:tcBorders>
            <w:hideMark/>
          </w:tcPr>
          <w:p w14:paraId="29646859" w14:textId="77777777" w:rsidR="00632D73" w:rsidRDefault="00632D73" w:rsidP="00632D7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C03F69A" w14:textId="77777777" w:rsidR="00632D73" w:rsidRDefault="00632D73" w:rsidP="00632D7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F182460"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3833B8" w14:textId="77777777" w:rsidR="00632D73" w:rsidRDefault="00632D73" w:rsidP="00632D7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324E035" w14:textId="77777777" w:rsidR="00632D73" w:rsidRDefault="00632D73" w:rsidP="00632D7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B9F3DF" w14:textId="77777777" w:rsidR="00632D73" w:rsidRDefault="00632D73" w:rsidP="00632D7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0CD88B5"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802584C"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D0265EE"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00D1AED" w14:textId="77777777" w:rsidR="00632D73" w:rsidRDefault="00632D73" w:rsidP="00632D7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1CECA2C" w14:textId="77777777" w:rsidR="00632D73" w:rsidRDefault="00632D73" w:rsidP="00632D7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2EA5D1"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9C26BC"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86C2C1"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AEA3264" w14:textId="77777777" w:rsidR="00632D73" w:rsidRDefault="00632D73" w:rsidP="00632D7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59BFCB9"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C3B093F"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FDE66AB" w14:textId="77777777" w:rsidR="00632D73" w:rsidRDefault="00632D73" w:rsidP="00632D73">
            <w:pPr>
              <w:pStyle w:val="TAC"/>
              <w:rPr>
                <w:rFonts w:eastAsia="MS Mincho"/>
                <w:szCs w:val="18"/>
                <w:lang w:eastAsia="zh-CN"/>
              </w:rPr>
            </w:pPr>
            <w:r>
              <w:rPr>
                <w:szCs w:val="18"/>
                <w:lang w:val="en-US" w:eastAsia="zh-CN"/>
              </w:rPr>
              <w:t>0</w:t>
            </w:r>
          </w:p>
        </w:tc>
      </w:tr>
      <w:tr w:rsidR="00632D73" w14:paraId="0D449DB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ABB0BD4"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C1AB1D"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CE7557" w14:textId="77777777" w:rsidR="00632D73" w:rsidRDefault="00632D73" w:rsidP="00632D7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78638C" w14:textId="77777777" w:rsidR="00632D73" w:rsidRDefault="00632D73" w:rsidP="00632D73">
            <w:pPr>
              <w:pStyle w:val="TAC"/>
              <w:rPr>
                <w:rFonts w:eastAsia="Yu Mincho"/>
                <w:szCs w:val="18"/>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088FBCA4" w14:textId="77777777" w:rsidR="00632D73" w:rsidRDefault="00632D73" w:rsidP="00632D73">
            <w:pPr>
              <w:pStyle w:val="TAC"/>
              <w:rPr>
                <w:rFonts w:eastAsia="MS Mincho"/>
                <w:szCs w:val="18"/>
                <w:lang w:eastAsia="zh-CN"/>
              </w:rPr>
            </w:pPr>
          </w:p>
        </w:tc>
      </w:tr>
      <w:tr w:rsidR="00632D73" w14:paraId="4A2166D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627F65" w14:textId="77777777" w:rsidR="00632D73" w:rsidRDefault="00632D73" w:rsidP="00632D73">
            <w:pPr>
              <w:pStyle w:val="TAC"/>
              <w:rPr>
                <w:szCs w:val="18"/>
              </w:rPr>
            </w:pPr>
            <w:r>
              <w:rPr>
                <w:rFonts w:cs="Arial"/>
                <w:szCs w:val="18"/>
                <w:lang w:eastAsia="ja-JP"/>
              </w:rPr>
              <w:t>CA_n25A-n260G</w:t>
            </w:r>
          </w:p>
        </w:tc>
        <w:tc>
          <w:tcPr>
            <w:tcW w:w="1699" w:type="dxa"/>
            <w:gridSpan w:val="3"/>
            <w:tcBorders>
              <w:top w:val="single" w:sz="4" w:space="0" w:color="auto"/>
              <w:left w:val="single" w:sz="4" w:space="0" w:color="auto"/>
              <w:bottom w:val="nil"/>
              <w:right w:val="single" w:sz="4" w:space="0" w:color="auto"/>
            </w:tcBorders>
            <w:hideMark/>
          </w:tcPr>
          <w:p w14:paraId="09BE1558" w14:textId="77777777" w:rsidR="00632D73" w:rsidRDefault="00632D73" w:rsidP="00632D7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C4587AA" w14:textId="77777777" w:rsidR="00632D73" w:rsidRDefault="00632D73" w:rsidP="00632D7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2727586"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137DAF" w14:textId="77777777" w:rsidR="00632D73" w:rsidRDefault="00632D73" w:rsidP="00632D7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2C95A8D" w14:textId="77777777" w:rsidR="00632D73" w:rsidRDefault="00632D73" w:rsidP="00632D7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A37AA4" w14:textId="77777777" w:rsidR="00632D73" w:rsidRDefault="00632D73" w:rsidP="00632D7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A48785"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DEFF504"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978346"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941921" w14:textId="77777777" w:rsidR="00632D73" w:rsidRDefault="00632D73" w:rsidP="00632D7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94D4D8" w14:textId="77777777" w:rsidR="00632D73" w:rsidRDefault="00632D73" w:rsidP="00632D7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B60B61"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DF68D3"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C52AC3"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20658F3" w14:textId="77777777" w:rsidR="00632D73" w:rsidRDefault="00632D73" w:rsidP="00632D7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88F4184"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AD11341"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1DCAE8E" w14:textId="77777777" w:rsidR="00632D73" w:rsidRDefault="00632D73" w:rsidP="00632D73">
            <w:pPr>
              <w:pStyle w:val="TAC"/>
              <w:rPr>
                <w:rFonts w:eastAsia="MS Mincho"/>
                <w:szCs w:val="18"/>
                <w:lang w:eastAsia="zh-CN"/>
              </w:rPr>
            </w:pPr>
            <w:r>
              <w:rPr>
                <w:szCs w:val="18"/>
                <w:lang w:val="en-US" w:eastAsia="zh-CN"/>
              </w:rPr>
              <w:t>0</w:t>
            </w:r>
          </w:p>
        </w:tc>
      </w:tr>
      <w:tr w:rsidR="00632D73" w14:paraId="55BD11E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E73E7A0"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F89DFEF"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60A293" w14:textId="77777777" w:rsidR="00632D73" w:rsidRDefault="00632D73" w:rsidP="00632D7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49B792" w14:textId="77777777" w:rsidR="00632D73" w:rsidRDefault="00632D73" w:rsidP="00632D73">
            <w:pPr>
              <w:pStyle w:val="TAC"/>
              <w:rPr>
                <w:rFonts w:eastAsia="Yu Mincho"/>
                <w:szCs w:val="18"/>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44143188" w14:textId="77777777" w:rsidR="00632D73" w:rsidRDefault="00632D73" w:rsidP="00632D73">
            <w:pPr>
              <w:pStyle w:val="TAC"/>
              <w:rPr>
                <w:rFonts w:eastAsia="MS Mincho"/>
                <w:szCs w:val="18"/>
                <w:lang w:eastAsia="zh-CN"/>
              </w:rPr>
            </w:pPr>
          </w:p>
        </w:tc>
      </w:tr>
      <w:tr w:rsidR="00632D73" w14:paraId="529527B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164F9E0" w14:textId="77777777" w:rsidR="00632D73" w:rsidRDefault="00632D73" w:rsidP="00632D73">
            <w:pPr>
              <w:pStyle w:val="TAC"/>
              <w:rPr>
                <w:szCs w:val="18"/>
              </w:rPr>
            </w:pPr>
            <w:r>
              <w:rPr>
                <w:rFonts w:cs="Arial"/>
                <w:szCs w:val="18"/>
                <w:lang w:eastAsia="ja-JP"/>
              </w:rPr>
              <w:t>CA_n25A-n260H</w:t>
            </w:r>
          </w:p>
        </w:tc>
        <w:tc>
          <w:tcPr>
            <w:tcW w:w="1699" w:type="dxa"/>
            <w:gridSpan w:val="3"/>
            <w:tcBorders>
              <w:top w:val="single" w:sz="4" w:space="0" w:color="auto"/>
              <w:left w:val="single" w:sz="4" w:space="0" w:color="auto"/>
              <w:bottom w:val="nil"/>
              <w:right w:val="single" w:sz="4" w:space="0" w:color="auto"/>
            </w:tcBorders>
            <w:hideMark/>
          </w:tcPr>
          <w:p w14:paraId="29D2E53C" w14:textId="77777777" w:rsidR="00632D73" w:rsidRDefault="00632D73" w:rsidP="00632D7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AB106FD" w14:textId="77777777" w:rsidR="00632D73" w:rsidRDefault="00632D73" w:rsidP="00632D7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465E9BC"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C49243" w14:textId="77777777" w:rsidR="00632D73" w:rsidRDefault="00632D73" w:rsidP="00632D7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2BDA53" w14:textId="77777777" w:rsidR="00632D73" w:rsidRDefault="00632D73" w:rsidP="00632D7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1636EA8" w14:textId="77777777" w:rsidR="00632D73" w:rsidRDefault="00632D73" w:rsidP="00632D7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E98E7F8"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07CCC3"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5475378"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59FB89" w14:textId="77777777" w:rsidR="00632D73" w:rsidRDefault="00632D73" w:rsidP="00632D7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13818C" w14:textId="77777777" w:rsidR="00632D73" w:rsidRDefault="00632D73" w:rsidP="00632D7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5DBC56"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0F1F55"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31F5E3"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FB308F7" w14:textId="77777777" w:rsidR="00632D73" w:rsidRDefault="00632D73" w:rsidP="00632D7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26BBD2E"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A455231"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06F22C1" w14:textId="77777777" w:rsidR="00632D73" w:rsidRDefault="00632D73" w:rsidP="00632D73">
            <w:pPr>
              <w:pStyle w:val="TAC"/>
              <w:rPr>
                <w:rFonts w:eastAsia="MS Mincho"/>
                <w:szCs w:val="18"/>
                <w:lang w:eastAsia="zh-CN"/>
              </w:rPr>
            </w:pPr>
            <w:r>
              <w:rPr>
                <w:szCs w:val="18"/>
                <w:lang w:val="en-US" w:eastAsia="zh-CN"/>
              </w:rPr>
              <w:t>0</w:t>
            </w:r>
          </w:p>
        </w:tc>
      </w:tr>
      <w:tr w:rsidR="00632D73" w14:paraId="708B772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F2297DD"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28CC15"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2A1075" w14:textId="77777777" w:rsidR="00632D73" w:rsidRDefault="00632D73" w:rsidP="00632D7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C60F48" w14:textId="77777777" w:rsidR="00632D73" w:rsidRDefault="00632D73" w:rsidP="00632D73">
            <w:pPr>
              <w:pStyle w:val="TAC"/>
              <w:rPr>
                <w:rFonts w:eastAsia="Yu Mincho"/>
                <w:szCs w:val="18"/>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6A44E82A" w14:textId="77777777" w:rsidR="00632D73" w:rsidRDefault="00632D73" w:rsidP="00632D73">
            <w:pPr>
              <w:pStyle w:val="TAC"/>
              <w:rPr>
                <w:rFonts w:eastAsia="MS Mincho"/>
                <w:szCs w:val="18"/>
                <w:lang w:eastAsia="zh-CN"/>
              </w:rPr>
            </w:pPr>
          </w:p>
        </w:tc>
      </w:tr>
      <w:tr w:rsidR="00632D73" w14:paraId="5E80F43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66586D" w14:textId="77777777" w:rsidR="00632D73" w:rsidRDefault="00632D73" w:rsidP="00632D73">
            <w:pPr>
              <w:pStyle w:val="TAC"/>
              <w:rPr>
                <w:szCs w:val="18"/>
              </w:rPr>
            </w:pPr>
            <w:r>
              <w:rPr>
                <w:rFonts w:cs="Arial"/>
                <w:szCs w:val="18"/>
                <w:lang w:eastAsia="ja-JP"/>
              </w:rPr>
              <w:t>CA_n25A-n260I</w:t>
            </w:r>
          </w:p>
        </w:tc>
        <w:tc>
          <w:tcPr>
            <w:tcW w:w="1699" w:type="dxa"/>
            <w:gridSpan w:val="3"/>
            <w:tcBorders>
              <w:top w:val="single" w:sz="4" w:space="0" w:color="auto"/>
              <w:left w:val="single" w:sz="4" w:space="0" w:color="auto"/>
              <w:bottom w:val="nil"/>
              <w:right w:val="single" w:sz="4" w:space="0" w:color="auto"/>
            </w:tcBorders>
            <w:hideMark/>
          </w:tcPr>
          <w:p w14:paraId="3E5B17DA" w14:textId="77777777" w:rsidR="00632D73" w:rsidRDefault="00632D73" w:rsidP="00632D7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7AEE042" w14:textId="77777777" w:rsidR="00632D73" w:rsidRDefault="00632D73" w:rsidP="00632D7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ADE2A8E"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13569C" w14:textId="77777777" w:rsidR="00632D73" w:rsidRDefault="00632D73" w:rsidP="00632D7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EE9462" w14:textId="77777777" w:rsidR="00632D73" w:rsidRDefault="00632D73" w:rsidP="00632D7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3BF5B26" w14:textId="77777777" w:rsidR="00632D73" w:rsidRDefault="00632D73" w:rsidP="00632D7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F18C236"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DF3967"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5AA0F90"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823FDC6" w14:textId="77777777" w:rsidR="00632D73" w:rsidRDefault="00632D73" w:rsidP="00632D7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7CB7570" w14:textId="77777777" w:rsidR="00632D73" w:rsidRDefault="00632D73" w:rsidP="00632D7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6521BA"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CBC6D2"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972F7F"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05E05E" w14:textId="77777777" w:rsidR="00632D73" w:rsidRDefault="00632D73" w:rsidP="00632D7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47D700F"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B40B74F"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CC50C97" w14:textId="77777777" w:rsidR="00632D73" w:rsidRDefault="00632D73" w:rsidP="00632D73">
            <w:pPr>
              <w:pStyle w:val="TAC"/>
              <w:rPr>
                <w:rFonts w:eastAsia="MS Mincho"/>
                <w:szCs w:val="18"/>
                <w:lang w:eastAsia="zh-CN"/>
              </w:rPr>
            </w:pPr>
            <w:r>
              <w:rPr>
                <w:szCs w:val="18"/>
                <w:lang w:val="en-US" w:eastAsia="zh-CN"/>
              </w:rPr>
              <w:t>0</w:t>
            </w:r>
          </w:p>
        </w:tc>
      </w:tr>
      <w:tr w:rsidR="00632D73" w14:paraId="2DA89F6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425C976"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AE616D"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DC56DC" w14:textId="77777777" w:rsidR="00632D73" w:rsidRDefault="00632D73" w:rsidP="00632D7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FCFB9B" w14:textId="77777777" w:rsidR="00632D73" w:rsidRDefault="00632D73" w:rsidP="00632D73">
            <w:pPr>
              <w:pStyle w:val="TAC"/>
              <w:rPr>
                <w:rFonts w:eastAsia="Yu Mincho"/>
                <w:szCs w:val="18"/>
              </w:rPr>
            </w:pPr>
            <w:r>
              <w:rPr>
                <w:rFonts w:cs="Arial"/>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0B4D404E" w14:textId="77777777" w:rsidR="00632D73" w:rsidRDefault="00632D73" w:rsidP="00632D73">
            <w:pPr>
              <w:pStyle w:val="TAC"/>
              <w:rPr>
                <w:rFonts w:eastAsia="MS Mincho"/>
                <w:szCs w:val="18"/>
                <w:lang w:eastAsia="zh-CN"/>
              </w:rPr>
            </w:pPr>
          </w:p>
        </w:tc>
      </w:tr>
      <w:tr w:rsidR="00632D73" w14:paraId="7CFFBB0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8F79BDE" w14:textId="77777777" w:rsidR="00632D73" w:rsidRDefault="00632D73" w:rsidP="00632D73">
            <w:pPr>
              <w:pStyle w:val="TAC"/>
              <w:rPr>
                <w:szCs w:val="18"/>
              </w:rPr>
            </w:pPr>
            <w:r>
              <w:rPr>
                <w:rFonts w:cs="Arial"/>
                <w:szCs w:val="18"/>
                <w:lang w:eastAsia="ja-JP"/>
              </w:rPr>
              <w:t>CA_n25A-n260J</w:t>
            </w:r>
          </w:p>
        </w:tc>
        <w:tc>
          <w:tcPr>
            <w:tcW w:w="1699" w:type="dxa"/>
            <w:gridSpan w:val="3"/>
            <w:tcBorders>
              <w:top w:val="single" w:sz="4" w:space="0" w:color="auto"/>
              <w:left w:val="single" w:sz="4" w:space="0" w:color="auto"/>
              <w:bottom w:val="nil"/>
              <w:right w:val="single" w:sz="4" w:space="0" w:color="auto"/>
            </w:tcBorders>
            <w:hideMark/>
          </w:tcPr>
          <w:p w14:paraId="0E2353A4" w14:textId="77777777" w:rsidR="00632D73" w:rsidRDefault="00632D73" w:rsidP="00632D7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C4C72B2" w14:textId="77777777" w:rsidR="00632D73" w:rsidRDefault="00632D73" w:rsidP="00632D7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BD918BE"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296F116" w14:textId="77777777" w:rsidR="00632D73" w:rsidRDefault="00632D73" w:rsidP="00632D7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3ABBE72" w14:textId="77777777" w:rsidR="00632D73" w:rsidRDefault="00632D73" w:rsidP="00632D7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EB5F329" w14:textId="77777777" w:rsidR="00632D73" w:rsidRDefault="00632D73" w:rsidP="00632D7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53E13E7"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98E84F8"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B900845"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9A014D" w14:textId="77777777" w:rsidR="00632D73" w:rsidRDefault="00632D73" w:rsidP="00632D7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230D6B1" w14:textId="77777777" w:rsidR="00632D73" w:rsidRDefault="00632D73" w:rsidP="00632D7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A9178C"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F92822"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8564C2"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C776075" w14:textId="77777777" w:rsidR="00632D73" w:rsidRDefault="00632D73" w:rsidP="00632D7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ABC5D9E"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7604CA4"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4690C09" w14:textId="77777777" w:rsidR="00632D73" w:rsidRDefault="00632D73" w:rsidP="00632D73">
            <w:pPr>
              <w:pStyle w:val="TAC"/>
              <w:rPr>
                <w:rFonts w:eastAsia="MS Mincho"/>
                <w:szCs w:val="18"/>
                <w:lang w:eastAsia="zh-CN"/>
              </w:rPr>
            </w:pPr>
            <w:r>
              <w:rPr>
                <w:szCs w:val="18"/>
                <w:lang w:val="en-US" w:eastAsia="zh-CN"/>
              </w:rPr>
              <w:t>0</w:t>
            </w:r>
          </w:p>
        </w:tc>
      </w:tr>
      <w:tr w:rsidR="00632D73" w14:paraId="3E6E06F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9B66B21"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38D9BB"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05C7CE" w14:textId="77777777" w:rsidR="00632D73" w:rsidRDefault="00632D73" w:rsidP="00632D7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ECF00C1" w14:textId="77777777" w:rsidR="00632D73" w:rsidRDefault="00632D73" w:rsidP="00632D73">
            <w:pPr>
              <w:pStyle w:val="TAC"/>
              <w:rPr>
                <w:rFonts w:eastAsia="Yu Mincho"/>
                <w:szCs w:val="18"/>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565CBA90" w14:textId="77777777" w:rsidR="00632D73" w:rsidRDefault="00632D73" w:rsidP="00632D73">
            <w:pPr>
              <w:pStyle w:val="TAC"/>
              <w:rPr>
                <w:rFonts w:eastAsia="MS Mincho"/>
                <w:szCs w:val="18"/>
                <w:lang w:eastAsia="zh-CN"/>
              </w:rPr>
            </w:pPr>
          </w:p>
        </w:tc>
      </w:tr>
      <w:tr w:rsidR="00632D73" w14:paraId="7762BF5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E0E3E13" w14:textId="77777777" w:rsidR="00632D73" w:rsidRDefault="00632D73" w:rsidP="00632D73">
            <w:pPr>
              <w:pStyle w:val="TAC"/>
              <w:rPr>
                <w:szCs w:val="18"/>
              </w:rPr>
            </w:pPr>
            <w:r>
              <w:rPr>
                <w:rFonts w:cs="Arial"/>
                <w:szCs w:val="18"/>
                <w:lang w:eastAsia="ja-JP"/>
              </w:rPr>
              <w:t>CA_n25A-n260K</w:t>
            </w:r>
          </w:p>
        </w:tc>
        <w:tc>
          <w:tcPr>
            <w:tcW w:w="1699" w:type="dxa"/>
            <w:gridSpan w:val="3"/>
            <w:tcBorders>
              <w:top w:val="single" w:sz="4" w:space="0" w:color="auto"/>
              <w:left w:val="single" w:sz="4" w:space="0" w:color="auto"/>
              <w:bottom w:val="nil"/>
              <w:right w:val="single" w:sz="4" w:space="0" w:color="auto"/>
            </w:tcBorders>
            <w:hideMark/>
          </w:tcPr>
          <w:p w14:paraId="23701A8C" w14:textId="77777777" w:rsidR="00632D73" w:rsidRDefault="00632D73" w:rsidP="00632D7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EB736D1" w14:textId="77777777" w:rsidR="00632D73" w:rsidRDefault="00632D73" w:rsidP="00632D7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5BEAE1D"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2A8599" w14:textId="77777777" w:rsidR="00632D73" w:rsidRDefault="00632D73" w:rsidP="00632D7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D540A30" w14:textId="77777777" w:rsidR="00632D73" w:rsidRDefault="00632D73" w:rsidP="00632D7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C17917A" w14:textId="77777777" w:rsidR="00632D73" w:rsidRDefault="00632D73" w:rsidP="00632D7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F34DE71"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468F43"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FF2BAA1"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DEEA2A8" w14:textId="77777777" w:rsidR="00632D73" w:rsidRDefault="00632D73" w:rsidP="00632D7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6E2DDA6" w14:textId="77777777" w:rsidR="00632D73" w:rsidRDefault="00632D73" w:rsidP="00632D7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5E023F"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88F5AB"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455F3C"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E6370E5" w14:textId="77777777" w:rsidR="00632D73" w:rsidRDefault="00632D73" w:rsidP="00632D7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7EEAA7B"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A0EE762"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8CF6501" w14:textId="77777777" w:rsidR="00632D73" w:rsidRDefault="00632D73" w:rsidP="00632D73">
            <w:pPr>
              <w:pStyle w:val="TAC"/>
              <w:rPr>
                <w:rFonts w:eastAsia="MS Mincho"/>
                <w:szCs w:val="18"/>
                <w:lang w:eastAsia="zh-CN"/>
              </w:rPr>
            </w:pPr>
            <w:r>
              <w:rPr>
                <w:szCs w:val="18"/>
                <w:lang w:val="en-US" w:eastAsia="zh-CN"/>
              </w:rPr>
              <w:t>0</w:t>
            </w:r>
          </w:p>
        </w:tc>
      </w:tr>
      <w:tr w:rsidR="00632D73" w14:paraId="69674AE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254311F"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ED401E"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C167CF" w14:textId="77777777" w:rsidR="00632D73" w:rsidRDefault="00632D73" w:rsidP="00632D7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0B850C8" w14:textId="77777777" w:rsidR="00632D73" w:rsidRDefault="00632D73" w:rsidP="00632D73">
            <w:pPr>
              <w:pStyle w:val="TAC"/>
              <w:rPr>
                <w:rFonts w:eastAsia="Yu Mincho"/>
                <w:szCs w:val="18"/>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79FFE7AA" w14:textId="77777777" w:rsidR="00632D73" w:rsidRDefault="00632D73" w:rsidP="00632D73">
            <w:pPr>
              <w:pStyle w:val="TAC"/>
              <w:rPr>
                <w:rFonts w:eastAsia="MS Mincho"/>
                <w:szCs w:val="18"/>
                <w:lang w:eastAsia="zh-CN"/>
              </w:rPr>
            </w:pPr>
          </w:p>
        </w:tc>
      </w:tr>
      <w:tr w:rsidR="00632D73" w14:paraId="74D0802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B0B01F" w14:textId="77777777" w:rsidR="00632D73" w:rsidRDefault="00632D73" w:rsidP="00632D73">
            <w:pPr>
              <w:pStyle w:val="TAC"/>
              <w:rPr>
                <w:szCs w:val="18"/>
              </w:rPr>
            </w:pPr>
            <w:r>
              <w:rPr>
                <w:rFonts w:cs="Arial"/>
                <w:szCs w:val="18"/>
                <w:lang w:eastAsia="ja-JP"/>
              </w:rPr>
              <w:t>CA_n25A-n260L</w:t>
            </w:r>
          </w:p>
        </w:tc>
        <w:tc>
          <w:tcPr>
            <w:tcW w:w="1699" w:type="dxa"/>
            <w:gridSpan w:val="3"/>
            <w:tcBorders>
              <w:top w:val="single" w:sz="4" w:space="0" w:color="auto"/>
              <w:left w:val="single" w:sz="4" w:space="0" w:color="auto"/>
              <w:bottom w:val="nil"/>
              <w:right w:val="single" w:sz="4" w:space="0" w:color="auto"/>
            </w:tcBorders>
            <w:hideMark/>
          </w:tcPr>
          <w:p w14:paraId="27615DF2" w14:textId="77777777" w:rsidR="00632D73" w:rsidRDefault="00632D73" w:rsidP="00632D7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D5DC7BB" w14:textId="77777777" w:rsidR="00632D73" w:rsidRDefault="00632D73" w:rsidP="00632D7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1C44153"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10AF8AD" w14:textId="77777777" w:rsidR="00632D73" w:rsidRDefault="00632D73" w:rsidP="00632D7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F2D17F" w14:textId="77777777" w:rsidR="00632D73" w:rsidRDefault="00632D73" w:rsidP="00632D7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5BEE5F" w14:textId="77777777" w:rsidR="00632D73" w:rsidRDefault="00632D73" w:rsidP="00632D7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3D48874"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B83B118"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2DAF60"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1ADBE8E" w14:textId="77777777" w:rsidR="00632D73" w:rsidRDefault="00632D73" w:rsidP="00632D7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1742EC4" w14:textId="77777777" w:rsidR="00632D73" w:rsidRDefault="00632D73" w:rsidP="00632D7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330599"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6A83BD"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4CDC99"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B7CBD9" w14:textId="77777777" w:rsidR="00632D73" w:rsidRDefault="00632D73" w:rsidP="00632D7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3141DC0"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5C60108"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8223ED0" w14:textId="77777777" w:rsidR="00632D73" w:rsidRDefault="00632D73" w:rsidP="00632D73">
            <w:pPr>
              <w:pStyle w:val="TAC"/>
              <w:rPr>
                <w:rFonts w:eastAsia="MS Mincho"/>
                <w:szCs w:val="18"/>
                <w:lang w:eastAsia="zh-CN"/>
              </w:rPr>
            </w:pPr>
            <w:r>
              <w:rPr>
                <w:szCs w:val="18"/>
                <w:lang w:val="en-US" w:eastAsia="zh-CN"/>
              </w:rPr>
              <w:t>0</w:t>
            </w:r>
          </w:p>
        </w:tc>
      </w:tr>
      <w:tr w:rsidR="00632D73" w14:paraId="5961783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DD1937C"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140025"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566E45" w14:textId="77777777" w:rsidR="00632D73" w:rsidRDefault="00632D73" w:rsidP="00632D7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D13D62" w14:textId="77777777" w:rsidR="00632D73" w:rsidRDefault="00632D73" w:rsidP="00632D73">
            <w:pPr>
              <w:pStyle w:val="TAC"/>
              <w:rPr>
                <w:rFonts w:eastAsia="Yu Mincho"/>
                <w:szCs w:val="18"/>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122CBD29" w14:textId="77777777" w:rsidR="00632D73" w:rsidRDefault="00632D73" w:rsidP="00632D73">
            <w:pPr>
              <w:pStyle w:val="TAC"/>
              <w:rPr>
                <w:rFonts w:eastAsia="MS Mincho"/>
                <w:szCs w:val="18"/>
                <w:lang w:eastAsia="zh-CN"/>
              </w:rPr>
            </w:pPr>
          </w:p>
        </w:tc>
      </w:tr>
      <w:tr w:rsidR="00632D73" w14:paraId="69F0314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B4E3AF7" w14:textId="77777777" w:rsidR="00632D73" w:rsidRDefault="00632D73" w:rsidP="00632D73">
            <w:pPr>
              <w:pStyle w:val="TAC"/>
              <w:rPr>
                <w:szCs w:val="18"/>
              </w:rPr>
            </w:pPr>
            <w:r>
              <w:rPr>
                <w:rFonts w:cs="Arial"/>
                <w:szCs w:val="18"/>
                <w:lang w:eastAsia="ja-JP"/>
              </w:rPr>
              <w:t>CA_n25A-n260M</w:t>
            </w:r>
          </w:p>
        </w:tc>
        <w:tc>
          <w:tcPr>
            <w:tcW w:w="1699" w:type="dxa"/>
            <w:gridSpan w:val="3"/>
            <w:tcBorders>
              <w:top w:val="single" w:sz="4" w:space="0" w:color="auto"/>
              <w:left w:val="single" w:sz="4" w:space="0" w:color="auto"/>
              <w:bottom w:val="nil"/>
              <w:right w:val="single" w:sz="4" w:space="0" w:color="auto"/>
            </w:tcBorders>
            <w:hideMark/>
          </w:tcPr>
          <w:p w14:paraId="5338CCCD" w14:textId="77777777" w:rsidR="00632D73" w:rsidRDefault="00632D73" w:rsidP="00632D7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515C1B8" w14:textId="77777777" w:rsidR="00632D73" w:rsidRDefault="00632D73" w:rsidP="00632D7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EB5833D"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789B5E" w14:textId="77777777" w:rsidR="00632D73" w:rsidRDefault="00632D73" w:rsidP="00632D7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ED47AD" w14:textId="77777777" w:rsidR="00632D73" w:rsidRDefault="00632D73" w:rsidP="00632D7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6E3B294" w14:textId="77777777" w:rsidR="00632D73" w:rsidRDefault="00632D73" w:rsidP="00632D7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846C5D6"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207610"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5E1D0E"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B8D6261" w14:textId="77777777" w:rsidR="00632D73" w:rsidRDefault="00632D73" w:rsidP="00632D7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03D0DF" w14:textId="77777777" w:rsidR="00632D73" w:rsidRDefault="00632D73" w:rsidP="00632D7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70C63E"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71FA16"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93F55B"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E389C52" w14:textId="77777777" w:rsidR="00632D73" w:rsidRDefault="00632D73" w:rsidP="00632D7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CD1BDB9"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5682412"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73C936A" w14:textId="77777777" w:rsidR="00632D73" w:rsidRDefault="00632D73" w:rsidP="00632D73">
            <w:pPr>
              <w:pStyle w:val="TAC"/>
              <w:rPr>
                <w:rFonts w:eastAsia="MS Mincho"/>
                <w:szCs w:val="18"/>
                <w:lang w:eastAsia="zh-CN"/>
              </w:rPr>
            </w:pPr>
            <w:r>
              <w:rPr>
                <w:szCs w:val="18"/>
                <w:lang w:val="en-US" w:eastAsia="zh-CN"/>
              </w:rPr>
              <w:t>0</w:t>
            </w:r>
          </w:p>
        </w:tc>
      </w:tr>
      <w:tr w:rsidR="00632D73" w14:paraId="1FB5ABA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E9F8706"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90BD24A"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8F23F2" w14:textId="77777777" w:rsidR="00632D73" w:rsidRDefault="00632D73" w:rsidP="00632D7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62C431" w14:textId="77777777" w:rsidR="00632D73" w:rsidRDefault="00632D73" w:rsidP="00632D73">
            <w:pPr>
              <w:pStyle w:val="TAC"/>
              <w:rPr>
                <w:rFonts w:eastAsia="Yu Mincho"/>
                <w:szCs w:val="18"/>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0B0D7E5F" w14:textId="77777777" w:rsidR="00632D73" w:rsidRDefault="00632D73" w:rsidP="00632D73">
            <w:pPr>
              <w:pStyle w:val="TAC"/>
              <w:rPr>
                <w:rFonts w:eastAsia="MS Mincho"/>
                <w:szCs w:val="18"/>
                <w:lang w:eastAsia="zh-CN"/>
              </w:rPr>
            </w:pPr>
          </w:p>
        </w:tc>
      </w:tr>
      <w:tr w:rsidR="00632D73" w14:paraId="344974C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786CE6F" w14:textId="77777777" w:rsidR="00632D73" w:rsidRDefault="00632D73" w:rsidP="00632D73">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9AA249C" w14:textId="77777777" w:rsidR="00632D73" w:rsidRDefault="00632D73" w:rsidP="00632D73">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F4B358E" w14:textId="77777777" w:rsidR="00632D73" w:rsidRDefault="00632D73" w:rsidP="00632D73">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3529455"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2112B37"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B3A883"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5477AB"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D7F98EF"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1B0369"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E5EA3FE"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C620BC" w14:textId="77777777" w:rsidR="00632D73" w:rsidRDefault="00632D73" w:rsidP="00632D7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EE2C7DB" w14:textId="77777777" w:rsidR="00632D73" w:rsidRDefault="00632D73" w:rsidP="00632D7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19E443"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56D805"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AA376B"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01CEA86" w14:textId="77777777" w:rsidR="00632D73" w:rsidRDefault="00632D73" w:rsidP="00632D7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05DEAAE"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E00BA14"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CEF52D4" w14:textId="77777777" w:rsidR="00632D73" w:rsidRDefault="00632D73" w:rsidP="00632D73">
            <w:pPr>
              <w:pStyle w:val="TAC"/>
              <w:rPr>
                <w:rFonts w:eastAsia="MS Mincho"/>
                <w:szCs w:val="18"/>
                <w:lang w:eastAsia="zh-CN"/>
              </w:rPr>
            </w:pPr>
            <w:r>
              <w:rPr>
                <w:szCs w:val="18"/>
                <w:lang w:eastAsia="zh-CN"/>
              </w:rPr>
              <w:t>0</w:t>
            </w:r>
          </w:p>
        </w:tc>
      </w:tr>
      <w:tr w:rsidR="00632D73" w14:paraId="7EC08D2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11176D2"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08142F"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FB03E6" w14:textId="77777777" w:rsidR="00632D73" w:rsidRDefault="00632D73" w:rsidP="00632D73">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0ED17612"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4AB54BA" w14:textId="77777777" w:rsidR="00632D73" w:rsidRDefault="00632D73" w:rsidP="00632D7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BDE224A"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3D625A1" w14:textId="77777777" w:rsidR="00632D73" w:rsidRDefault="00632D73" w:rsidP="00632D7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96E8CE6"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1200D41"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5A924D9"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4F74F15" w14:textId="77777777" w:rsidR="00632D73" w:rsidRDefault="00632D73" w:rsidP="00632D7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EA19F95" w14:textId="77777777" w:rsidR="00632D73" w:rsidRDefault="00632D73" w:rsidP="00632D7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7417DB"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C408CD"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924496"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25E1D77" w14:textId="77777777" w:rsidR="00632D73" w:rsidRDefault="00632D73" w:rsidP="00632D7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F9D1216" w14:textId="77777777" w:rsidR="00632D73" w:rsidRDefault="00632D73" w:rsidP="00632D7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7CB7DC8" w14:textId="77777777" w:rsidR="00632D73" w:rsidRDefault="00632D73" w:rsidP="00632D73">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4A52670" w14:textId="77777777" w:rsidR="00632D73" w:rsidRDefault="00632D73" w:rsidP="00632D73">
            <w:pPr>
              <w:pStyle w:val="TAC"/>
              <w:rPr>
                <w:rFonts w:eastAsia="MS Mincho"/>
                <w:szCs w:val="18"/>
                <w:lang w:eastAsia="zh-CN"/>
              </w:rPr>
            </w:pPr>
          </w:p>
        </w:tc>
      </w:tr>
      <w:tr w:rsidR="00632D73" w14:paraId="0ADB3FC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BF3CB63" w14:textId="77777777" w:rsidR="00632D73" w:rsidRDefault="00632D73" w:rsidP="00632D73">
            <w:pPr>
              <w:pStyle w:val="TAC"/>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2CE740D" w14:textId="77777777" w:rsidR="00632D73" w:rsidRDefault="00632D73" w:rsidP="00632D73">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546DD75" w14:textId="77777777" w:rsidR="00632D73" w:rsidRDefault="00632D73" w:rsidP="00632D7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AAA96F6" w14:textId="77777777" w:rsidR="00632D73" w:rsidRDefault="00632D73" w:rsidP="00632D7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D6E43D1" w14:textId="77777777" w:rsidR="00632D73" w:rsidRDefault="00632D73" w:rsidP="00632D7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2C8AB4" w14:textId="77777777" w:rsidR="00632D73" w:rsidRDefault="00632D73" w:rsidP="00632D7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9D21D2B" w14:textId="77777777" w:rsidR="00632D73" w:rsidRDefault="00632D73" w:rsidP="00632D7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CB5C52D" w14:textId="77777777" w:rsidR="00632D73" w:rsidRDefault="00632D73" w:rsidP="00632D7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5A1EED" w14:textId="77777777" w:rsidR="00632D73" w:rsidRDefault="00632D73" w:rsidP="00632D7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06119D5" w14:textId="77777777" w:rsidR="00632D73" w:rsidRDefault="00632D73" w:rsidP="00632D7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828A88A" w14:textId="77777777" w:rsidR="00632D73" w:rsidRDefault="00632D73" w:rsidP="00632D7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D69DC2" w14:textId="77777777" w:rsidR="00632D73" w:rsidRDefault="00632D73" w:rsidP="00632D7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6EFD69"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FC6822"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33A2AB" w14:textId="77777777" w:rsidR="00632D73" w:rsidRDefault="00632D73" w:rsidP="00632D7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F42415" w14:textId="77777777" w:rsidR="00632D73" w:rsidRDefault="00632D73" w:rsidP="00632D7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C1908AD"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76EC6E3"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FD0DDD5" w14:textId="77777777" w:rsidR="00632D73" w:rsidRDefault="00632D73" w:rsidP="00632D73">
            <w:pPr>
              <w:pStyle w:val="TAC"/>
              <w:rPr>
                <w:szCs w:val="18"/>
                <w:lang w:eastAsia="zh-CN"/>
              </w:rPr>
            </w:pPr>
            <w:r>
              <w:rPr>
                <w:szCs w:val="18"/>
                <w:lang w:eastAsia="zh-CN"/>
              </w:rPr>
              <w:t>0</w:t>
            </w:r>
          </w:p>
        </w:tc>
      </w:tr>
      <w:tr w:rsidR="00632D73" w14:paraId="067111D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8295689"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E97893"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C358BA" w14:textId="77777777" w:rsidR="00632D73" w:rsidRDefault="00632D73" w:rsidP="00632D73">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2F8952" w14:textId="77777777" w:rsidR="00632D73" w:rsidRDefault="00632D73" w:rsidP="00632D73">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1AB40002" w14:textId="77777777" w:rsidR="00632D73" w:rsidRDefault="00632D73" w:rsidP="00632D73">
            <w:pPr>
              <w:pStyle w:val="TAC"/>
              <w:rPr>
                <w:szCs w:val="18"/>
                <w:lang w:eastAsia="zh-CN"/>
              </w:rPr>
            </w:pPr>
          </w:p>
        </w:tc>
      </w:tr>
      <w:tr w:rsidR="00632D73" w14:paraId="354DE36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C51E2C" w14:textId="77777777" w:rsidR="00632D73" w:rsidRDefault="00632D73" w:rsidP="00632D73">
            <w:pPr>
              <w:pStyle w:val="TAC"/>
              <w:rPr>
                <w:szCs w:val="18"/>
              </w:rPr>
            </w:pPr>
            <w:r>
              <w:rPr>
                <w:szCs w:val="18"/>
              </w:rPr>
              <w:t>CA_n</w:t>
            </w:r>
            <w:r>
              <w:rPr>
                <w:szCs w:val="18"/>
                <w:lang w:eastAsia="zh-CN"/>
              </w:rPr>
              <w:t>28</w:t>
            </w:r>
            <w:r>
              <w:rPr>
                <w:szCs w:val="18"/>
              </w:rPr>
              <w:t>A-n</w:t>
            </w:r>
            <w:r>
              <w:rPr>
                <w:szCs w:val="18"/>
                <w:lang w:eastAsia="zh-CN"/>
              </w:rPr>
              <w:t>257A</w:t>
            </w:r>
          </w:p>
        </w:tc>
        <w:tc>
          <w:tcPr>
            <w:tcW w:w="1699" w:type="dxa"/>
            <w:gridSpan w:val="3"/>
            <w:tcBorders>
              <w:top w:val="single" w:sz="4" w:space="0" w:color="auto"/>
              <w:left w:val="single" w:sz="4" w:space="0" w:color="auto"/>
              <w:bottom w:val="nil"/>
              <w:right w:val="single" w:sz="4" w:space="0" w:color="auto"/>
            </w:tcBorders>
            <w:hideMark/>
          </w:tcPr>
          <w:p w14:paraId="37234E02" w14:textId="77777777" w:rsidR="00632D73" w:rsidRDefault="00632D73" w:rsidP="00632D73">
            <w:pPr>
              <w:pStyle w:val="TAC"/>
              <w:rPr>
                <w:szCs w:val="18"/>
              </w:rPr>
            </w:pPr>
            <w:r>
              <w:rPr>
                <w:szCs w:val="18"/>
              </w:rPr>
              <w:t>CA_n</w:t>
            </w:r>
            <w:r>
              <w:rPr>
                <w:szCs w:val="18"/>
                <w:lang w:eastAsia="zh-CN"/>
              </w:rPr>
              <w:t>28</w:t>
            </w:r>
            <w:r>
              <w:rPr>
                <w:szCs w:val="18"/>
              </w:rPr>
              <w:t>A-n</w:t>
            </w:r>
            <w:r>
              <w:rPr>
                <w:szCs w:val="18"/>
                <w:lang w:eastAsia="zh-CN"/>
              </w:rPr>
              <w:t>257A</w:t>
            </w:r>
          </w:p>
        </w:tc>
        <w:tc>
          <w:tcPr>
            <w:tcW w:w="849" w:type="dxa"/>
            <w:gridSpan w:val="3"/>
            <w:tcBorders>
              <w:top w:val="single" w:sz="4" w:space="0" w:color="auto"/>
              <w:left w:val="single" w:sz="4" w:space="0" w:color="auto"/>
              <w:bottom w:val="single" w:sz="4" w:space="0" w:color="auto"/>
              <w:right w:val="single" w:sz="4" w:space="0" w:color="auto"/>
            </w:tcBorders>
            <w:hideMark/>
          </w:tcPr>
          <w:p w14:paraId="60747C44" w14:textId="77777777" w:rsidR="00632D73" w:rsidRDefault="00632D73" w:rsidP="00632D73">
            <w:pPr>
              <w:pStyle w:val="TAC"/>
              <w:rPr>
                <w:szCs w:val="18"/>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6FD018DD"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56C029"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16B1B3"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ABDA79"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CE92181"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6B751FE"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1D14821"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C8DF13" w14:textId="77777777" w:rsidR="00632D73" w:rsidRDefault="00632D73" w:rsidP="00632D7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922A183" w14:textId="77777777" w:rsidR="00632D73" w:rsidRDefault="00632D73" w:rsidP="00632D7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9AEE9D"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C0D693"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F4A191"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5E6FB30" w14:textId="77777777" w:rsidR="00632D73" w:rsidRDefault="00632D73" w:rsidP="00632D7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93F2D29"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7B47E1A"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25656D4" w14:textId="77777777" w:rsidR="00632D73" w:rsidRDefault="00632D73" w:rsidP="00632D73">
            <w:pPr>
              <w:pStyle w:val="TAC"/>
              <w:rPr>
                <w:rFonts w:eastAsia="MS Mincho"/>
                <w:szCs w:val="18"/>
                <w:lang w:eastAsia="zh-CN"/>
              </w:rPr>
            </w:pPr>
            <w:r>
              <w:rPr>
                <w:szCs w:val="18"/>
                <w:lang w:eastAsia="zh-CN"/>
              </w:rPr>
              <w:t>0</w:t>
            </w:r>
          </w:p>
        </w:tc>
      </w:tr>
      <w:tr w:rsidR="00632D73" w14:paraId="4AB418C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818A3FC"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57A050"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ADE585" w14:textId="77777777" w:rsidR="00632D73" w:rsidRDefault="00632D73" w:rsidP="00632D73">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4A4AEB98"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73CFC9D" w14:textId="77777777" w:rsidR="00632D73" w:rsidRDefault="00632D73" w:rsidP="00632D7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9B3D712"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34EA4AE" w14:textId="77777777" w:rsidR="00632D73" w:rsidRDefault="00632D73" w:rsidP="00632D7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B108A91"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A0B0F9"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3B20132"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EE4B29A" w14:textId="77777777" w:rsidR="00632D73" w:rsidRDefault="00632D73" w:rsidP="00632D7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6A4BD2D" w14:textId="77777777" w:rsidR="00632D73" w:rsidRDefault="00632D73" w:rsidP="00632D7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8FA2B4F"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5C45DF"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F1637C"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D828655" w14:textId="77777777" w:rsidR="00632D73" w:rsidRDefault="00632D73" w:rsidP="00632D7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3682F23" w14:textId="77777777" w:rsidR="00632D73" w:rsidRDefault="00632D73" w:rsidP="00632D7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EE53DC3" w14:textId="77777777" w:rsidR="00632D73" w:rsidRDefault="00632D73" w:rsidP="00632D73">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B7F38D5" w14:textId="77777777" w:rsidR="00632D73" w:rsidRDefault="00632D73" w:rsidP="00632D73">
            <w:pPr>
              <w:pStyle w:val="TAC"/>
              <w:rPr>
                <w:rFonts w:eastAsia="MS Mincho"/>
                <w:szCs w:val="18"/>
                <w:lang w:eastAsia="zh-CN"/>
              </w:rPr>
            </w:pPr>
          </w:p>
        </w:tc>
      </w:tr>
      <w:tr w:rsidR="00632D73" w14:paraId="551F00C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A2826A5" w14:textId="77777777" w:rsidR="00632D73" w:rsidRDefault="00632D73" w:rsidP="00632D73">
            <w:pPr>
              <w:pStyle w:val="TAC"/>
              <w:rPr>
                <w:szCs w:val="18"/>
              </w:rPr>
            </w:pPr>
            <w:r>
              <w:rPr>
                <w:szCs w:val="18"/>
              </w:rPr>
              <w:t>CA_n</w:t>
            </w:r>
            <w:r>
              <w:rPr>
                <w:szCs w:val="18"/>
                <w:lang w:eastAsia="zh-CN"/>
              </w:rPr>
              <w:t>28</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715F6E4A" w14:textId="77777777" w:rsidR="00632D73" w:rsidRDefault="00632D73" w:rsidP="00632D73">
            <w:pPr>
              <w:pStyle w:val="TAC"/>
              <w:rPr>
                <w:rFonts w:cs="Arial"/>
                <w:szCs w:val="18"/>
              </w:rPr>
            </w:pPr>
            <w:r>
              <w:rPr>
                <w:szCs w:val="18"/>
              </w:rPr>
              <w:t>CA_n</w:t>
            </w:r>
            <w:r>
              <w:rPr>
                <w:szCs w:val="18"/>
                <w:lang w:eastAsia="zh-CN"/>
              </w:rPr>
              <w:t>28</w:t>
            </w:r>
            <w:r>
              <w:rPr>
                <w:szCs w:val="18"/>
              </w:rPr>
              <w:t>A-n</w:t>
            </w:r>
            <w:r>
              <w:rPr>
                <w:szCs w:val="18"/>
                <w:lang w:eastAsia="zh-CN"/>
              </w:rPr>
              <w:t>257A</w:t>
            </w:r>
          </w:p>
          <w:p w14:paraId="751711E1" w14:textId="77777777" w:rsidR="00632D73" w:rsidRDefault="00632D73" w:rsidP="00632D73">
            <w:pPr>
              <w:pStyle w:val="TAC"/>
              <w:rPr>
                <w:szCs w:val="18"/>
              </w:rPr>
            </w:pPr>
            <w:r>
              <w:rPr>
                <w:szCs w:val="18"/>
              </w:rPr>
              <w:t>CA_n</w:t>
            </w:r>
            <w:r>
              <w:rPr>
                <w:szCs w:val="18"/>
                <w:lang w:eastAsia="zh-CN"/>
              </w:rPr>
              <w:t>28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1115CE77" w14:textId="77777777" w:rsidR="00632D73" w:rsidRDefault="00632D73" w:rsidP="00632D73">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0C9E6A19" w14:textId="77777777" w:rsidR="00632D73" w:rsidRDefault="00632D73" w:rsidP="00632D7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45903C5" w14:textId="77777777" w:rsidR="00632D73" w:rsidRDefault="00632D73" w:rsidP="00632D7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5F2695E" w14:textId="77777777" w:rsidR="00632D73" w:rsidRDefault="00632D73" w:rsidP="00632D7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FC11BF5" w14:textId="77777777" w:rsidR="00632D73" w:rsidRDefault="00632D73" w:rsidP="00632D7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E5A538E" w14:textId="77777777" w:rsidR="00632D73" w:rsidRDefault="00632D73" w:rsidP="00632D73">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44485A" w14:textId="77777777" w:rsidR="00632D73" w:rsidRDefault="00632D73" w:rsidP="00632D73">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8986F67" w14:textId="77777777" w:rsidR="00632D73" w:rsidRDefault="00632D73" w:rsidP="00632D73">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AF67991" w14:textId="77777777" w:rsidR="00632D73" w:rsidRDefault="00632D73" w:rsidP="00632D7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CA27D87" w14:textId="77777777" w:rsidR="00632D73" w:rsidRDefault="00632D73" w:rsidP="00632D7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0B67352" w14:textId="77777777" w:rsidR="00632D73" w:rsidRDefault="00632D73" w:rsidP="00632D7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272CB02" w14:textId="77777777" w:rsidR="00632D73" w:rsidRDefault="00632D73" w:rsidP="00632D7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8E2EABC" w14:textId="77777777" w:rsidR="00632D73" w:rsidRDefault="00632D73" w:rsidP="00632D73">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4454146D" w14:textId="77777777" w:rsidR="00632D73" w:rsidRDefault="00632D73" w:rsidP="00632D7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8A0632D"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C099D6C"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7E91D8A" w14:textId="77777777" w:rsidR="00632D73" w:rsidRDefault="00632D73" w:rsidP="00632D73">
            <w:pPr>
              <w:pStyle w:val="TAC"/>
              <w:rPr>
                <w:rFonts w:eastAsia="MS Mincho"/>
                <w:szCs w:val="18"/>
                <w:lang w:eastAsia="zh-CN"/>
              </w:rPr>
            </w:pPr>
            <w:r>
              <w:rPr>
                <w:szCs w:val="18"/>
                <w:lang w:eastAsia="zh-CN"/>
              </w:rPr>
              <w:t>0</w:t>
            </w:r>
          </w:p>
        </w:tc>
      </w:tr>
      <w:tr w:rsidR="00632D73" w14:paraId="1D80DF5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16E0E11"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1E5CFF"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E26CAB" w14:textId="77777777" w:rsidR="00632D73" w:rsidRDefault="00632D73" w:rsidP="00632D7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6FA147" w14:textId="77777777" w:rsidR="00632D73" w:rsidRDefault="00632D73" w:rsidP="00632D73">
            <w:pPr>
              <w:pStyle w:val="TAC"/>
              <w:rPr>
                <w:rFonts w:eastAsia="Yu Mincho"/>
                <w:szCs w:val="18"/>
              </w:rPr>
            </w:pPr>
            <w:r>
              <w:rPr>
                <w:rFonts w:cs="Arial"/>
                <w:szCs w:val="18"/>
                <w:lang w:eastAsia="ja-JP"/>
              </w:rPr>
              <w:t>CA_n257</w:t>
            </w:r>
            <w:r>
              <w:rPr>
                <w:rFonts w:cs="Arial"/>
                <w:szCs w:val="18"/>
                <w:lang w:eastAsia="zh-CN"/>
              </w:rPr>
              <w:t>D</w:t>
            </w:r>
          </w:p>
        </w:tc>
        <w:tc>
          <w:tcPr>
            <w:tcW w:w="1375" w:type="dxa"/>
            <w:gridSpan w:val="2"/>
            <w:tcBorders>
              <w:top w:val="nil"/>
              <w:left w:val="single" w:sz="4" w:space="0" w:color="auto"/>
              <w:bottom w:val="single" w:sz="4" w:space="0" w:color="auto"/>
              <w:right w:val="single" w:sz="4" w:space="0" w:color="auto"/>
            </w:tcBorders>
          </w:tcPr>
          <w:p w14:paraId="278B13BC" w14:textId="77777777" w:rsidR="00632D73" w:rsidRDefault="00632D73" w:rsidP="00632D73">
            <w:pPr>
              <w:pStyle w:val="TAC"/>
              <w:rPr>
                <w:rFonts w:eastAsia="MS Mincho"/>
                <w:szCs w:val="18"/>
                <w:lang w:eastAsia="zh-CN"/>
              </w:rPr>
            </w:pPr>
          </w:p>
        </w:tc>
      </w:tr>
      <w:tr w:rsidR="00632D73" w14:paraId="220363D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405412E" w14:textId="77777777" w:rsidR="00632D73" w:rsidRDefault="00632D73" w:rsidP="00632D73">
            <w:pPr>
              <w:pStyle w:val="TAC"/>
              <w:rPr>
                <w:szCs w:val="18"/>
              </w:rPr>
            </w:pPr>
            <w:r>
              <w:rPr>
                <w:szCs w:val="18"/>
              </w:rPr>
              <w:t>CA_n</w:t>
            </w:r>
            <w:r>
              <w:rPr>
                <w:szCs w:val="18"/>
                <w:lang w:eastAsia="zh-CN"/>
              </w:rPr>
              <w:t>28</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08A2787A" w14:textId="77777777" w:rsidR="00632D73" w:rsidRDefault="00632D73" w:rsidP="00632D73">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5BF4900C" w14:textId="77777777" w:rsidR="00632D73" w:rsidRDefault="00632D73" w:rsidP="00632D73">
            <w:pPr>
              <w:pStyle w:val="TAC"/>
              <w:rPr>
                <w:szCs w:val="18"/>
              </w:rPr>
            </w:pPr>
            <w:r>
              <w:rPr>
                <w:szCs w:val="18"/>
              </w:rPr>
              <w:t>CA_n</w:t>
            </w:r>
            <w:r>
              <w:rPr>
                <w:szCs w:val="18"/>
                <w:lang w:eastAsia="zh-CN"/>
              </w:rPr>
              <w:t>28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5047113F" w14:textId="77777777" w:rsidR="00632D73" w:rsidRDefault="00632D73" w:rsidP="00632D73">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516D8583" w14:textId="77777777" w:rsidR="00632D73" w:rsidRDefault="00632D73" w:rsidP="00632D7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A7D472" w14:textId="77777777" w:rsidR="00632D73" w:rsidRDefault="00632D73" w:rsidP="00632D7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8DFBCB" w14:textId="77777777" w:rsidR="00632D73" w:rsidRDefault="00632D73" w:rsidP="00632D7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01879E" w14:textId="77777777" w:rsidR="00632D73" w:rsidRDefault="00632D73" w:rsidP="00632D7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DBC8F51" w14:textId="77777777" w:rsidR="00632D73" w:rsidRDefault="00632D73" w:rsidP="00632D73">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5D2E4E0" w14:textId="77777777" w:rsidR="00632D73" w:rsidRDefault="00632D73" w:rsidP="00632D73">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A34608" w14:textId="77777777" w:rsidR="00632D73" w:rsidRDefault="00632D73" w:rsidP="00632D73">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0C286E2" w14:textId="77777777" w:rsidR="00632D73" w:rsidRDefault="00632D73" w:rsidP="00632D7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1BD6E2E" w14:textId="77777777" w:rsidR="00632D73" w:rsidRDefault="00632D73" w:rsidP="00632D7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B38D213" w14:textId="77777777" w:rsidR="00632D73" w:rsidRDefault="00632D73" w:rsidP="00632D7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DDFE404" w14:textId="77777777" w:rsidR="00632D73" w:rsidRDefault="00632D73" w:rsidP="00632D7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13B4160" w14:textId="77777777" w:rsidR="00632D73" w:rsidRDefault="00632D73" w:rsidP="00632D73">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4947C422" w14:textId="77777777" w:rsidR="00632D73" w:rsidRDefault="00632D73" w:rsidP="00632D7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13C3865"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E4C780B"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6A639C7" w14:textId="77777777" w:rsidR="00632D73" w:rsidRDefault="00632D73" w:rsidP="00632D73">
            <w:pPr>
              <w:pStyle w:val="TAC"/>
              <w:rPr>
                <w:rFonts w:eastAsia="MS Mincho"/>
                <w:szCs w:val="18"/>
                <w:lang w:eastAsia="zh-CN"/>
              </w:rPr>
            </w:pPr>
            <w:r>
              <w:rPr>
                <w:szCs w:val="18"/>
                <w:lang w:eastAsia="zh-CN"/>
              </w:rPr>
              <w:t>0</w:t>
            </w:r>
          </w:p>
        </w:tc>
      </w:tr>
      <w:tr w:rsidR="00632D73" w14:paraId="1DF47A5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719A25D"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76CEA2"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E1F8A4" w14:textId="77777777" w:rsidR="00632D73" w:rsidRDefault="00632D73" w:rsidP="00632D7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0C729D" w14:textId="77777777" w:rsidR="00632D73" w:rsidRDefault="00632D73" w:rsidP="00632D73">
            <w:pPr>
              <w:pStyle w:val="TAC"/>
              <w:rPr>
                <w:rFonts w:eastAsia="Yu Mincho"/>
                <w:szCs w:val="18"/>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1995AC02" w14:textId="77777777" w:rsidR="00632D73" w:rsidRDefault="00632D73" w:rsidP="00632D73">
            <w:pPr>
              <w:pStyle w:val="TAC"/>
              <w:rPr>
                <w:rFonts w:eastAsia="MS Mincho"/>
                <w:szCs w:val="18"/>
                <w:lang w:eastAsia="zh-CN"/>
              </w:rPr>
            </w:pPr>
          </w:p>
        </w:tc>
      </w:tr>
      <w:tr w:rsidR="00632D73" w14:paraId="6D5E721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05CBCC" w14:textId="77777777" w:rsidR="00632D73" w:rsidRDefault="00632D73" w:rsidP="00632D73">
            <w:pPr>
              <w:pStyle w:val="TAC"/>
              <w:rPr>
                <w:szCs w:val="18"/>
              </w:rPr>
            </w:pPr>
            <w:r>
              <w:rPr>
                <w:szCs w:val="18"/>
              </w:rPr>
              <w:t>CA_n</w:t>
            </w:r>
            <w:r>
              <w:rPr>
                <w:szCs w:val="18"/>
                <w:lang w:eastAsia="zh-CN"/>
              </w:rPr>
              <w:t>28</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44681E6F" w14:textId="77777777" w:rsidR="00632D73" w:rsidRDefault="00632D73" w:rsidP="00632D73">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6964738B" w14:textId="77777777" w:rsidR="00632D73" w:rsidRDefault="00632D73" w:rsidP="00632D73">
            <w:pPr>
              <w:pStyle w:val="TAC"/>
              <w:rPr>
                <w:rFonts w:cs="Arial"/>
                <w:szCs w:val="18"/>
              </w:rPr>
            </w:pPr>
            <w:r>
              <w:rPr>
                <w:szCs w:val="18"/>
              </w:rPr>
              <w:t>CA_n</w:t>
            </w:r>
            <w:r>
              <w:rPr>
                <w:szCs w:val="18"/>
                <w:lang w:eastAsia="zh-CN"/>
              </w:rPr>
              <w:t>28</w:t>
            </w:r>
            <w:r>
              <w:rPr>
                <w:szCs w:val="18"/>
              </w:rPr>
              <w:t>A-n</w:t>
            </w:r>
            <w:r>
              <w:rPr>
                <w:szCs w:val="18"/>
                <w:lang w:eastAsia="zh-CN"/>
              </w:rPr>
              <w:t>257G</w:t>
            </w:r>
          </w:p>
          <w:p w14:paraId="4DB198ED" w14:textId="77777777" w:rsidR="00632D73" w:rsidRDefault="00632D73" w:rsidP="00632D73">
            <w:pPr>
              <w:pStyle w:val="TAC"/>
              <w:rPr>
                <w:szCs w:val="18"/>
              </w:rPr>
            </w:pPr>
            <w:r>
              <w:rPr>
                <w:szCs w:val="18"/>
              </w:rPr>
              <w:t>CA_n</w:t>
            </w:r>
            <w:r>
              <w:rPr>
                <w:szCs w:val="18"/>
                <w:lang w:eastAsia="zh-CN"/>
              </w:rPr>
              <w:t>28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3144987C" w14:textId="77777777" w:rsidR="00632D73" w:rsidRDefault="00632D73" w:rsidP="00632D73">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2F9AA577" w14:textId="77777777" w:rsidR="00632D73" w:rsidRDefault="00632D73" w:rsidP="00632D7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ACA8698" w14:textId="77777777" w:rsidR="00632D73" w:rsidRDefault="00632D73" w:rsidP="00632D7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69A502F" w14:textId="77777777" w:rsidR="00632D73" w:rsidRDefault="00632D73" w:rsidP="00632D7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902E22F" w14:textId="77777777" w:rsidR="00632D73" w:rsidRDefault="00632D73" w:rsidP="00632D7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EABE703" w14:textId="77777777" w:rsidR="00632D73" w:rsidRDefault="00632D73" w:rsidP="00632D73">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3CA31F0" w14:textId="77777777" w:rsidR="00632D73" w:rsidRDefault="00632D73" w:rsidP="00632D73">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EEA817A" w14:textId="77777777" w:rsidR="00632D73" w:rsidRDefault="00632D73" w:rsidP="00632D73">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76157D" w14:textId="77777777" w:rsidR="00632D73" w:rsidRDefault="00632D73" w:rsidP="00632D7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E23331B" w14:textId="77777777" w:rsidR="00632D73" w:rsidRDefault="00632D73" w:rsidP="00632D7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76C4C5A" w14:textId="77777777" w:rsidR="00632D73" w:rsidRDefault="00632D73" w:rsidP="00632D7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0BA05B8" w14:textId="77777777" w:rsidR="00632D73" w:rsidRDefault="00632D73" w:rsidP="00632D7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B7A2269" w14:textId="77777777" w:rsidR="00632D73" w:rsidRDefault="00632D73" w:rsidP="00632D73">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2786E353" w14:textId="77777777" w:rsidR="00632D73" w:rsidRDefault="00632D73" w:rsidP="00632D7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CCB9E12"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A7C1E36"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69FD940" w14:textId="77777777" w:rsidR="00632D73" w:rsidRDefault="00632D73" w:rsidP="00632D73">
            <w:pPr>
              <w:pStyle w:val="TAC"/>
              <w:rPr>
                <w:rFonts w:eastAsia="MS Mincho"/>
                <w:szCs w:val="18"/>
                <w:lang w:eastAsia="zh-CN"/>
              </w:rPr>
            </w:pPr>
            <w:r>
              <w:rPr>
                <w:szCs w:val="18"/>
                <w:lang w:eastAsia="zh-CN"/>
              </w:rPr>
              <w:t>0</w:t>
            </w:r>
          </w:p>
        </w:tc>
      </w:tr>
      <w:tr w:rsidR="00632D73" w14:paraId="00EF885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B4B0643"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83C1D91"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472CB9" w14:textId="77777777" w:rsidR="00632D73" w:rsidRDefault="00632D73" w:rsidP="00632D7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8BA85E" w14:textId="77777777" w:rsidR="00632D73" w:rsidRDefault="00632D73" w:rsidP="00632D73">
            <w:pPr>
              <w:pStyle w:val="TAC"/>
              <w:rPr>
                <w:rFonts w:eastAsia="Yu Mincho"/>
                <w:szCs w:val="18"/>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66C72551" w14:textId="77777777" w:rsidR="00632D73" w:rsidRDefault="00632D73" w:rsidP="00632D73">
            <w:pPr>
              <w:pStyle w:val="TAC"/>
              <w:rPr>
                <w:rFonts w:eastAsia="MS Mincho"/>
                <w:szCs w:val="18"/>
                <w:lang w:eastAsia="zh-CN"/>
              </w:rPr>
            </w:pPr>
          </w:p>
        </w:tc>
      </w:tr>
      <w:tr w:rsidR="00632D73" w14:paraId="008C449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04E4B60" w14:textId="77777777" w:rsidR="00632D73" w:rsidRDefault="00632D73" w:rsidP="00632D73">
            <w:pPr>
              <w:pStyle w:val="TAC"/>
              <w:rPr>
                <w:szCs w:val="18"/>
              </w:rPr>
            </w:pPr>
            <w:r>
              <w:rPr>
                <w:szCs w:val="18"/>
              </w:rPr>
              <w:lastRenderedPageBreak/>
              <w:t>CA_n</w:t>
            </w:r>
            <w:r>
              <w:rPr>
                <w:szCs w:val="18"/>
                <w:lang w:eastAsia="zh-CN"/>
              </w:rPr>
              <w:t>28</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56AE4637" w14:textId="77777777" w:rsidR="00632D73" w:rsidRDefault="00632D73" w:rsidP="00632D73">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76C894FD" w14:textId="77777777" w:rsidR="00632D73" w:rsidRDefault="00632D73" w:rsidP="00632D73">
            <w:pPr>
              <w:pStyle w:val="TAC"/>
              <w:rPr>
                <w:rFonts w:cs="Arial"/>
                <w:szCs w:val="18"/>
              </w:rPr>
            </w:pPr>
            <w:r>
              <w:rPr>
                <w:szCs w:val="18"/>
              </w:rPr>
              <w:t>CA_n</w:t>
            </w:r>
            <w:r>
              <w:rPr>
                <w:szCs w:val="18"/>
                <w:lang w:eastAsia="zh-CN"/>
              </w:rPr>
              <w:t>28</w:t>
            </w:r>
            <w:r>
              <w:rPr>
                <w:szCs w:val="18"/>
              </w:rPr>
              <w:t>A-n</w:t>
            </w:r>
            <w:r>
              <w:rPr>
                <w:szCs w:val="18"/>
                <w:lang w:eastAsia="zh-CN"/>
              </w:rPr>
              <w:t>257G</w:t>
            </w:r>
          </w:p>
          <w:p w14:paraId="08089CA8" w14:textId="77777777" w:rsidR="00632D73" w:rsidRDefault="00632D73" w:rsidP="00632D73">
            <w:pPr>
              <w:pStyle w:val="TAC"/>
              <w:rPr>
                <w:rFonts w:cs="Arial"/>
                <w:szCs w:val="18"/>
              </w:rPr>
            </w:pPr>
            <w:r>
              <w:rPr>
                <w:szCs w:val="18"/>
              </w:rPr>
              <w:t>CA_n</w:t>
            </w:r>
            <w:r>
              <w:rPr>
                <w:szCs w:val="18"/>
                <w:lang w:eastAsia="zh-CN"/>
              </w:rPr>
              <w:t>28</w:t>
            </w:r>
            <w:r>
              <w:rPr>
                <w:szCs w:val="18"/>
              </w:rPr>
              <w:t>A-n</w:t>
            </w:r>
            <w:r>
              <w:rPr>
                <w:szCs w:val="18"/>
                <w:lang w:eastAsia="zh-CN"/>
              </w:rPr>
              <w:t>257H</w:t>
            </w:r>
          </w:p>
          <w:p w14:paraId="4D6E9E7D" w14:textId="77777777" w:rsidR="00632D73" w:rsidRDefault="00632D73" w:rsidP="00632D73">
            <w:pPr>
              <w:pStyle w:val="TAC"/>
              <w:rPr>
                <w:szCs w:val="18"/>
                <w:lang w:eastAsia="zh-CN"/>
              </w:rPr>
            </w:pPr>
            <w:r>
              <w:rPr>
                <w:szCs w:val="18"/>
              </w:rPr>
              <w:t>CA_n</w:t>
            </w:r>
            <w:r>
              <w:rPr>
                <w:szCs w:val="18"/>
                <w:lang w:eastAsia="zh-CN"/>
              </w:rPr>
              <w:t>28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7C309DD" w14:textId="77777777" w:rsidR="00632D73" w:rsidRDefault="00632D73" w:rsidP="00632D73">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005E1EB5" w14:textId="77777777" w:rsidR="00632D73" w:rsidRDefault="00632D73" w:rsidP="00632D7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5CCBACE" w14:textId="77777777" w:rsidR="00632D73" w:rsidRDefault="00632D73" w:rsidP="00632D7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A273B65" w14:textId="77777777" w:rsidR="00632D73" w:rsidRDefault="00632D73" w:rsidP="00632D7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1E494A" w14:textId="77777777" w:rsidR="00632D73" w:rsidRDefault="00632D73" w:rsidP="00632D7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AEE6D2F" w14:textId="77777777" w:rsidR="00632D73" w:rsidRDefault="00632D73" w:rsidP="00632D7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7DF5A9E" w14:textId="77777777" w:rsidR="00632D73" w:rsidRDefault="00632D73" w:rsidP="00632D7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EA46897" w14:textId="77777777" w:rsidR="00632D73" w:rsidRDefault="00632D73" w:rsidP="00632D7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44D592D" w14:textId="77777777" w:rsidR="00632D73" w:rsidRDefault="00632D73" w:rsidP="00632D7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62D189" w14:textId="77777777" w:rsidR="00632D73" w:rsidRDefault="00632D73" w:rsidP="00632D7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0D6BD5"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EE95FB"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FCA296" w14:textId="77777777" w:rsidR="00632D73" w:rsidRDefault="00632D73" w:rsidP="00632D7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F63D9E" w14:textId="77777777" w:rsidR="00632D73" w:rsidRDefault="00632D73" w:rsidP="00632D7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A6AA3F"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DDF02E"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453DE83" w14:textId="77777777" w:rsidR="00632D73" w:rsidRDefault="00632D73" w:rsidP="00632D73">
            <w:pPr>
              <w:pStyle w:val="TAC"/>
              <w:rPr>
                <w:szCs w:val="18"/>
                <w:lang w:eastAsia="zh-CN"/>
              </w:rPr>
            </w:pPr>
            <w:r>
              <w:rPr>
                <w:szCs w:val="18"/>
                <w:lang w:eastAsia="zh-CN"/>
              </w:rPr>
              <w:t>0</w:t>
            </w:r>
          </w:p>
        </w:tc>
      </w:tr>
      <w:tr w:rsidR="00632D73" w14:paraId="093B008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02F6DFB"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9B00F6"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80CD5A" w14:textId="77777777" w:rsidR="00632D73" w:rsidRDefault="00632D73" w:rsidP="00632D7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52A7BF" w14:textId="77777777" w:rsidR="00632D73" w:rsidRDefault="00632D73" w:rsidP="00632D73">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30FA311D" w14:textId="77777777" w:rsidR="00632D73" w:rsidRDefault="00632D73" w:rsidP="00632D73">
            <w:pPr>
              <w:pStyle w:val="TAC"/>
              <w:rPr>
                <w:szCs w:val="18"/>
                <w:lang w:eastAsia="zh-CN"/>
              </w:rPr>
            </w:pPr>
          </w:p>
        </w:tc>
      </w:tr>
      <w:tr w:rsidR="00632D73" w14:paraId="61291AB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78EF59C" w14:textId="77777777" w:rsidR="00632D73" w:rsidRDefault="00632D73" w:rsidP="00632D73">
            <w:pPr>
              <w:pStyle w:val="TAC"/>
            </w:pPr>
            <w:r>
              <w:t>CA_n</w:t>
            </w:r>
            <w:r>
              <w:rPr>
                <w:lang w:val="en-US" w:eastAsia="zh-CN"/>
              </w:rPr>
              <w:t>34</w:t>
            </w:r>
            <w:r>
              <w:t>A-n258A</w:t>
            </w:r>
          </w:p>
        </w:tc>
        <w:tc>
          <w:tcPr>
            <w:tcW w:w="1699" w:type="dxa"/>
            <w:gridSpan w:val="3"/>
            <w:tcBorders>
              <w:top w:val="single" w:sz="4" w:space="0" w:color="auto"/>
              <w:left w:val="single" w:sz="4" w:space="0" w:color="auto"/>
              <w:bottom w:val="nil"/>
              <w:right w:val="single" w:sz="4" w:space="0" w:color="auto"/>
            </w:tcBorders>
            <w:hideMark/>
          </w:tcPr>
          <w:p w14:paraId="0271239D" w14:textId="77777777" w:rsidR="00632D73" w:rsidRDefault="00632D73" w:rsidP="00632D73">
            <w:pPr>
              <w:pStyle w:val="TAC"/>
            </w:pPr>
            <w:r>
              <w:t>CA_n</w:t>
            </w:r>
            <w:r>
              <w:rPr>
                <w:lang w:val="en-US" w:eastAsia="zh-CN"/>
              </w:rPr>
              <w:t>34</w:t>
            </w:r>
            <w: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96FEB84" w14:textId="77777777" w:rsidR="00632D73" w:rsidRDefault="00632D73" w:rsidP="00632D73">
            <w:pPr>
              <w:pStyle w:val="TAC"/>
              <w:rPr>
                <w:lang w:val="en-US" w:eastAsia="zh-CN"/>
              </w:rPr>
            </w:pPr>
            <w:r>
              <w:rPr>
                <w:lang w:val="en-US" w:eastAsia="zh-CN"/>
              </w:rPr>
              <w:t>n34</w:t>
            </w:r>
          </w:p>
        </w:tc>
        <w:tc>
          <w:tcPr>
            <w:tcW w:w="591" w:type="dxa"/>
            <w:gridSpan w:val="5"/>
            <w:tcBorders>
              <w:top w:val="single" w:sz="4" w:space="0" w:color="auto"/>
              <w:left w:val="single" w:sz="4" w:space="0" w:color="auto"/>
              <w:bottom w:val="single" w:sz="4" w:space="0" w:color="auto"/>
              <w:right w:val="single" w:sz="4" w:space="0" w:color="auto"/>
            </w:tcBorders>
            <w:hideMark/>
          </w:tcPr>
          <w:p w14:paraId="65AB0A9C" w14:textId="77777777" w:rsidR="00632D73" w:rsidRDefault="00632D73" w:rsidP="00632D73">
            <w:pPr>
              <w:pStyle w:val="TAC"/>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DC2E37A" w14:textId="77777777" w:rsidR="00632D73" w:rsidRDefault="00632D73" w:rsidP="00632D73">
            <w:pPr>
              <w:pStyle w:val="TAC"/>
              <w:rPr>
                <w:lang w:val="en-US" w:eastAsia="zh-CN"/>
              </w:rPr>
            </w:pPr>
            <w:r>
              <w:rPr>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9DB33B" w14:textId="77777777" w:rsidR="00632D73" w:rsidRDefault="00632D73" w:rsidP="00632D73">
            <w:pPr>
              <w:pStyle w:val="TAC"/>
              <w:rPr>
                <w:lang w:val="en-US" w:eastAsia="zh-CN"/>
              </w:rPr>
            </w:pPr>
            <w:r>
              <w:rPr>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04F1DEA4" w14:textId="77777777" w:rsidR="00632D73" w:rsidRDefault="00632D73" w:rsidP="00632D73">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4DF6E4E3" w14:textId="77777777" w:rsidR="00632D73" w:rsidRDefault="00632D73" w:rsidP="00632D73">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13B7B1DB" w14:textId="77777777" w:rsidR="00632D73" w:rsidRDefault="00632D73" w:rsidP="00632D73">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092EECCA" w14:textId="77777777" w:rsidR="00632D73" w:rsidRDefault="00632D73" w:rsidP="00632D73">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3EA6C5" w14:textId="77777777" w:rsidR="00632D73" w:rsidRDefault="00632D73" w:rsidP="00632D73">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90C5E8" w14:textId="77777777" w:rsidR="00632D73" w:rsidRDefault="00632D73" w:rsidP="00632D73">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05362A" w14:textId="77777777" w:rsidR="00632D73" w:rsidRDefault="00632D73" w:rsidP="00632D73">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FBBDC7" w14:textId="77777777" w:rsidR="00632D73" w:rsidRDefault="00632D73" w:rsidP="00632D73">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AC50F0" w14:textId="77777777" w:rsidR="00632D73" w:rsidRDefault="00632D73" w:rsidP="00632D73">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A9D245" w14:textId="77777777" w:rsidR="00632D73" w:rsidRDefault="00632D73" w:rsidP="00632D73">
            <w:pPr>
              <w:pStyle w:val="TAC"/>
              <w:rPr>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F454B1" w14:textId="77777777" w:rsidR="00632D73" w:rsidRDefault="00632D73" w:rsidP="00632D73">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4B61E9E9" w14:textId="77777777" w:rsidR="00632D73" w:rsidRDefault="00632D73" w:rsidP="00632D73">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hideMark/>
          </w:tcPr>
          <w:p w14:paraId="065760CC" w14:textId="77777777" w:rsidR="00632D73" w:rsidRDefault="00632D73" w:rsidP="00632D73">
            <w:pPr>
              <w:pStyle w:val="TAC"/>
              <w:rPr>
                <w:rFonts w:eastAsia="MS Mincho"/>
                <w:lang w:val="en-US" w:eastAsia="zh-CN"/>
              </w:rPr>
            </w:pPr>
            <w:r>
              <w:rPr>
                <w:lang w:val="en-US" w:eastAsia="zh-CN"/>
              </w:rPr>
              <w:t>0</w:t>
            </w:r>
          </w:p>
        </w:tc>
      </w:tr>
      <w:tr w:rsidR="00632D73" w14:paraId="46B2820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0F2EFEC"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2EAD381"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C0BA22" w14:textId="77777777" w:rsidR="00632D73" w:rsidRDefault="00632D73" w:rsidP="00632D73">
            <w:pPr>
              <w:pStyle w:val="TAC"/>
              <w:rPr>
                <w:lang w:val="en-US"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4DB16727" w14:textId="77777777" w:rsidR="00632D73" w:rsidRDefault="00632D73" w:rsidP="00632D73">
            <w:pPr>
              <w:pStyle w:val="TAC"/>
              <w:rPr>
                <w:lang w:val="en-US"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9CF2898" w14:textId="77777777" w:rsidR="00632D73" w:rsidRDefault="00632D73" w:rsidP="00632D73">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0B551F65" w14:textId="77777777" w:rsidR="00632D73" w:rsidRDefault="00632D73" w:rsidP="00632D73">
            <w:pPr>
              <w:pStyle w:val="TAC"/>
              <w:rPr>
                <w:lang w:val="en-US"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5BA226CD" w14:textId="77777777" w:rsidR="00632D73" w:rsidRDefault="00632D73" w:rsidP="00632D73">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76B780C1" w14:textId="77777777" w:rsidR="00632D73" w:rsidRDefault="00632D73" w:rsidP="00632D73">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78D356BC" w14:textId="77777777" w:rsidR="00632D73" w:rsidRDefault="00632D73" w:rsidP="00632D73">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EB3566B" w14:textId="77777777" w:rsidR="00632D73" w:rsidRDefault="00632D73" w:rsidP="00632D73">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10724E9" w14:textId="77777777" w:rsidR="00632D73" w:rsidRDefault="00632D73" w:rsidP="00632D73">
            <w:pPr>
              <w:pStyle w:val="TAC"/>
              <w:rPr>
                <w:lang w:eastAsia="zh-CN"/>
              </w:rPr>
            </w:pPr>
            <w:r>
              <w:rPr>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A1FB08C" w14:textId="77777777" w:rsidR="00632D73" w:rsidRDefault="00632D73" w:rsidP="00632D73">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C4C3A7" w14:textId="77777777" w:rsidR="00632D73" w:rsidRDefault="00632D73" w:rsidP="00632D73">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929A83" w14:textId="77777777" w:rsidR="00632D73" w:rsidRDefault="00632D73" w:rsidP="00632D73">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3E59F2" w14:textId="77777777" w:rsidR="00632D73" w:rsidRDefault="00632D73" w:rsidP="00632D73">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50D8841" w14:textId="77777777" w:rsidR="00632D73" w:rsidRDefault="00632D73" w:rsidP="00632D73">
            <w:pPr>
              <w:pStyle w:val="TAC"/>
              <w:rPr>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33122AC" w14:textId="77777777" w:rsidR="00632D73" w:rsidRDefault="00632D73" w:rsidP="00632D73">
            <w:pPr>
              <w:pStyle w:val="TAC"/>
              <w:rPr>
                <w:rFonts w:eastAsia="Yu Mincho"/>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F0BDA1B" w14:textId="77777777" w:rsidR="00632D73" w:rsidRDefault="00632D73" w:rsidP="00632D73">
            <w:pPr>
              <w:pStyle w:val="TAC"/>
              <w:rPr>
                <w:rFonts w:eastAsia="Yu Mincho"/>
              </w:rPr>
            </w:pPr>
            <w:r>
              <w:rPr>
                <w:lang w:val="en-US" w:eastAsia="zh-CN"/>
              </w:rPr>
              <w:t>400</w:t>
            </w:r>
          </w:p>
        </w:tc>
        <w:tc>
          <w:tcPr>
            <w:tcW w:w="1375" w:type="dxa"/>
            <w:gridSpan w:val="2"/>
            <w:tcBorders>
              <w:top w:val="nil"/>
              <w:left w:val="single" w:sz="4" w:space="0" w:color="auto"/>
              <w:bottom w:val="single" w:sz="4" w:space="0" w:color="auto"/>
              <w:right w:val="single" w:sz="4" w:space="0" w:color="auto"/>
            </w:tcBorders>
          </w:tcPr>
          <w:p w14:paraId="74BB0B6E" w14:textId="77777777" w:rsidR="00632D73" w:rsidRDefault="00632D73" w:rsidP="00632D73">
            <w:pPr>
              <w:pStyle w:val="TAC"/>
              <w:rPr>
                <w:rFonts w:eastAsia="MS Mincho"/>
                <w:lang w:val="en-US" w:eastAsia="zh-CN"/>
              </w:rPr>
            </w:pPr>
          </w:p>
        </w:tc>
      </w:tr>
      <w:tr w:rsidR="00632D73" w14:paraId="3325637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34401B" w14:textId="77777777" w:rsidR="00632D73" w:rsidRDefault="00632D73" w:rsidP="00632D73">
            <w:pPr>
              <w:pStyle w:val="TAC"/>
              <w:rPr>
                <w:szCs w:val="18"/>
              </w:rPr>
            </w:pPr>
            <w:r>
              <w:rPr>
                <w:szCs w:val="18"/>
              </w:rPr>
              <w:t>CA_n</w:t>
            </w:r>
            <w:r>
              <w:rPr>
                <w:szCs w:val="18"/>
                <w:lang w:val="en-US" w:eastAsia="zh-CN"/>
              </w:rPr>
              <w:t>39</w:t>
            </w:r>
            <w:r>
              <w:rPr>
                <w:szCs w:val="18"/>
              </w:rPr>
              <w:t>A-n258A</w:t>
            </w:r>
          </w:p>
        </w:tc>
        <w:tc>
          <w:tcPr>
            <w:tcW w:w="1699" w:type="dxa"/>
            <w:gridSpan w:val="3"/>
            <w:tcBorders>
              <w:top w:val="single" w:sz="4" w:space="0" w:color="auto"/>
              <w:left w:val="single" w:sz="4" w:space="0" w:color="auto"/>
              <w:bottom w:val="nil"/>
              <w:right w:val="single" w:sz="4" w:space="0" w:color="auto"/>
            </w:tcBorders>
            <w:hideMark/>
          </w:tcPr>
          <w:p w14:paraId="748C30A9" w14:textId="77777777" w:rsidR="00632D73" w:rsidRDefault="00632D73" w:rsidP="00632D73">
            <w:pPr>
              <w:pStyle w:val="TAC"/>
              <w:rPr>
                <w:szCs w:val="18"/>
              </w:rPr>
            </w:pPr>
            <w:r>
              <w:rPr>
                <w:szCs w:val="18"/>
              </w:rPr>
              <w:t>CA_n</w:t>
            </w:r>
            <w:r>
              <w:rPr>
                <w:szCs w:val="18"/>
                <w:lang w:val="en-US" w:eastAsia="zh-CN"/>
              </w:rPr>
              <w:t>39</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133AFF7" w14:textId="77777777" w:rsidR="00632D73" w:rsidRDefault="00632D73" w:rsidP="00632D73">
            <w:pPr>
              <w:pStyle w:val="TAC"/>
              <w:rPr>
                <w:szCs w:val="18"/>
              </w:rPr>
            </w:pPr>
            <w:r>
              <w:rPr>
                <w:szCs w:val="18"/>
                <w:lang w:val="en-US" w:eastAsia="zh-CN"/>
              </w:rPr>
              <w:t>n39</w:t>
            </w:r>
          </w:p>
        </w:tc>
        <w:tc>
          <w:tcPr>
            <w:tcW w:w="591" w:type="dxa"/>
            <w:gridSpan w:val="5"/>
            <w:tcBorders>
              <w:top w:val="single" w:sz="4" w:space="0" w:color="auto"/>
              <w:left w:val="single" w:sz="4" w:space="0" w:color="auto"/>
              <w:bottom w:val="single" w:sz="4" w:space="0" w:color="auto"/>
              <w:right w:val="single" w:sz="4" w:space="0" w:color="auto"/>
            </w:tcBorders>
            <w:hideMark/>
          </w:tcPr>
          <w:p w14:paraId="76F27836" w14:textId="77777777" w:rsidR="00632D73" w:rsidRDefault="00632D73" w:rsidP="00632D73">
            <w:pPr>
              <w:pStyle w:val="TAC"/>
              <w:rPr>
                <w:szCs w:val="18"/>
                <w:lang w:eastAsia="zh-CN"/>
              </w:rPr>
            </w:pPr>
            <w:r>
              <w:rPr>
                <w:szCs w:val="18"/>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FA9585" w14:textId="77777777" w:rsidR="00632D73" w:rsidRDefault="00632D73" w:rsidP="00632D73">
            <w:pPr>
              <w:pStyle w:val="TAC"/>
              <w:rPr>
                <w:szCs w:val="18"/>
              </w:rPr>
            </w:pPr>
            <w:r>
              <w:rPr>
                <w:szCs w:val="18"/>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E46EA5A" w14:textId="77777777" w:rsidR="00632D73" w:rsidRDefault="00632D73" w:rsidP="00632D73">
            <w:pPr>
              <w:pStyle w:val="TAC"/>
              <w:rPr>
                <w:szCs w:val="18"/>
              </w:rPr>
            </w:pPr>
            <w:r>
              <w:rPr>
                <w:szCs w:val="18"/>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997323" w14:textId="77777777" w:rsidR="00632D73" w:rsidRDefault="00632D73" w:rsidP="00632D73">
            <w:pPr>
              <w:pStyle w:val="TAC"/>
              <w:rPr>
                <w:szCs w:val="18"/>
              </w:rPr>
            </w:pPr>
            <w:r>
              <w:rPr>
                <w:szCs w:val="18"/>
                <w:lang w:val="en-US"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6E2C3AD" w14:textId="77777777" w:rsidR="00632D73" w:rsidRDefault="00632D73" w:rsidP="00632D73">
            <w:pPr>
              <w:pStyle w:val="TAC"/>
              <w:rPr>
                <w:szCs w:val="18"/>
              </w:rPr>
            </w:pPr>
            <w:r>
              <w:rPr>
                <w:szCs w:val="18"/>
                <w:lang w:val="en-US"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479CC5E" w14:textId="77777777" w:rsidR="00632D73" w:rsidRDefault="00632D73" w:rsidP="00632D73">
            <w:pPr>
              <w:pStyle w:val="TAC"/>
              <w:rPr>
                <w:szCs w:val="18"/>
              </w:rPr>
            </w:pPr>
            <w:r>
              <w:rPr>
                <w:szCs w:val="18"/>
                <w:lang w:val="en-US"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FA21593" w14:textId="77777777" w:rsidR="00632D73" w:rsidRDefault="00632D73" w:rsidP="00632D73">
            <w:pPr>
              <w:pStyle w:val="TAC"/>
              <w:rPr>
                <w:szCs w:val="18"/>
                <w:lang w:eastAsia="zh-CN"/>
              </w:rPr>
            </w:pPr>
            <w:r>
              <w:rPr>
                <w:szCs w:val="18"/>
                <w:lang w:val="en-US"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0822AA1B"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E49178"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AD8342"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914C92"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3375D3"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C3BF1FF" w14:textId="77777777" w:rsidR="00632D73" w:rsidRDefault="00632D73" w:rsidP="00632D7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2BFB561"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F9E19E3"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F53F686" w14:textId="77777777" w:rsidR="00632D73" w:rsidRDefault="00632D73" w:rsidP="00632D73">
            <w:pPr>
              <w:pStyle w:val="TAC"/>
              <w:rPr>
                <w:rFonts w:eastAsia="MS Mincho"/>
                <w:szCs w:val="18"/>
                <w:lang w:val="en-US" w:eastAsia="zh-CN"/>
              </w:rPr>
            </w:pPr>
            <w:r>
              <w:rPr>
                <w:szCs w:val="18"/>
                <w:lang w:val="en-US" w:eastAsia="zh-CN"/>
              </w:rPr>
              <w:t>0</w:t>
            </w:r>
          </w:p>
        </w:tc>
      </w:tr>
      <w:tr w:rsidR="00632D73" w14:paraId="2BC15DB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C64F46A"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0164D9"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86803F" w14:textId="77777777" w:rsidR="00632D73" w:rsidRDefault="00632D73" w:rsidP="00632D73">
            <w:pPr>
              <w:pStyle w:val="TAC"/>
              <w:rPr>
                <w:szCs w:val="18"/>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1AF2B932"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CB77181" w14:textId="77777777" w:rsidR="00632D73" w:rsidRDefault="00632D73" w:rsidP="00632D7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48A407F"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6D931DC" w14:textId="77777777" w:rsidR="00632D73" w:rsidRDefault="00632D73" w:rsidP="00632D7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55AAA13"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23B7CFB"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F36A079"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DB6FC08" w14:textId="77777777" w:rsidR="00632D73" w:rsidRDefault="00632D73" w:rsidP="00632D73">
            <w:pPr>
              <w:pStyle w:val="TAC"/>
              <w:rPr>
                <w:szCs w:val="18"/>
                <w:lang w:eastAsia="zh-CN"/>
              </w:rPr>
            </w:pPr>
            <w:r>
              <w:rPr>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FEF699E"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B39A67"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37509D"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1C5FCB"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F93B088" w14:textId="77777777" w:rsidR="00632D73" w:rsidRDefault="00632D73" w:rsidP="00632D73">
            <w:pPr>
              <w:pStyle w:val="TAC"/>
              <w:rPr>
                <w:szCs w:val="18"/>
                <w:lang w:eastAsia="zh-CN"/>
              </w:rPr>
            </w:pPr>
            <w:r>
              <w:rPr>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FE83DAD" w14:textId="77777777" w:rsidR="00632D73" w:rsidRDefault="00632D73" w:rsidP="00632D73">
            <w:pPr>
              <w:pStyle w:val="TAC"/>
              <w:rPr>
                <w:rFonts w:eastAsia="Yu Mincho"/>
                <w:szCs w:val="18"/>
              </w:rPr>
            </w:pPr>
            <w:r>
              <w:rPr>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B9301BF" w14:textId="77777777" w:rsidR="00632D73" w:rsidRDefault="00632D73" w:rsidP="00632D73">
            <w:pPr>
              <w:pStyle w:val="TAC"/>
              <w:rPr>
                <w:rFonts w:eastAsia="Yu Mincho"/>
                <w:szCs w:val="18"/>
              </w:rPr>
            </w:pPr>
            <w:r>
              <w:rPr>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11B6C572" w14:textId="77777777" w:rsidR="00632D73" w:rsidRDefault="00632D73" w:rsidP="00632D73">
            <w:pPr>
              <w:pStyle w:val="TAC"/>
              <w:rPr>
                <w:rFonts w:eastAsia="MS Mincho"/>
                <w:szCs w:val="18"/>
                <w:lang w:val="en-US" w:eastAsia="zh-CN"/>
              </w:rPr>
            </w:pPr>
          </w:p>
        </w:tc>
      </w:tr>
      <w:tr w:rsidR="00632D73" w14:paraId="1D4A9EC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434EAE8" w14:textId="77777777" w:rsidR="00632D73" w:rsidRDefault="00632D73" w:rsidP="00632D73">
            <w:pPr>
              <w:pStyle w:val="TAC"/>
              <w:rPr>
                <w:szCs w:val="18"/>
              </w:rPr>
            </w:pPr>
            <w:r>
              <w:rPr>
                <w:szCs w:val="18"/>
              </w:rPr>
              <w:t>CA_n40A-n258A</w:t>
            </w:r>
          </w:p>
        </w:tc>
        <w:tc>
          <w:tcPr>
            <w:tcW w:w="1699" w:type="dxa"/>
            <w:gridSpan w:val="3"/>
            <w:tcBorders>
              <w:top w:val="single" w:sz="4" w:space="0" w:color="auto"/>
              <w:left w:val="single" w:sz="4" w:space="0" w:color="auto"/>
              <w:bottom w:val="nil"/>
              <w:right w:val="single" w:sz="4" w:space="0" w:color="auto"/>
            </w:tcBorders>
            <w:hideMark/>
          </w:tcPr>
          <w:p w14:paraId="6D248D50" w14:textId="77777777" w:rsidR="00632D73" w:rsidRDefault="00632D73" w:rsidP="00632D7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E4E1765" w14:textId="77777777" w:rsidR="00632D73" w:rsidRDefault="00632D73" w:rsidP="00632D7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4E455BC"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B9D12F" w14:textId="77777777" w:rsidR="00632D73" w:rsidRDefault="00632D73" w:rsidP="00632D7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9AC147" w14:textId="77777777" w:rsidR="00632D73" w:rsidRDefault="00632D73" w:rsidP="00632D7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F5AC65" w14:textId="77777777" w:rsidR="00632D73" w:rsidRDefault="00632D73" w:rsidP="00632D7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3E34BDF" w14:textId="77777777" w:rsidR="00632D73" w:rsidRDefault="00632D73" w:rsidP="00632D7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1E29828" w14:textId="77777777" w:rsidR="00632D73" w:rsidRDefault="00632D73" w:rsidP="00632D7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CF410D1"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A361D69"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91305CF"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9D2A6AB"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150F179"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94C7278"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4D03252" w14:textId="77777777" w:rsidR="00632D73" w:rsidRDefault="00632D73" w:rsidP="00632D7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2274DA2"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8D9EB29"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B1F5D4A" w14:textId="77777777" w:rsidR="00632D73" w:rsidRDefault="00632D73" w:rsidP="00632D73">
            <w:pPr>
              <w:pStyle w:val="TAC"/>
              <w:rPr>
                <w:rFonts w:eastAsia="MS Mincho"/>
                <w:szCs w:val="18"/>
                <w:lang w:eastAsia="zh-CN"/>
              </w:rPr>
            </w:pPr>
            <w:r>
              <w:rPr>
                <w:szCs w:val="18"/>
                <w:lang w:val="en-US" w:eastAsia="zh-CN"/>
              </w:rPr>
              <w:t>0</w:t>
            </w:r>
          </w:p>
        </w:tc>
      </w:tr>
      <w:tr w:rsidR="00632D73" w14:paraId="3299575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2B8EE6F"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A00B7E"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E59B37" w14:textId="77777777" w:rsidR="00632D73" w:rsidRDefault="00632D73" w:rsidP="00632D73">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348080E5"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0DDAAF5" w14:textId="77777777" w:rsidR="00632D73" w:rsidRDefault="00632D73" w:rsidP="00632D73">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12F443B6" w14:textId="77777777" w:rsidR="00632D73" w:rsidRDefault="00632D73" w:rsidP="00632D73">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3FD65444" w14:textId="77777777" w:rsidR="00632D73" w:rsidRDefault="00632D73" w:rsidP="00632D73">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C6B828E"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7C50DC"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36E881"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C827BDF"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4D70024"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2D2EA9"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63CB1B"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73B01C"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7381231"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D1EAA8E" w14:textId="77777777" w:rsidR="00632D73" w:rsidRDefault="00632D73" w:rsidP="00632D73">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C81F1BD" w14:textId="77777777" w:rsidR="00632D73" w:rsidRDefault="00632D73" w:rsidP="00632D73">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4023A5B8" w14:textId="77777777" w:rsidR="00632D73" w:rsidRDefault="00632D73" w:rsidP="00632D73">
            <w:pPr>
              <w:pStyle w:val="TAC"/>
              <w:rPr>
                <w:rFonts w:eastAsia="MS Mincho"/>
                <w:szCs w:val="18"/>
                <w:lang w:eastAsia="zh-CN"/>
              </w:rPr>
            </w:pPr>
          </w:p>
        </w:tc>
      </w:tr>
      <w:tr w:rsidR="00632D73" w14:paraId="6E95235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FB77F3D" w14:textId="77777777" w:rsidR="00632D73" w:rsidRDefault="00632D73" w:rsidP="00632D73">
            <w:pPr>
              <w:pStyle w:val="TAC"/>
              <w:rPr>
                <w:szCs w:val="18"/>
              </w:rPr>
            </w:pPr>
            <w:r>
              <w:rPr>
                <w:szCs w:val="18"/>
              </w:rPr>
              <w:t>CA_n40A-n258D</w:t>
            </w:r>
          </w:p>
        </w:tc>
        <w:tc>
          <w:tcPr>
            <w:tcW w:w="1699" w:type="dxa"/>
            <w:gridSpan w:val="3"/>
            <w:tcBorders>
              <w:top w:val="single" w:sz="4" w:space="0" w:color="auto"/>
              <w:left w:val="single" w:sz="4" w:space="0" w:color="auto"/>
              <w:bottom w:val="nil"/>
              <w:right w:val="single" w:sz="4" w:space="0" w:color="auto"/>
            </w:tcBorders>
            <w:hideMark/>
          </w:tcPr>
          <w:p w14:paraId="7D992591" w14:textId="77777777" w:rsidR="00632D73" w:rsidRDefault="00632D73" w:rsidP="00632D7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74326C8" w14:textId="77777777" w:rsidR="00632D73" w:rsidRDefault="00632D73" w:rsidP="00632D7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633B147"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824DCEA" w14:textId="77777777" w:rsidR="00632D73" w:rsidRDefault="00632D73" w:rsidP="00632D7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3BDAF7" w14:textId="77777777" w:rsidR="00632D73" w:rsidRDefault="00632D73" w:rsidP="00632D7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4C2D64" w14:textId="77777777" w:rsidR="00632D73" w:rsidRDefault="00632D73" w:rsidP="00632D7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D76323D"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A7230FE"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9CE4A28"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FF97C0"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6D9BEF"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03EAFA"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5A59C7"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3302C7"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EFE842D" w14:textId="77777777" w:rsidR="00632D73" w:rsidRDefault="00632D73" w:rsidP="00632D7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521A42A"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6A3B5CC"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1824B72" w14:textId="77777777" w:rsidR="00632D73" w:rsidRDefault="00632D73" w:rsidP="00632D73">
            <w:pPr>
              <w:pStyle w:val="TAC"/>
              <w:rPr>
                <w:rFonts w:eastAsia="MS Mincho"/>
                <w:szCs w:val="18"/>
                <w:lang w:eastAsia="zh-CN"/>
              </w:rPr>
            </w:pPr>
            <w:r>
              <w:rPr>
                <w:szCs w:val="18"/>
                <w:lang w:val="en-US" w:eastAsia="zh-CN"/>
              </w:rPr>
              <w:t>0</w:t>
            </w:r>
          </w:p>
        </w:tc>
      </w:tr>
      <w:tr w:rsidR="00632D73" w14:paraId="4FE8C60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A78982A"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F7276E0"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472D44" w14:textId="77777777" w:rsidR="00632D73" w:rsidRDefault="00632D73" w:rsidP="00632D7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A064E5" w14:textId="77777777" w:rsidR="00632D73" w:rsidRDefault="00632D73" w:rsidP="00632D73">
            <w:pPr>
              <w:pStyle w:val="TAC"/>
              <w:rPr>
                <w:rFonts w:eastAsia="Yu Mincho"/>
                <w:szCs w:val="18"/>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724B5AD6" w14:textId="77777777" w:rsidR="00632D73" w:rsidRDefault="00632D73" w:rsidP="00632D73">
            <w:pPr>
              <w:pStyle w:val="TAC"/>
              <w:rPr>
                <w:rFonts w:eastAsia="MS Mincho"/>
                <w:szCs w:val="18"/>
                <w:lang w:eastAsia="zh-CN"/>
              </w:rPr>
            </w:pPr>
          </w:p>
        </w:tc>
      </w:tr>
      <w:tr w:rsidR="00632D73" w14:paraId="25B1150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002690A" w14:textId="77777777" w:rsidR="00632D73" w:rsidRDefault="00632D73" w:rsidP="00632D73">
            <w:pPr>
              <w:pStyle w:val="TAC"/>
              <w:rPr>
                <w:szCs w:val="18"/>
              </w:rPr>
            </w:pPr>
            <w:r>
              <w:rPr>
                <w:szCs w:val="18"/>
              </w:rPr>
              <w:t>CA_n40A-n258E</w:t>
            </w:r>
          </w:p>
        </w:tc>
        <w:tc>
          <w:tcPr>
            <w:tcW w:w="1699" w:type="dxa"/>
            <w:gridSpan w:val="3"/>
            <w:tcBorders>
              <w:top w:val="single" w:sz="4" w:space="0" w:color="auto"/>
              <w:left w:val="single" w:sz="4" w:space="0" w:color="auto"/>
              <w:bottom w:val="nil"/>
              <w:right w:val="single" w:sz="4" w:space="0" w:color="auto"/>
            </w:tcBorders>
            <w:hideMark/>
          </w:tcPr>
          <w:p w14:paraId="678484B0" w14:textId="77777777" w:rsidR="00632D73" w:rsidRDefault="00632D73" w:rsidP="00632D7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1E34EE5" w14:textId="77777777" w:rsidR="00632D73" w:rsidRDefault="00632D73" w:rsidP="00632D7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85683CD"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A0B3CCB" w14:textId="77777777" w:rsidR="00632D73" w:rsidRDefault="00632D73" w:rsidP="00632D7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C28121B" w14:textId="77777777" w:rsidR="00632D73" w:rsidRDefault="00632D73" w:rsidP="00632D7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4B9843" w14:textId="77777777" w:rsidR="00632D73" w:rsidRDefault="00632D73" w:rsidP="00632D7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1CFEF4"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6DD4D2"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8A51A2"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6A896B"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26B858"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7AE615"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D96C80"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243F2B"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983834" w14:textId="77777777" w:rsidR="00632D73" w:rsidRDefault="00632D73" w:rsidP="00632D7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5B0E5BB"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E69EB4F"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0750E45" w14:textId="77777777" w:rsidR="00632D73" w:rsidRDefault="00632D73" w:rsidP="00632D73">
            <w:pPr>
              <w:pStyle w:val="TAC"/>
              <w:rPr>
                <w:rFonts w:eastAsia="MS Mincho"/>
                <w:szCs w:val="18"/>
                <w:lang w:eastAsia="zh-CN"/>
              </w:rPr>
            </w:pPr>
            <w:r>
              <w:rPr>
                <w:szCs w:val="18"/>
                <w:lang w:val="en-US" w:eastAsia="zh-CN"/>
              </w:rPr>
              <w:t>0</w:t>
            </w:r>
          </w:p>
        </w:tc>
      </w:tr>
      <w:tr w:rsidR="00632D73" w14:paraId="28997C3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57F9A17"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B471159"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71733D" w14:textId="77777777" w:rsidR="00632D73" w:rsidRDefault="00632D73" w:rsidP="00632D7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5EBC89" w14:textId="77777777" w:rsidR="00632D73" w:rsidRDefault="00632D73" w:rsidP="00632D73">
            <w:pPr>
              <w:pStyle w:val="TAC"/>
              <w:rPr>
                <w:rFonts w:eastAsia="Yu Mincho"/>
                <w:szCs w:val="18"/>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6C739149" w14:textId="77777777" w:rsidR="00632D73" w:rsidRDefault="00632D73" w:rsidP="00632D73">
            <w:pPr>
              <w:pStyle w:val="TAC"/>
              <w:rPr>
                <w:rFonts w:eastAsia="MS Mincho"/>
                <w:szCs w:val="18"/>
                <w:lang w:eastAsia="zh-CN"/>
              </w:rPr>
            </w:pPr>
          </w:p>
        </w:tc>
      </w:tr>
      <w:tr w:rsidR="00632D73" w14:paraId="3057F75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33FADB1" w14:textId="77777777" w:rsidR="00632D73" w:rsidRDefault="00632D73" w:rsidP="00632D73">
            <w:pPr>
              <w:pStyle w:val="TAC"/>
              <w:rPr>
                <w:szCs w:val="18"/>
              </w:rPr>
            </w:pPr>
            <w:r>
              <w:rPr>
                <w:szCs w:val="18"/>
              </w:rPr>
              <w:t>CA_n40A-n258F</w:t>
            </w:r>
          </w:p>
        </w:tc>
        <w:tc>
          <w:tcPr>
            <w:tcW w:w="1699" w:type="dxa"/>
            <w:gridSpan w:val="3"/>
            <w:tcBorders>
              <w:top w:val="single" w:sz="4" w:space="0" w:color="auto"/>
              <w:left w:val="single" w:sz="4" w:space="0" w:color="auto"/>
              <w:bottom w:val="nil"/>
              <w:right w:val="single" w:sz="4" w:space="0" w:color="auto"/>
            </w:tcBorders>
            <w:hideMark/>
          </w:tcPr>
          <w:p w14:paraId="5CF71300" w14:textId="77777777" w:rsidR="00632D73" w:rsidRDefault="00632D73" w:rsidP="00632D7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DA0CD95" w14:textId="77777777" w:rsidR="00632D73" w:rsidRDefault="00632D73" w:rsidP="00632D7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CFB73CA"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5960219" w14:textId="77777777" w:rsidR="00632D73" w:rsidRDefault="00632D73" w:rsidP="00632D7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DB3A58" w14:textId="77777777" w:rsidR="00632D73" w:rsidRDefault="00632D73" w:rsidP="00632D7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5A23D4" w14:textId="77777777" w:rsidR="00632D73" w:rsidRDefault="00632D73" w:rsidP="00632D7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41D3809" w14:textId="77777777" w:rsidR="00632D73" w:rsidRDefault="00632D73" w:rsidP="00632D7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FFB77B3" w14:textId="77777777" w:rsidR="00632D73" w:rsidRDefault="00632D73" w:rsidP="00632D7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D2C0457"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CAF502E"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CA3AEA1"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E6F3FFE"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CF69D28"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BF7F5F9"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2A4479E" w14:textId="77777777" w:rsidR="00632D73" w:rsidRDefault="00632D73" w:rsidP="00632D7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35C6379"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A60E22A"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1D12A7D" w14:textId="77777777" w:rsidR="00632D73" w:rsidRDefault="00632D73" w:rsidP="00632D73">
            <w:pPr>
              <w:pStyle w:val="TAC"/>
              <w:rPr>
                <w:rFonts w:eastAsia="MS Mincho"/>
                <w:szCs w:val="18"/>
                <w:lang w:eastAsia="zh-CN"/>
              </w:rPr>
            </w:pPr>
            <w:r>
              <w:rPr>
                <w:szCs w:val="18"/>
                <w:lang w:val="en-US" w:eastAsia="zh-CN"/>
              </w:rPr>
              <w:t>0</w:t>
            </w:r>
          </w:p>
        </w:tc>
      </w:tr>
      <w:tr w:rsidR="00632D73" w14:paraId="5E3C4F9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9B7CC92"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B2FD754"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6486A2" w14:textId="77777777" w:rsidR="00632D73" w:rsidRDefault="00632D73" w:rsidP="00632D7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8DDBE2" w14:textId="77777777" w:rsidR="00632D73" w:rsidRDefault="00632D73" w:rsidP="00632D73">
            <w:pPr>
              <w:pStyle w:val="TAC"/>
              <w:rPr>
                <w:rFonts w:eastAsia="Yu Mincho"/>
                <w:szCs w:val="18"/>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39391736" w14:textId="77777777" w:rsidR="00632D73" w:rsidRDefault="00632D73" w:rsidP="00632D73">
            <w:pPr>
              <w:pStyle w:val="TAC"/>
              <w:rPr>
                <w:rFonts w:eastAsia="MS Mincho"/>
                <w:szCs w:val="18"/>
                <w:lang w:eastAsia="zh-CN"/>
              </w:rPr>
            </w:pPr>
          </w:p>
        </w:tc>
      </w:tr>
      <w:tr w:rsidR="00632D73" w14:paraId="5AD9DFE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AC6B0BE" w14:textId="77777777" w:rsidR="00632D73" w:rsidRDefault="00632D73" w:rsidP="00632D73">
            <w:pPr>
              <w:pStyle w:val="TAC"/>
              <w:rPr>
                <w:szCs w:val="18"/>
              </w:rPr>
            </w:pPr>
            <w:r>
              <w:rPr>
                <w:szCs w:val="18"/>
              </w:rPr>
              <w:t>CA_n40A-n258G</w:t>
            </w:r>
          </w:p>
        </w:tc>
        <w:tc>
          <w:tcPr>
            <w:tcW w:w="1699" w:type="dxa"/>
            <w:gridSpan w:val="3"/>
            <w:tcBorders>
              <w:top w:val="single" w:sz="4" w:space="0" w:color="auto"/>
              <w:left w:val="single" w:sz="4" w:space="0" w:color="auto"/>
              <w:bottom w:val="nil"/>
              <w:right w:val="single" w:sz="4" w:space="0" w:color="auto"/>
            </w:tcBorders>
            <w:hideMark/>
          </w:tcPr>
          <w:p w14:paraId="43775525" w14:textId="77777777" w:rsidR="00632D73" w:rsidRDefault="00632D73" w:rsidP="00632D7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40A4A67" w14:textId="77777777" w:rsidR="00632D73" w:rsidRDefault="00632D73" w:rsidP="00632D7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29D522B8"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0A1A364" w14:textId="77777777" w:rsidR="00632D73" w:rsidRDefault="00632D73" w:rsidP="00632D7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06162A" w14:textId="77777777" w:rsidR="00632D73" w:rsidRDefault="00632D73" w:rsidP="00632D7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88CECD8" w14:textId="77777777" w:rsidR="00632D73" w:rsidRDefault="00632D73" w:rsidP="00632D7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1672563" w14:textId="77777777" w:rsidR="00632D73" w:rsidRDefault="00632D73" w:rsidP="00632D7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D1217CF" w14:textId="77777777" w:rsidR="00632D73" w:rsidRDefault="00632D73" w:rsidP="00632D7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A286007"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9F8C1E3"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732F709"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93BD862"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7E8DF5A"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BCD3891"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AFFE757" w14:textId="77777777" w:rsidR="00632D73" w:rsidRDefault="00632D73" w:rsidP="00632D7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5AFE8C"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BE42A23"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B313C0E" w14:textId="77777777" w:rsidR="00632D73" w:rsidRDefault="00632D73" w:rsidP="00632D73">
            <w:pPr>
              <w:pStyle w:val="TAC"/>
              <w:rPr>
                <w:rFonts w:eastAsia="MS Mincho"/>
                <w:szCs w:val="18"/>
                <w:lang w:eastAsia="zh-CN"/>
              </w:rPr>
            </w:pPr>
            <w:r>
              <w:rPr>
                <w:szCs w:val="18"/>
                <w:lang w:val="en-US" w:eastAsia="zh-CN"/>
              </w:rPr>
              <w:t>0</w:t>
            </w:r>
          </w:p>
        </w:tc>
      </w:tr>
      <w:tr w:rsidR="00632D73" w14:paraId="5E0164A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36F22F0"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99C4DB9"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5E617D" w14:textId="77777777" w:rsidR="00632D73" w:rsidRDefault="00632D73" w:rsidP="00632D7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CEC37D" w14:textId="77777777" w:rsidR="00632D73" w:rsidRDefault="00632D73" w:rsidP="00632D73">
            <w:pPr>
              <w:pStyle w:val="TAC"/>
              <w:rPr>
                <w:rFonts w:eastAsia="Yu Mincho"/>
                <w:szCs w:val="18"/>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262E6C67" w14:textId="77777777" w:rsidR="00632D73" w:rsidRDefault="00632D73" w:rsidP="00632D73">
            <w:pPr>
              <w:pStyle w:val="TAC"/>
              <w:rPr>
                <w:rFonts w:eastAsia="MS Mincho"/>
                <w:szCs w:val="18"/>
                <w:lang w:eastAsia="zh-CN"/>
              </w:rPr>
            </w:pPr>
          </w:p>
        </w:tc>
      </w:tr>
      <w:tr w:rsidR="00632D73" w14:paraId="69D5DA7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67F9EE7" w14:textId="77777777" w:rsidR="00632D73" w:rsidRDefault="00632D73" w:rsidP="00632D73">
            <w:pPr>
              <w:pStyle w:val="TAC"/>
              <w:rPr>
                <w:szCs w:val="18"/>
              </w:rPr>
            </w:pPr>
            <w:r>
              <w:rPr>
                <w:szCs w:val="18"/>
              </w:rPr>
              <w:t>CA_n40A-n258H</w:t>
            </w:r>
          </w:p>
        </w:tc>
        <w:tc>
          <w:tcPr>
            <w:tcW w:w="1699" w:type="dxa"/>
            <w:gridSpan w:val="3"/>
            <w:tcBorders>
              <w:top w:val="single" w:sz="4" w:space="0" w:color="auto"/>
              <w:left w:val="single" w:sz="4" w:space="0" w:color="auto"/>
              <w:bottom w:val="nil"/>
              <w:right w:val="single" w:sz="4" w:space="0" w:color="auto"/>
            </w:tcBorders>
            <w:hideMark/>
          </w:tcPr>
          <w:p w14:paraId="18FFF942" w14:textId="77777777" w:rsidR="00632D73" w:rsidRDefault="00632D73" w:rsidP="00632D7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F0A1DD6" w14:textId="77777777" w:rsidR="00632D73" w:rsidRDefault="00632D73" w:rsidP="00632D7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322771CF"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E45EE96" w14:textId="77777777" w:rsidR="00632D73" w:rsidRDefault="00632D73" w:rsidP="00632D7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BDEC8E8" w14:textId="77777777" w:rsidR="00632D73" w:rsidRDefault="00632D73" w:rsidP="00632D7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CE5302" w14:textId="77777777" w:rsidR="00632D73" w:rsidRDefault="00632D73" w:rsidP="00632D7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2534EB0" w14:textId="77777777" w:rsidR="00632D73" w:rsidRDefault="00632D73" w:rsidP="00632D7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0FEA368" w14:textId="77777777" w:rsidR="00632D73" w:rsidRDefault="00632D73" w:rsidP="00632D7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3CFB515"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262BA79"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098979C"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8FD2BFE"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38D6D76"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3AD3EEE"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53FC0F" w14:textId="77777777" w:rsidR="00632D73" w:rsidRDefault="00632D73" w:rsidP="00632D7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8F9D637"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39BE51B"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EB11093" w14:textId="77777777" w:rsidR="00632D73" w:rsidRDefault="00632D73" w:rsidP="00632D73">
            <w:pPr>
              <w:pStyle w:val="TAC"/>
              <w:rPr>
                <w:rFonts w:eastAsia="MS Mincho"/>
                <w:szCs w:val="18"/>
                <w:lang w:eastAsia="zh-CN"/>
              </w:rPr>
            </w:pPr>
            <w:r>
              <w:rPr>
                <w:szCs w:val="18"/>
                <w:lang w:val="en-US" w:eastAsia="zh-CN"/>
              </w:rPr>
              <w:t>0</w:t>
            </w:r>
          </w:p>
        </w:tc>
      </w:tr>
      <w:tr w:rsidR="00632D73" w14:paraId="55E4CF2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C2A6224"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03DC4B"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26DB39" w14:textId="77777777" w:rsidR="00632D73" w:rsidRDefault="00632D73" w:rsidP="00632D7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9B4F977" w14:textId="77777777" w:rsidR="00632D73" w:rsidRDefault="00632D73" w:rsidP="00632D73">
            <w:pPr>
              <w:pStyle w:val="TAC"/>
              <w:rPr>
                <w:rFonts w:eastAsia="Yu Mincho"/>
                <w:szCs w:val="18"/>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0ED32951" w14:textId="77777777" w:rsidR="00632D73" w:rsidRDefault="00632D73" w:rsidP="00632D73">
            <w:pPr>
              <w:pStyle w:val="TAC"/>
              <w:rPr>
                <w:rFonts w:eastAsia="MS Mincho"/>
                <w:szCs w:val="18"/>
                <w:lang w:eastAsia="zh-CN"/>
              </w:rPr>
            </w:pPr>
          </w:p>
        </w:tc>
      </w:tr>
      <w:tr w:rsidR="00632D73" w14:paraId="3E3B301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EC1D5A" w14:textId="77777777" w:rsidR="00632D73" w:rsidRDefault="00632D73" w:rsidP="00632D73">
            <w:pPr>
              <w:pStyle w:val="TAC"/>
              <w:rPr>
                <w:szCs w:val="18"/>
              </w:rPr>
            </w:pPr>
            <w:r>
              <w:rPr>
                <w:szCs w:val="18"/>
              </w:rPr>
              <w:t>CA_n40A-n258I</w:t>
            </w:r>
          </w:p>
        </w:tc>
        <w:tc>
          <w:tcPr>
            <w:tcW w:w="1699" w:type="dxa"/>
            <w:gridSpan w:val="3"/>
            <w:tcBorders>
              <w:top w:val="single" w:sz="4" w:space="0" w:color="auto"/>
              <w:left w:val="single" w:sz="4" w:space="0" w:color="auto"/>
              <w:bottom w:val="nil"/>
              <w:right w:val="single" w:sz="4" w:space="0" w:color="auto"/>
            </w:tcBorders>
            <w:hideMark/>
          </w:tcPr>
          <w:p w14:paraId="0E2EEE26" w14:textId="77777777" w:rsidR="00632D73" w:rsidRDefault="00632D73" w:rsidP="00632D7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972E339" w14:textId="77777777" w:rsidR="00632D73" w:rsidRDefault="00632D73" w:rsidP="00632D7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783DD20"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8C6B8D0" w14:textId="77777777" w:rsidR="00632D73" w:rsidRDefault="00632D73" w:rsidP="00632D7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ACF980" w14:textId="77777777" w:rsidR="00632D73" w:rsidRDefault="00632D73" w:rsidP="00632D7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8EC7998" w14:textId="77777777" w:rsidR="00632D73" w:rsidRDefault="00632D73" w:rsidP="00632D7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3018ABF" w14:textId="77777777" w:rsidR="00632D73" w:rsidRDefault="00632D73" w:rsidP="00632D7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D3482A6" w14:textId="77777777" w:rsidR="00632D73" w:rsidRDefault="00632D73" w:rsidP="00632D7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284FC29"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2CA9348"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080D13A"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8E76E05"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1749F64"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213968C"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4833CD2" w14:textId="77777777" w:rsidR="00632D73" w:rsidRDefault="00632D73" w:rsidP="00632D7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9C11477"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F3ADA57"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FD735E4" w14:textId="77777777" w:rsidR="00632D73" w:rsidRDefault="00632D73" w:rsidP="00632D73">
            <w:pPr>
              <w:pStyle w:val="TAC"/>
              <w:rPr>
                <w:rFonts w:eastAsia="MS Mincho"/>
                <w:szCs w:val="18"/>
                <w:lang w:eastAsia="zh-CN"/>
              </w:rPr>
            </w:pPr>
            <w:r>
              <w:rPr>
                <w:szCs w:val="18"/>
                <w:lang w:val="en-US" w:eastAsia="zh-CN"/>
              </w:rPr>
              <w:t>0</w:t>
            </w:r>
          </w:p>
        </w:tc>
      </w:tr>
      <w:tr w:rsidR="00632D73" w14:paraId="6A02E9A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FB0A809"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72B5EA0"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D9F59F" w14:textId="77777777" w:rsidR="00632D73" w:rsidRDefault="00632D73" w:rsidP="00632D7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B091E7" w14:textId="77777777" w:rsidR="00632D73" w:rsidRDefault="00632D73" w:rsidP="00632D73">
            <w:pPr>
              <w:pStyle w:val="TAC"/>
              <w:rPr>
                <w:rFonts w:eastAsia="Yu Mincho"/>
                <w:szCs w:val="18"/>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41DA2D26" w14:textId="77777777" w:rsidR="00632D73" w:rsidRDefault="00632D73" w:rsidP="00632D73">
            <w:pPr>
              <w:pStyle w:val="TAC"/>
              <w:rPr>
                <w:rFonts w:eastAsia="MS Mincho"/>
                <w:szCs w:val="18"/>
                <w:lang w:eastAsia="zh-CN"/>
              </w:rPr>
            </w:pPr>
          </w:p>
        </w:tc>
      </w:tr>
      <w:tr w:rsidR="00632D73" w14:paraId="59603F7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CAF6F4" w14:textId="77777777" w:rsidR="00632D73" w:rsidRDefault="00632D73" w:rsidP="00632D73">
            <w:pPr>
              <w:pStyle w:val="TAC"/>
              <w:rPr>
                <w:szCs w:val="18"/>
              </w:rPr>
            </w:pPr>
            <w:r>
              <w:rPr>
                <w:szCs w:val="18"/>
              </w:rPr>
              <w:t>CA_n40A-n258J</w:t>
            </w:r>
          </w:p>
        </w:tc>
        <w:tc>
          <w:tcPr>
            <w:tcW w:w="1699" w:type="dxa"/>
            <w:gridSpan w:val="3"/>
            <w:tcBorders>
              <w:top w:val="single" w:sz="4" w:space="0" w:color="auto"/>
              <w:left w:val="single" w:sz="4" w:space="0" w:color="auto"/>
              <w:bottom w:val="nil"/>
              <w:right w:val="single" w:sz="4" w:space="0" w:color="auto"/>
            </w:tcBorders>
            <w:hideMark/>
          </w:tcPr>
          <w:p w14:paraId="61709A19" w14:textId="77777777" w:rsidR="00632D73" w:rsidRDefault="00632D73" w:rsidP="00632D7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7D49869" w14:textId="77777777" w:rsidR="00632D73" w:rsidRDefault="00632D73" w:rsidP="00632D7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71E7BA20"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1DC507D" w14:textId="77777777" w:rsidR="00632D73" w:rsidRDefault="00632D73" w:rsidP="00632D7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C08B6C8" w14:textId="77777777" w:rsidR="00632D73" w:rsidRDefault="00632D73" w:rsidP="00632D7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558FBA9" w14:textId="77777777" w:rsidR="00632D73" w:rsidRDefault="00632D73" w:rsidP="00632D7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1BB568A" w14:textId="77777777" w:rsidR="00632D73" w:rsidRDefault="00632D73" w:rsidP="00632D7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AF3C54D" w14:textId="77777777" w:rsidR="00632D73" w:rsidRDefault="00632D73" w:rsidP="00632D7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4E4D44C"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9B1195D"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A26CFA4"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DF88BAA"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312BE5F"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11DEC2C"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3FA2D87" w14:textId="77777777" w:rsidR="00632D73" w:rsidRDefault="00632D73" w:rsidP="00632D7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B149D8"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F6AA6FB"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994B7E8" w14:textId="77777777" w:rsidR="00632D73" w:rsidRDefault="00632D73" w:rsidP="00632D73">
            <w:pPr>
              <w:pStyle w:val="TAC"/>
              <w:rPr>
                <w:rFonts w:eastAsia="MS Mincho"/>
                <w:szCs w:val="18"/>
                <w:lang w:eastAsia="zh-CN"/>
              </w:rPr>
            </w:pPr>
            <w:r>
              <w:rPr>
                <w:szCs w:val="18"/>
                <w:lang w:val="en-US" w:eastAsia="zh-CN"/>
              </w:rPr>
              <w:t>0</w:t>
            </w:r>
          </w:p>
        </w:tc>
      </w:tr>
      <w:tr w:rsidR="00632D73" w14:paraId="2DA03E4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C7049CB"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ACBD11A"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21C2E9" w14:textId="77777777" w:rsidR="00632D73" w:rsidRDefault="00632D73" w:rsidP="00632D7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3F5723" w14:textId="77777777" w:rsidR="00632D73" w:rsidRDefault="00632D73" w:rsidP="00632D73">
            <w:pPr>
              <w:pStyle w:val="TAC"/>
              <w:rPr>
                <w:rFonts w:eastAsia="Yu Mincho"/>
                <w:szCs w:val="18"/>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72FEA22B" w14:textId="77777777" w:rsidR="00632D73" w:rsidRDefault="00632D73" w:rsidP="00632D73">
            <w:pPr>
              <w:pStyle w:val="TAC"/>
              <w:rPr>
                <w:rFonts w:eastAsia="MS Mincho"/>
                <w:szCs w:val="18"/>
                <w:lang w:eastAsia="zh-CN"/>
              </w:rPr>
            </w:pPr>
          </w:p>
        </w:tc>
      </w:tr>
      <w:tr w:rsidR="00632D73" w14:paraId="3A04A07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78166E1" w14:textId="77777777" w:rsidR="00632D73" w:rsidRDefault="00632D73" w:rsidP="00632D73">
            <w:pPr>
              <w:pStyle w:val="TAC"/>
              <w:rPr>
                <w:szCs w:val="18"/>
              </w:rPr>
            </w:pPr>
            <w:r>
              <w:rPr>
                <w:szCs w:val="18"/>
              </w:rPr>
              <w:t>CA_n40A-n258K</w:t>
            </w:r>
          </w:p>
        </w:tc>
        <w:tc>
          <w:tcPr>
            <w:tcW w:w="1699" w:type="dxa"/>
            <w:gridSpan w:val="3"/>
            <w:tcBorders>
              <w:top w:val="single" w:sz="4" w:space="0" w:color="auto"/>
              <w:left w:val="single" w:sz="4" w:space="0" w:color="auto"/>
              <w:bottom w:val="nil"/>
              <w:right w:val="single" w:sz="4" w:space="0" w:color="auto"/>
            </w:tcBorders>
            <w:hideMark/>
          </w:tcPr>
          <w:p w14:paraId="3A54BE13" w14:textId="77777777" w:rsidR="00632D73" w:rsidRDefault="00632D73" w:rsidP="00632D7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00CADF3" w14:textId="77777777" w:rsidR="00632D73" w:rsidRDefault="00632D73" w:rsidP="00632D7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17A3551"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5C4FCD" w14:textId="77777777" w:rsidR="00632D73" w:rsidRDefault="00632D73" w:rsidP="00632D7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6E2A1C" w14:textId="77777777" w:rsidR="00632D73" w:rsidRDefault="00632D73" w:rsidP="00632D7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526EAE" w14:textId="77777777" w:rsidR="00632D73" w:rsidRDefault="00632D73" w:rsidP="00632D7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66CE274" w14:textId="77777777" w:rsidR="00632D73" w:rsidRDefault="00632D73" w:rsidP="00632D7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A383C6F" w14:textId="77777777" w:rsidR="00632D73" w:rsidRDefault="00632D73" w:rsidP="00632D7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A731BF5"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D04513C"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9AD2C5C"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38B9CCB"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E0AC347"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DF26917"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7B65938" w14:textId="77777777" w:rsidR="00632D73" w:rsidRDefault="00632D73" w:rsidP="00632D7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898639"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BEEFA1E"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9FE40B1" w14:textId="77777777" w:rsidR="00632D73" w:rsidRDefault="00632D73" w:rsidP="00632D73">
            <w:pPr>
              <w:pStyle w:val="TAC"/>
              <w:rPr>
                <w:rFonts w:eastAsia="MS Mincho"/>
                <w:szCs w:val="18"/>
                <w:lang w:eastAsia="zh-CN"/>
              </w:rPr>
            </w:pPr>
            <w:r>
              <w:rPr>
                <w:szCs w:val="18"/>
                <w:lang w:val="en-US" w:eastAsia="zh-CN"/>
              </w:rPr>
              <w:t>0</w:t>
            </w:r>
          </w:p>
        </w:tc>
      </w:tr>
      <w:tr w:rsidR="00632D73" w14:paraId="676AEC8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E8BD63B"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5A684B4"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3DBD1D" w14:textId="77777777" w:rsidR="00632D73" w:rsidRDefault="00632D73" w:rsidP="00632D7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8CE590" w14:textId="77777777" w:rsidR="00632D73" w:rsidRDefault="00632D73" w:rsidP="00632D73">
            <w:pPr>
              <w:pStyle w:val="TAC"/>
              <w:rPr>
                <w:rFonts w:eastAsia="Yu Mincho"/>
                <w:szCs w:val="18"/>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174FB1F6" w14:textId="77777777" w:rsidR="00632D73" w:rsidRDefault="00632D73" w:rsidP="00632D73">
            <w:pPr>
              <w:pStyle w:val="TAC"/>
              <w:rPr>
                <w:rFonts w:eastAsia="MS Mincho"/>
                <w:szCs w:val="18"/>
                <w:lang w:eastAsia="zh-CN"/>
              </w:rPr>
            </w:pPr>
          </w:p>
        </w:tc>
      </w:tr>
      <w:tr w:rsidR="00632D73" w14:paraId="6B79F8A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00DFCC" w14:textId="77777777" w:rsidR="00632D73" w:rsidRDefault="00632D73" w:rsidP="00632D73">
            <w:pPr>
              <w:pStyle w:val="TAC"/>
              <w:rPr>
                <w:szCs w:val="18"/>
              </w:rPr>
            </w:pPr>
            <w:r>
              <w:rPr>
                <w:szCs w:val="18"/>
              </w:rPr>
              <w:t>CA_n40A-n258L</w:t>
            </w:r>
          </w:p>
        </w:tc>
        <w:tc>
          <w:tcPr>
            <w:tcW w:w="1699" w:type="dxa"/>
            <w:gridSpan w:val="3"/>
            <w:tcBorders>
              <w:top w:val="single" w:sz="4" w:space="0" w:color="auto"/>
              <w:left w:val="single" w:sz="4" w:space="0" w:color="auto"/>
              <w:bottom w:val="nil"/>
              <w:right w:val="single" w:sz="4" w:space="0" w:color="auto"/>
            </w:tcBorders>
            <w:hideMark/>
          </w:tcPr>
          <w:p w14:paraId="1896460A" w14:textId="77777777" w:rsidR="00632D73" w:rsidRDefault="00632D73" w:rsidP="00632D7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809B88F" w14:textId="77777777" w:rsidR="00632D73" w:rsidRDefault="00632D73" w:rsidP="00632D7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7FA385E"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5512FA3" w14:textId="77777777" w:rsidR="00632D73" w:rsidRDefault="00632D73" w:rsidP="00632D7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69D509D" w14:textId="77777777" w:rsidR="00632D73" w:rsidRDefault="00632D73" w:rsidP="00632D7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C2A6D0D" w14:textId="77777777" w:rsidR="00632D73" w:rsidRDefault="00632D73" w:rsidP="00632D7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2A679A5" w14:textId="77777777" w:rsidR="00632D73" w:rsidRDefault="00632D73" w:rsidP="00632D7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7957454" w14:textId="77777777" w:rsidR="00632D73" w:rsidRDefault="00632D73" w:rsidP="00632D7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B9C75A2"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C59ADC2"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76BA027"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6EBC63E"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E211CB5"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756F99D"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EB2B5CE" w14:textId="77777777" w:rsidR="00632D73" w:rsidRDefault="00632D73" w:rsidP="00632D7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8F57B66"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C8BD08C"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ACC5231" w14:textId="77777777" w:rsidR="00632D73" w:rsidRDefault="00632D73" w:rsidP="00632D73">
            <w:pPr>
              <w:pStyle w:val="TAC"/>
              <w:rPr>
                <w:rFonts w:eastAsia="MS Mincho"/>
                <w:szCs w:val="18"/>
                <w:lang w:eastAsia="zh-CN"/>
              </w:rPr>
            </w:pPr>
            <w:r>
              <w:rPr>
                <w:szCs w:val="18"/>
                <w:lang w:val="en-US" w:eastAsia="zh-CN"/>
              </w:rPr>
              <w:t>0</w:t>
            </w:r>
          </w:p>
        </w:tc>
      </w:tr>
      <w:tr w:rsidR="00632D73" w14:paraId="61F657C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44996C"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BEA929"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6C7D6F" w14:textId="77777777" w:rsidR="00632D73" w:rsidRDefault="00632D73" w:rsidP="00632D7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14E8C2" w14:textId="77777777" w:rsidR="00632D73" w:rsidRDefault="00632D73" w:rsidP="00632D73">
            <w:pPr>
              <w:pStyle w:val="TAC"/>
              <w:rPr>
                <w:rFonts w:eastAsia="Yu Mincho"/>
                <w:szCs w:val="18"/>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563247B9" w14:textId="77777777" w:rsidR="00632D73" w:rsidRDefault="00632D73" w:rsidP="00632D73">
            <w:pPr>
              <w:pStyle w:val="TAC"/>
              <w:rPr>
                <w:rFonts w:eastAsia="MS Mincho"/>
                <w:szCs w:val="18"/>
                <w:lang w:eastAsia="zh-CN"/>
              </w:rPr>
            </w:pPr>
          </w:p>
        </w:tc>
      </w:tr>
      <w:tr w:rsidR="00632D73" w14:paraId="1B5C7ED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2914EE5" w14:textId="77777777" w:rsidR="00632D73" w:rsidRDefault="00632D73" w:rsidP="00632D73">
            <w:pPr>
              <w:pStyle w:val="TAC"/>
              <w:rPr>
                <w:szCs w:val="18"/>
              </w:rPr>
            </w:pPr>
            <w:r>
              <w:rPr>
                <w:szCs w:val="18"/>
              </w:rPr>
              <w:t>CA_n40A-n258M</w:t>
            </w:r>
          </w:p>
        </w:tc>
        <w:tc>
          <w:tcPr>
            <w:tcW w:w="1699" w:type="dxa"/>
            <w:gridSpan w:val="3"/>
            <w:tcBorders>
              <w:top w:val="single" w:sz="4" w:space="0" w:color="auto"/>
              <w:left w:val="single" w:sz="4" w:space="0" w:color="auto"/>
              <w:bottom w:val="nil"/>
              <w:right w:val="single" w:sz="4" w:space="0" w:color="auto"/>
            </w:tcBorders>
            <w:hideMark/>
          </w:tcPr>
          <w:p w14:paraId="5B8C817B" w14:textId="77777777" w:rsidR="00632D73" w:rsidRDefault="00632D73" w:rsidP="00632D7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85020CE" w14:textId="77777777" w:rsidR="00632D73" w:rsidRDefault="00632D73" w:rsidP="00632D7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75073F7F"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1BE1F9" w14:textId="77777777" w:rsidR="00632D73" w:rsidRDefault="00632D73" w:rsidP="00632D7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B8EA97" w14:textId="77777777" w:rsidR="00632D73" w:rsidRDefault="00632D73" w:rsidP="00632D7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B0C9A97" w14:textId="77777777" w:rsidR="00632D73" w:rsidRDefault="00632D73" w:rsidP="00632D7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D9376E2" w14:textId="77777777" w:rsidR="00632D73" w:rsidRDefault="00632D73" w:rsidP="00632D7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D44A8BF" w14:textId="77777777" w:rsidR="00632D73" w:rsidRDefault="00632D73" w:rsidP="00632D7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E0A8FE9"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63FC665"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7AAE7FB"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292797A"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84B095F"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1B3695D"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ADDE52E" w14:textId="77777777" w:rsidR="00632D73" w:rsidRDefault="00632D73" w:rsidP="00632D7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DAE1218"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9F8EA47"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D406B2E" w14:textId="77777777" w:rsidR="00632D73" w:rsidRDefault="00632D73" w:rsidP="00632D73">
            <w:pPr>
              <w:pStyle w:val="TAC"/>
              <w:rPr>
                <w:rFonts w:eastAsia="MS Mincho"/>
                <w:szCs w:val="18"/>
                <w:lang w:eastAsia="zh-CN"/>
              </w:rPr>
            </w:pPr>
            <w:r>
              <w:rPr>
                <w:szCs w:val="18"/>
                <w:lang w:val="en-US" w:eastAsia="zh-CN"/>
              </w:rPr>
              <w:t>0</w:t>
            </w:r>
          </w:p>
        </w:tc>
      </w:tr>
      <w:tr w:rsidR="00632D73" w14:paraId="2EE63BB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67A70EB"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24AC268"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110438" w14:textId="77777777" w:rsidR="00632D73" w:rsidRDefault="00632D73" w:rsidP="00632D7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DBBC86" w14:textId="77777777" w:rsidR="00632D73" w:rsidRDefault="00632D73" w:rsidP="00632D73">
            <w:pPr>
              <w:pStyle w:val="TAC"/>
              <w:rPr>
                <w:rFonts w:eastAsia="Yu Mincho"/>
                <w:szCs w:val="18"/>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24DC34E7" w14:textId="77777777" w:rsidR="00632D73" w:rsidRDefault="00632D73" w:rsidP="00632D73">
            <w:pPr>
              <w:pStyle w:val="TAC"/>
              <w:rPr>
                <w:rFonts w:eastAsia="MS Mincho"/>
                <w:szCs w:val="18"/>
                <w:lang w:eastAsia="zh-CN"/>
              </w:rPr>
            </w:pPr>
          </w:p>
        </w:tc>
      </w:tr>
      <w:tr w:rsidR="00632D73" w14:paraId="53B6F3F4"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18CAA80" w14:textId="77777777" w:rsidR="00632D73" w:rsidRDefault="00632D73" w:rsidP="00632D73">
            <w:pPr>
              <w:pStyle w:val="TAC"/>
              <w:rPr>
                <w:szCs w:val="18"/>
              </w:rPr>
            </w:pPr>
            <w:r>
              <w:lastRenderedPageBreak/>
              <w:t>CA_n41A-n257A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C75C8FE" w14:textId="77777777" w:rsidR="00632D73" w:rsidRDefault="00632D73" w:rsidP="00632D73">
            <w:pPr>
              <w:pStyle w:val="TAC"/>
              <w:rPr>
                <w:szCs w:val="18"/>
              </w:rPr>
            </w:pPr>
            <w:r>
              <w:t>CA_n41A-n257A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DAC7F9A" w14:textId="77777777" w:rsidR="00632D73" w:rsidRDefault="00632D73" w:rsidP="00632D73">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DA83427"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8E583BA" w14:textId="77777777" w:rsidR="00632D73" w:rsidRDefault="00632D73" w:rsidP="00632D73">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7FB3BF4" w14:textId="77777777" w:rsidR="00632D73" w:rsidRDefault="00632D73" w:rsidP="00632D73">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37E120" w14:textId="77777777" w:rsidR="00632D73" w:rsidRDefault="00632D73" w:rsidP="00632D73">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6C44829"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63114E4B" w14:textId="77777777" w:rsidR="00632D73" w:rsidRDefault="00632D73" w:rsidP="00632D73">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9F587C3" w14:textId="77777777" w:rsidR="00632D73" w:rsidRDefault="00632D73" w:rsidP="00632D73">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B6608A0" w14:textId="77777777" w:rsidR="00632D73" w:rsidRDefault="00632D73" w:rsidP="00632D73">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465B23A" w14:textId="77777777" w:rsidR="00632D73" w:rsidRDefault="00632D73" w:rsidP="00632D73">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C731536"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601B706" w14:textId="77777777" w:rsidR="00632D73" w:rsidRDefault="00632D73" w:rsidP="00632D73">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AD72523" w14:textId="77777777" w:rsidR="00632D73" w:rsidRDefault="00632D73" w:rsidP="00632D73">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AB8A641" w14:textId="77777777" w:rsidR="00632D73" w:rsidRDefault="00632D73" w:rsidP="00632D73">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8CECCB9"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090CF7D" w14:textId="77777777" w:rsidR="00632D73" w:rsidRDefault="00632D73" w:rsidP="00632D73">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2E74D909" w14:textId="77777777" w:rsidR="00632D73" w:rsidRDefault="00632D73" w:rsidP="00632D73">
            <w:pPr>
              <w:pStyle w:val="TAC"/>
              <w:rPr>
                <w:rFonts w:eastAsia="MS Mincho"/>
                <w:szCs w:val="18"/>
                <w:lang w:val="en-US" w:eastAsia="zh-CN"/>
              </w:rPr>
            </w:pPr>
            <w:r>
              <w:rPr>
                <w:szCs w:val="18"/>
                <w:lang w:val="en-US" w:eastAsia="zh-CN"/>
              </w:rPr>
              <w:t>0</w:t>
            </w:r>
          </w:p>
        </w:tc>
      </w:tr>
      <w:tr w:rsidR="00632D73" w14:paraId="16D59A39"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2CB9AEA2" w14:textId="77777777" w:rsidR="00632D73" w:rsidRDefault="00632D73" w:rsidP="00632D7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A6D5244"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EF9FD99" w14:textId="77777777" w:rsidR="00632D73" w:rsidRDefault="00632D73" w:rsidP="00632D73">
            <w:pPr>
              <w:pStyle w:val="TAC"/>
              <w:rPr>
                <w:szCs w:val="18"/>
                <w:lang w:eastAsia="zh-CN"/>
              </w:rPr>
            </w:pPr>
            <w:r>
              <w:rPr>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782E34C"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356B93E" w14:textId="77777777" w:rsidR="00632D73" w:rsidRDefault="00632D73" w:rsidP="00632D73">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10D692C" w14:textId="77777777" w:rsidR="00632D73" w:rsidRDefault="00632D73" w:rsidP="00632D73">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A889B2B" w14:textId="77777777" w:rsidR="00632D73" w:rsidRDefault="00632D73" w:rsidP="00632D73">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5B5A6D3"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4CDBD33"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3E0317C"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6AD7215C" w14:textId="77777777" w:rsidR="00632D73" w:rsidRDefault="00632D73" w:rsidP="00632D73">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A27B2EB"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007BBCF"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3BCD742"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E9AB765"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07A9548" w14:textId="77777777" w:rsidR="00632D73" w:rsidRDefault="00632D73" w:rsidP="00632D73">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9BD9ABC" w14:textId="77777777" w:rsidR="00632D73" w:rsidRDefault="00632D73" w:rsidP="00632D73">
            <w:pPr>
              <w:pStyle w:val="TAC"/>
              <w:rPr>
                <w:rFonts w:eastAsia="Yu Mincho"/>
                <w:szCs w:val="18"/>
              </w:rPr>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9E60541" w14:textId="77777777" w:rsidR="00632D73" w:rsidRDefault="00632D73" w:rsidP="00632D73">
            <w:pPr>
              <w:pStyle w:val="TAC"/>
              <w:rPr>
                <w:rFonts w:eastAsia="Yu Mincho"/>
                <w:szCs w:val="18"/>
              </w:rPr>
            </w:pPr>
            <w:r>
              <w:rPr>
                <w:lang w:eastAsia="zh-CN"/>
              </w:rPr>
              <w:t>4</w:t>
            </w:r>
            <w:r>
              <w:t>00</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586431C1" w14:textId="77777777" w:rsidR="00632D73" w:rsidRDefault="00632D73" w:rsidP="00632D73">
            <w:pPr>
              <w:spacing w:after="0"/>
              <w:rPr>
                <w:rFonts w:ascii="Arial" w:eastAsia="MS Mincho" w:hAnsi="Arial"/>
                <w:sz w:val="18"/>
                <w:szCs w:val="18"/>
                <w:lang w:val="en-US" w:eastAsia="zh-CN"/>
              </w:rPr>
            </w:pPr>
          </w:p>
        </w:tc>
      </w:tr>
      <w:tr w:rsidR="00632D73" w14:paraId="09011CCB"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B8A3FC5" w14:textId="77777777" w:rsidR="00632D73" w:rsidRDefault="00632D73" w:rsidP="00632D73">
            <w:pPr>
              <w:pStyle w:val="TAC"/>
              <w:rPr>
                <w:rFonts w:eastAsia="MS Mincho"/>
                <w:szCs w:val="18"/>
              </w:rPr>
            </w:pPr>
            <w:r>
              <w:t>CA_n41A-n</w:t>
            </w:r>
            <w:r>
              <w:rPr>
                <w:lang w:eastAsia="zh-CN"/>
              </w:rPr>
              <w:t>257G</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1BD31D9" w14:textId="77777777" w:rsidR="00632D73" w:rsidRDefault="00632D73" w:rsidP="00632D73">
            <w:pPr>
              <w:pStyle w:val="TAC"/>
            </w:pPr>
            <w:r>
              <w:t>CA_n41A-n</w:t>
            </w:r>
            <w:r>
              <w:rPr>
                <w:lang w:eastAsia="zh-CN"/>
              </w:rPr>
              <w:t>257</w:t>
            </w:r>
            <w:r>
              <w:t>A</w:t>
            </w:r>
          </w:p>
          <w:p w14:paraId="722E1E08" w14:textId="77777777" w:rsidR="00632D73" w:rsidRDefault="00632D73" w:rsidP="00632D73">
            <w:pPr>
              <w:pStyle w:val="TAC"/>
              <w:rPr>
                <w:szCs w:val="18"/>
              </w:rPr>
            </w:pPr>
            <w:r>
              <w:t>CA_n41A-n</w:t>
            </w:r>
            <w:r>
              <w:rPr>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E430EB1" w14:textId="77777777" w:rsidR="00632D73" w:rsidRDefault="00632D73" w:rsidP="00632D73">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D978AD3"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9B57121" w14:textId="77777777" w:rsidR="00632D73" w:rsidRDefault="00632D73" w:rsidP="00632D73">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C1ECD6" w14:textId="77777777" w:rsidR="00632D73" w:rsidRDefault="00632D73" w:rsidP="00632D73">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AA78C28" w14:textId="77777777" w:rsidR="00632D73" w:rsidRDefault="00632D73" w:rsidP="00632D73">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8B8C023"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02AFBDE2" w14:textId="77777777" w:rsidR="00632D73" w:rsidRDefault="00632D73" w:rsidP="00632D73">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B143F4D" w14:textId="77777777" w:rsidR="00632D73" w:rsidRDefault="00632D73" w:rsidP="00632D73">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2CD294B" w14:textId="77777777" w:rsidR="00632D73" w:rsidRDefault="00632D73" w:rsidP="00632D73">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3B5F531" w14:textId="77777777" w:rsidR="00632D73" w:rsidRDefault="00632D73" w:rsidP="00632D73">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68C3591"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BEFAA35" w14:textId="77777777" w:rsidR="00632D73" w:rsidRDefault="00632D73" w:rsidP="00632D73">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4618560" w14:textId="77777777" w:rsidR="00632D73" w:rsidRDefault="00632D73" w:rsidP="00632D73">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C4690B5" w14:textId="77777777" w:rsidR="00632D73" w:rsidRDefault="00632D73" w:rsidP="00632D73">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A2A71FA"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9637855" w14:textId="77777777" w:rsidR="00632D73" w:rsidRDefault="00632D73" w:rsidP="00632D73">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780C4006" w14:textId="77777777" w:rsidR="00632D73" w:rsidRDefault="00632D73" w:rsidP="00632D73">
            <w:pPr>
              <w:pStyle w:val="TAC"/>
              <w:rPr>
                <w:rFonts w:eastAsia="MS Mincho"/>
                <w:szCs w:val="18"/>
                <w:lang w:val="en-US" w:eastAsia="zh-CN"/>
              </w:rPr>
            </w:pPr>
            <w:r>
              <w:rPr>
                <w:szCs w:val="18"/>
                <w:lang w:val="en-US" w:eastAsia="zh-CN"/>
              </w:rPr>
              <w:t>0</w:t>
            </w:r>
          </w:p>
        </w:tc>
      </w:tr>
      <w:tr w:rsidR="00632D73" w14:paraId="430F96F4"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ABA5FE8" w14:textId="77777777" w:rsidR="00632D73" w:rsidRDefault="00632D73" w:rsidP="00632D7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2AFDF7B0"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C13DB73" w14:textId="77777777" w:rsidR="00632D73" w:rsidRDefault="00632D73" w:rsidP="00632D73">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0D6B3AD" w14:textId="77777777" w:rsidR="00632D73" w:rsidRDefault="00632D73" w:rsidP="00632D73">
            <w:pPr>
              <w:pStyle w:val="TAC"/>
              <w:rPr>
                <w:rFonts w:eastAsia="Yu Mincho"/>
                <w:szCs w:val="18"/>
              </w:rPr>
            </w:pPr>
            <w:r>
              <w:rPr>
                <w:rFonts w:cs="Arial"/>
                <w:lang w:eastAsia="ja-JP"/>
              </w:rPr>
              <w:t>CA_n257G</w:t>
            </w:r>
          </w:p>
        </w:tc>
        <w:tc>
          <w:tcPr>
            <w:tcW w:w="1375" w:type="dxa"/>
            <w:gridSpan w:val="2"/>
            <w:vMerge/>
            <w:tcBorders>
              <w:top w:val="single" w:sz="4" w:space="0" w:color="auto"/>
              <w:left w:val="single" w:sz="4" w:space="0" w:color="auto"/>
              <w:bottom w:val="nil"/>
              <w:right w:val="single" w:sz="4" w:space="0" w:color="auto"/>
            </w:tcBorders>
            <w:vAlign w:val="center"/>
            <w:hideMark/>
          </w:tcPr>
          <w:p w14:paraId="57B7D913" w14:textId="77777777" w:rsidR="00632D73" w:rsidRDefault="00632D73" w:rsidP="00632D73">
            <w:pPr>
              <w:spacing w:after="0"/>
              <w:rPr>
                <w:rFonts w:ascii="Arial" w:eastAsia="MS Mincho" w:hAnsi="Arial"/>
                <w:sz w:val="18"/>
                <w:szCs w:val="18"/>
                <w:lang w:val="en-US" w:eastAsia="zh-CN"/>
              </w:rPr>
            </w:pPr>
          </w:p>
        </w:tc>
      </w:tr>
      <w:tr w:rsidR="00632D73" w14:paraId="0F769F1F" w14:textId="77777777" w:rsidTr="00583F5C">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1EDB71" w14:textId="77777777" w:rsidR="00632D73" w:rsidRDefault="00632D73" w:rsidP="00632D73">
            <w:pPr>
              <w:pStyle w:val="TAC"/>
              <w:rPr>
                <w:rFonts w:eastAsia="MS Mincho"/>
                <w:szCs w:val="18"/>
              </w:rPr>
            </w:pPr>
            <w:r>
              <w:t>CA_n41A-n</w:t>
            </w:r>
            <w:r>
              <w:rPr>
                <w:lang w:eastAsia="zh-CN"/>
              </w:rPr>
              <w:t>257H</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62D55EDB" w14:textId="77777777" w:rsidR="00632D73" w:rsidRDefault="00632D73" w:rsidP="00632D73">
            <w:pPr>
              <w:pStyle w:val="TAC"/>
            </w:pPr>
            <w:r>
              <w:t>CA_n41A-n</w:t>
            </w:r>
            <w:r>
              <w:rPr>
                <w:lang w:eastAsia="zh-CN"/>
              </w:rPr>
              <w:t>257</w:t>
            </w:r>
            <w:r>
              <w:t>A</w:t>
            </w:r>
          </w:p>
          <w:p w14:paraId="2EA4EB79" w14:textId="77777777" w:rsidR="00632D73" w:rsidRDefault="00632D73" w:rsidP="00632D73">
            <w:pPr>
              <w:pStyle w:val="TAC"/>
              <w:rPr>
                <w:lang w:eastAsia="zh-CN"/>
              </w:rPr>
            </w:pPr>
            <w:r>
              <w:t>CA_n41A-n</w:t>
            </w:r>
            <w:r>
              <w:rPr>
                <w:lang w:eastAsia="zh-CN"/>
              </w:rPr>
              <w:t>257G</w:t>
            </w:r>
          </w:p>
          <w:p w14:paraId="07EA5ABA" w14:textId="77777777" w:rsidR="00632D73" w:rsidRDefault="00632D73" w:rsidP="00632D73">
            <w:pPr>
              <w:pStyle w:val="TAC"/>
              <w:rPr>
                <w:szCs w:val="18"/>
              </w:rPr>
            </w:pPr>
            <w:r>
              <w:t>CA_n41A-n</w:t>
            </w:r>
            <w:r>
              <w:rPr>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A735E9" w14:textId="77777777" w:rsidR="00632D73" w:rsidRDefault="00632D73" w:rsidP="00632D73">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DCC0927"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7881161" w14:textId="77777777" w:rsidR="00632D73" w:rsidRDefault="00632D73" w:rsidP="00632D73">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A0FABE0" w14:textId="77777777" w:rsidR="00632D73" w:rsidRDefault="00632D73" w:rsidP="00632D73">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641911C" w14:textId="77777777" w:rsidR="00632D73" w:rsidRDefault="00632D73" w:rsidP="00632D73">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C68A5C2"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75ABBAFF" w14:textId="77777777" w:rsidR="00632D73" w:rsidRDefault="00632D73" w:rsidP="00632D73">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831B954" w14:textId="77777777" w:rsidR="00632D73" w:rsidRDefault="00632D73" w:rsidP="00632D73">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69FAC8D" w14:textId="77777777" w:rsidR="00632D73" w:rsidRDefault="00632D73" w:rsidP="00632D73">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6AB5951" w14:textId="77777777" w:rsidR="00632D73" w:rsidRDefault="00632D73" w:rsidP="00632D73">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68E45D3"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B19A1D7" w14:textId="77777777" w:rsidR="00632D73" w:rsidRDefault="00632D73" w:rsidP="00632D73">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162AE6B" w14:textId="77777777" w:rsidR="00632D73" w:rsidRDefault="00632D73" w:rsidP="00632D73">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1C9F558" w14:textId="77777777" w:rsidR="00632D73" w:rsidRDefault="00632D73" w:rsidP="00632D73">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BD60CD5"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DB71560" w14:textId="77777777" w:rsidR="00632D73" w:rsidRDefault="00632D73" w:rsidP="00632D73">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73BC0772" w14:textId="77777777" w:rsidR="00632D73" w:rsidRDefault="00632D73" w:rsidP="00632D73">
            <w:pPr>
              <w:pStyle w:val="TAC"/>
              <w:rPr>
                <w:rFonts w:eastAsia="MS Mincho"/>
                <w:szCs w:val="18"/>
                <w:lang w:val="en-US" w:eastAsia="zh-CN"/>
              </w:rPr>
            </w:pPr>
            <w:r>
              <w:rPr>
                <w:szCs w:val="18"/>
                <w:lang w:val="en-US" w:eastAsia="zh-CN"/>
              </w:rPr>
              <w:t>0</w:t>
            </w:r>
          </w:p>
        </w:tc>
      </w:tr>
      <w:tr w:rsidR="00632D73" w14:paraId="15C6577F" w14:textId="77777777" w:rsidTr="00583F5C">
        <w:trPr>
          <w:trHeight w:val="187"/>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54C321BB" w14:textId="77777777" w:rsidR="00632D73" w:rsidRDefault="00632D73" w:rsidP="00632D7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CF1E8FC"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783F485" w14:textId="77777777" w:rsidR="00632D73" w:rsidRDefault="00632D73" w:rsidP="00632D73">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C487E84" w14:textId="77777777" w:rsidR="00632D73" w:rsidRDefault="00632D73" w:rsidP="00632D73">
            <w:pPr>
              <w:pStyle w:val="TAC"/>
              <w:rPr>
                <w:rFonts w:eastAsia="Yu Mincho"/>
                <w:szCs w:val="18"/>
              </w:rPr>
            </w:pPr>
            <w:r>
              <w:rPr>
                <w:rFonts w:cs="Arial"/>
                <w:lang w:eastAsia="ja-JP"/>
              </w:rPr>
              <w:t xml:space="preserve">CA_n257H </w:t>
            </w:r>
          </w:p>
        </w:tc>
        <w:tc>
          <w:tcPr>
            <w:tcW w:w="1375" w:type="dxa"/>
            <w:gridSpan w:val="2"/>
            <w:vMerge/>
            <w:tcBorders>
              <w:top w:val="single" w:sz="4" w:space="0" w:color="auto"/>
              <w:left w:val="single" w:sz="4" w:space="0" w:color="auto"/>
              <w:bottom w:val="nil"/>
              <w:right w:val="single" w:sz="4" w:space="0" w:color="auto"/>
            </w:tcBorders>
            <w:vAlign w:val="center"/>
            <w:hideMark/>
          </w:tcPr>
          <w:p w14:paraId="742A4C84" w14:textId="77777777" w:rsidR="00632D73" w:rsidRDefault="00632D73" w:rsidP="00632D73">
            <w:pPr>
              <w:spacing w:after="0"/>
              <w:rPr>
                <w:rFonts w:ascii="Arial" w:eastAsia="MS Mincho" w:hAnsi="Arial"/>
                <w:sz w:val="18"/>
                <w:szCs w:val="18"/>
                <w:lang w:val="en-US" w:eastAsia="zh-CN"/>
              </w:rPr>
            </w:pPr>
          </w:p>
        </w:tc>
      </w:tr>
      <w:tr w:rsidR="00632D73" w14:paraId="4019797B" w14:textId="77777777" w:rsidTr="00583F5C">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175A35" w14:textId="77777777" w:rsidR="00632D73" w:rsidRDefault="00632D73" w:rsidP="00632D73">
            <w:pPr>
              <w:pStyle w:val="TAC"/>
              <w:rPr>
                <w:rFonts w:eastAsia="MS Mincho"/>
                <w:szCs w:val="18"/>
              </w:rPr>
            </w:pPr>
            <w:r>
              <w:t>CA_n41A-n257I</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EC9080" w14:textId="77777777" w:rsidR="00632D73" w:rsidRDefault="00632D73" w:rsidP="00632D73">
            <w:pPr>
              <w:pStyle w:val="TAC"/>
            </w:pPr>
            <w:r>
              <w:t>CA_n41A-n</w:t>
            </w:r>
            <w:r>
              <w:rPr>
                <w:lang w:eastAsia="zh-CN"/>
              </w:rPr>
              <w:t>257</w:t>
            </w:r>
            <w:r>
              <w:t>A</w:t>
            </w:r>
          </w:p>
          <w:p w14:paraId="5D70520B" w14:textId="77777777" w:rsidR="00632D73" w:rsidRDefault="00632D73" w:rsidP="00632D73">
            <w:pPr>
              <w:pStyle w:val="TAC"/>
              <w:rPr>
                <w:lang w:eastAsia="zh-CN"/>
              </w:rPr>
            </w:pPr>
            <w:r>
              <w:t>CA_n41A-n</w:t>
            </w:r>
            <w:r>
              <w:rPr>
                <w:lang w:eastAsia="zh-CN"/>
              </w:rPr>
              <w:t>257G</w:t>
            </w:r>
          </w:p>
          <w:p w14:paraId="39085E24" w14:textId="77777777" w:rsidR="00632D73" w:rsidRDefault="00632D73" w:rsidP="00632D73">
            <w:pPr>
              <w:pStyle w:val="TAC"/>
              <w:rPr>
                <w:lang w:eastAsia="zh-CN"/>
              </w:rPr>
            </w:pPr>
            <w:r>
              <w:t>CA_n41A-n</w:t>
            </w:r>
            <w:r>
              <w:rPr>
                <w:lang w:eastAsia="zh-CN"/>
              </w:rPr>
              <w:t>257H</w:t>
            </w:r>
          </w:p>
          <w:p w14:paraId="1110655F" w14:textId="77777777" w:rsidR="00632D73" w:rsidRDefault="00632D73" w:rsidP="00632D73">
            <w:pPr>
              <w:pStyle w:val="TAC"/>
              <w:rPr>
                <w:szCs w:val="18"/>
              </w:rPr>
            </w:pPr>
            <w:r>
              <w:t>CA_n41A-n</w:t>
            </w:r>
            <w:r>
              <w:rPr>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0D9C44" w14:textId="77777777" w:rsidR="00632D73" w:rsidRDefault="00632D73" w:rsidP="00632D73">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E30C3BB"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FD1AD68" w14:textId="77777777" w:rsidR="00632D73" w:rsidRDefault="00632D73" w:rsidP="00632D73">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F64BC4" w14:textId="77777777" w:rsidR="00632D73" w:rsidRDefault="00632D73" w:rsidP="00632D73">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C58801" w14:textId="77777777" w:rsidR="00632D73" w:rsidRDefault="00632D73" w:rsidP="00632D73">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CFF541F"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2A4B0739" w14:textId="77777777" w:rsidR="00632D73" w:rsidRDefault="00632D73" w:rsidP="00632D73">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B60E702" w14:textId="77777777" w:rsidR="00632D73" w:rsidRDefault="00632D73" w:rsidP="00632D73">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F8AEE46" w14:textId="77777777" w:rsidR="00632D73" w:rsidRDefault="00632D73" w:rsidP="00632D73">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FE3D643" w14:textId="77777777" w:rsidR="00632D73" w:rsidRDefault="00632D73" w:rsidP="00632D73">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29F924C"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EBC2BCC" w14:textId="77777777" w:rsidR="00632D73" w:rsidRDefault="00632D73" w:rsidP="00632D73">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3E9282B" w14:textId="77777777" w:rsidR="00632D73" w:rsidRDefault="00632D73" w:rsidP="00632D73">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2B6EB83" w14:textId="77777777" w:rsidR="00632D73" w:rsidRDefault="00632D73" w:rsidP="00632D73">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E75DE06"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AD3796D" w14:textId="77777777" w:rsidR="00632D73" w:rsidRDefault="00632D73" w:rsidP="00632D73">
            <w:pPr>
              <w:pStyle w:val="TAC"/>
              <w:rPr>
                <w:rFonts w:eastAsia="Yu Mincho"/>
                <w:szCs w:val="18"/>
              </w:rPr>
            </w:pP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3DE61DFE" w14:textId="77777777" w:rsidR="00632D73" w:rsidRDefault="00632D73" w:rsidP="00632D73">
            <w:pPr>
              <w:pStyle w:val="TAC"/>
              <w:rPr>
                <w:rFonts w:eastAsia="MS Mincho"/>
                <w:szCs w:val="18"/>
                <w:lang w:val="en-US" w:eastAsia="zh-CN"/>
              </w:rPr>
            </w:pPr>
            <w:r>
              <w:rPr>
                <w:szCs w:val="18"/>
                <w:lang w:val="en-US" w:eastAsia="zh-CN"/>
              </w:rPr>
              <w:t>0</w:t>
            </w:r>
          </w:p>
        </w:tc>
      </w:tr>
      <w:tr w:rsidR="00632D73" w14:paraId="63CBA334" w14:textId="77777777" w:rsidTr="00583F5C">
        <w:trPr>
          <w:trHeight w:val="57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2C564637" w14:textId="77777777" w:rsidR="00632D73" w:rsidRDefault="00632D73" w:rsidP="00632D7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04D0805B"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DD8C467" w14:textId="77777777" w:rsidR="00632D73" w:rsidRDefault="00632D73" w:rsidP="00632D73">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FF376BE" w14:textId="77777777" w:rsidR="00632D73" w:rsidRDefault="00632D73" w:rsidP="00632D73">
            <w:pPr>
              <w:pStyle w:val="TAC"/>
              <w:rPr>
                <w:rFonts w:eastAsia="Yu Mincho"/>
                <w:szCs w:val="18"/>
              </w:rPr>
            </w:pPr>
            <w:r>
              <w:rPr>
                <w:rFonts w:cs="Arial"/>
                <w:lang w:eastAsia="ja-JP"/>
              </w:rPr>
              <w:t xml:space="preserve">CA_n257I </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0A1F09E7" w14:textId="77777777" w:rsidR="00632D73" w:rsidRDefault="00632D73" w:rsidP="00632D73">
            <w:pPr>
              <w:spacing w:after="0"/>
              <w:rPr>
                <w:rFonts w:ascii="Arial" w:eastAsia="MS Mincho" w:hAnsi="Arial"/>
                <w:sz w:val="18"/>
                <w:szCs w:val="18"/>
                <w:lang w:val="en-US" w:eastAsia="zh-CN"/>
              </w:rPr>
            </w:pPr>
          </w:p>
        </w:tc>
      </w:tr>
      <w:tr w:rsidR="00632D73" w14:paraId="502B9C4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1640FC40" w14:textId="77777777" w:rsidR="00632D73" w:rsidRDefault="00632D73" w:rsidP="00632D73">
            <w:pPr>
              <w:pStyle w:val="TAC"/>
              <w:rPr>
                <w:szCs w:val="18"/>
              </w:rPr>
            </w:pPr>
            <w:r>
              <w:rPr>
                <w:szCs w:val="18"/>
              </w:rPr>
              <w:lastRenderedPageBreak/>
              <w:t>CA_n</w:t>
            </w:r>
            <w:r>
              <w:rPr>
                <w:szCs w:val="18"/>
                <w:lang w:eastAsia="zh-CN"/>
              </w:rPr>
              <w:t>41</w:t>
            </w:r>
            <w:r>
              <w:rPr>
                <w:szCs w:val="18"/>
              </w:rPr>
              <w:t>A-n258A</w:t>
            </w:r>
          </w:p>
        </w:tc>
        <w:tc>
          <w:tcPr>
            <w:tcW w:w="1699" w:type="dxa"/>
            <w:gridSpan w:val="3"/>
            <w:tcBorders>
              <w:top w:val="single" w:sz="4" w:space="0" w:color="auto"/>
              <w:left w:val="single" w:sz="4" w:space="0" w:color="auto"/>
              <w:bottom w:val="nil"/>
              <w:right w:val="single" w:sz="4" w:space="0" w:color="auto"/>
            </w:tcBorders>
          </w:tcPr>
          <w:p w14:paraId="5619EE7A" w14:textId="77777777" w:rsidR="00632D73" w:rsidRDefault="00632D73" w:rsidP="00632D73">
            <w:pPr>
              <w:pStyle w:val="TAC"/>
              <w:rPr>
                <w:szCs w:val="18"/>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tcPr>
          <w:p w14:paraId="3BDEA63F" w14:textId="77777777" w:rsidR="00632D73" w:rsidRDefault="00632D73" w:rsidP="00632D7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79C9640"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D3D0D82"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2A3C2286"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6005308A"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224115F"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BB5149"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92A4D50"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26E4D034"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3142213"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66BFBCF"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A803ED"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3AB58C4" w14:textId="77777777" w:rsidR="00632D73" w:rsidRDefault="00632D73" w:rsidP="00632D7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tcPr>
          <w:p w14:paraId="7F791D7B"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46D066C"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59C381F"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521E3C4" w14:textId="77777777" w:rsidR="00632D73" w:rsidRDefault="00632D73" w:rsidP="00632D73">
            <w:pPr>
              <w:pStyle w:val="TAC"/>
              <w:rPr>
                <w:szCs w:val="18"/>
                <w:lang w:val="en-US" w:eastAsia="zh-CN"/>
              </w:rPr>
            </w:pPr>
            <w:r>
              <w:rPr>
                <w:szCs w:val="18"/>
                <w:lang w:val="en-US" w:eastAsia="zh-CN"/>
              </w:rPr>
              <w:t>0</w:t>
            </w:r>
          </w:p>
        </w:tc>
      </w:tr>
      <w:tr w:rsidR="00632D73" w14:paraId="619E5595" w14:textId="77777777" w:rsidTr="00583F5C">
        <w:trPr>
          <w:trHeight w:val="187"/>
          <w:jc w:val="center"/>
        </w:trPr>
        <w:tc>
          <w:tcPr>
            <w:tcW w:w="1554" w:type="dxa"/>
            <w:gridSpan w:val="2"/>
            <w:tcBorders>
              <w:top w:val="nil"/>
              <w:left w:val="single" w:sz="4" w:space="0" w:color="auto"/>
              <w:bottom w:val="nil"/>
              <w:right w:val="single" w:sz="4" w:space="0" w:color="auto"/>
            </w:tcBorders>
          </w:tcPr>
          <w:p w14:paraId="341689D0" w14:textId="77777777" w:rsidR="00632D73" w:rsidRDefault="00632D73" w:rsidP="00632D73">
            <w:pPr>
              <w:pStyle w:val="TAC"/>
              <w:rPr>
                <w:szCs w:val="18"/>
              </w:rPr>
            </w:pPr>
          </w:p>
        </w:tc>
        <w:tc>
          <w:tcPr>
            <w:tcW w:w="1699" w:type="dxa"/>
            <w:gridSpan w:val="3"/>
            <w:tcBorders>
              <w:top w:val="nil"/>
              <w:left w:val="single" w:sz="4" w:space="0" w:color="auto"/>
              <w:bottom w:val="nil"/>
              <w:right w:val="single" w:sz="4" w:space="0" w:color="auto"/>
            </w:tcBorders>
          </w:tcPr>
          <w:p w14:paraId="5FB1B160"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EEE8E49" w14:textId="77777777" w:rsidR="00632D73" w:rsidRDefault="00632D73" w:rsidP="00632D73">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60D55B43"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41B03E3" w14:textId="77777777" w:rsidR="00632D73" w:rsidRDefault="00632D73" w:rsidP="00632D73">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4B71008B" w14:textId="77777777" w:rsidR="00632D73" w:rsidRDefault="00632D73" w:rsidP="00632D73">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92EAFAF" w14:textId="77777777" w:rsidR="00632D73" w:rsidRDefault="00632D73" w:rsidP="00632D73">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F16A897"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4E5E6E"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08976EE"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A4618D"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13F36F0"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2B716E"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AB2D13"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ED20E0"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B12F0D8"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0AE3C2C" w14:textId="77777777" w:rsidR="00632D73" w:rsidRDefault="00632D73" w:rsidP="00632D73">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tcPr>
          <w:p w14:paraId="67475C8B" w14:textId="77777777" w:rsidR="00632D73" w:rsidRDefault="00632D73" w:rsidP="00632D73">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37B62460" w14:textId="77777777" w:rsidR="00632D73" w:rsidRDefault="00632D73" w:rsidP="00632D73">
            <w:pPr>
              <w:pStyle w:val="TAC"/>
              <w:rPr>
                <w:szCs w:val="18"/>
                <w:lang w:val="en-US" w:eastAsia="zh-CN"/>
              </w:rPr>
            </w:pPr>
          </w:p>
        </w:tc>
      </w:tr>
      <w:tr w:rsidR="00632D73" w14:paraId="358C0F5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24625C0"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22EA74" w14:textId="77777777" w:rsidR="00632D73" w:rsidRDefault="00632D73" w:rsidP="00632D73">
            <w:pPr>
              <w:pStyle w:val="TAC"/>
              <w:rPr>
                <w:szCs w:val="18"/>
              </w:rPr>
            </w:pPr>
          </w:p>
        </w:tc>
        <w:tc>
          <w:tcPr>
            <w:tcW w:w="10920" w:type="dxa"/>
            <w:gridSpan w:val="126"/>
            <w:tcBorders>
              <w:top w:val="single" w:sz="4" w:space="0" w:color="auto"/>
              <w:left w:val="single" w:sz="4" w:space="0" w:color="auto"/>
              <w:bottom w:val="single" w:sz="4" w:space="0" w:color="auto"/>
              <w:right w:val="single" w:sz="4" w:space="0" w:color="auto"/>
            </w:tcBorders>
          </w:tcPr>
          <w:p w14:paraId="5E89245A" w14:textId="77777777" w:rsidR="00632D73" w:rsidRDefault="00632D73" w:rsidP="00632D73">
            <w:pPr>
              <w:pStyle w:val="TAC"/>
              <w:rPr>
                <w:rFonts w:eastAsia="Yu Mincho"/>
                <w:szCs w:val="18"/>
              </w:rPr>
            </w:pPr>
            <w:r w:rsidRPr="004E2C08">
              <w:rPr>
                <w:rFonts w:eastAsia="Yu Mincho"/>
                <w:szCs w:val="18"/>
              </w:rPr>
              <w:t>See n</w:t>
            </w:r>
            <w:r>
              <w:rPr>
                <w:rFonts w:eastAsia="Yu Mincho"/>
                <w:szCs w:val="18"/>
              </w:rPr>
              <w:t>41</w:t>
            </w:r>
            <w:r w:rsidRPr="004E2C08">
              <w:rPr>
                <w:rFonts w:eastAsia="Yu Mincho"/>
                <w:szCs w:val="18"/>
              </w:rPr>
              <w:t xml:space="preserve"> channel bandwidths in 38.101-1 Table 5.3.5-1 and n258</w:t>
            </w:r>
            <w:r>
              <w:rPr>
                <w:rFonts w:eastAsia="Yu Mincho"/>
                <w:szCs w:val="18"/>
              </w:rPr>
              <w:t>A BCS0</w:t>
            </w:r>
            <w:r w:rsidRPr="004E2C08">
              <w:rPr>
                <w:rFonts w:eastAsia="Yu Mincho"/>
                <w:szCs w:val="18"/>
              </w:rPr>
              <w:t xml:space="preserve"> in 38.101-2 Table 5.3.5-1</w:t>
            </w:r>
          </w:p>
        </w:tc>
        <w:tc>
          <w:tcPr>
            <w:tcW w:w="1375" w:type="dxa"/>
            <w:gridSpan w:val="2"/>
            <w:tcBorders>
              <w:top w:val="nil"/>
              <w:left w:val="single" w:sz="4" w:space="0" w:color="auto"/>
              <w:bottom w:val="single" w:sz="4" w:space="0" w:color="auto"/>
              <w:right w:val="single" w:sz="4" w:space="0" w:color="auto"/>
            </w:tcBorders>
          </w:tcPr>
          <w:p w14:paraId="4E448416" w14:textId="77777777" w:rsidR="00632D73" w:rsidRDefault="00632D73" w:rsidP="00632D73">
            <w:pPr>
              <w:pStyle w:val="TAC"/>
              <w:rPr>
                <w:szCs w:val="18"/>
                <w:lang w:val="en-US" w:eastAsia="zh-CN"/>
              </w:rPr>
            </w:pPr>
            <w:r>
              <w:rPr>
                <w:szCs w:val="18"/>
                <w:lang w:val="en-US" w:eastAsia="zh-CN"/>
              </w:rPr>
              <w:t>4 and 5</w:t>
            </w:r>
          </w:p>
        </w:tc>
      </w:tr>
      <w:tr w:rsidR="00632D73" w14:paraId="0547E57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9356428" w14:textId="77777777" w:rsidR="00632D73" w:rsidRDefault="00632D73" w:rsidP="00632D73">
            <w:pPr>
              <w:pStyle w:val="TAC"/>
              <w:rPr>
                <w:rFonts w:eastAsia="MS Mincho"/>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0502D6B" w14:textId="77777777" w:rsidR="00632D73" w:rsidRDefault="00632D73" w:rsidP="00632D7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EEB485F" w14:textId="77777777" w:rsidR="00632D73" w:rsidRDefault="00632D73" w:rsidP="00632D7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34450EF"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EE1B44B"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3CE886D"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5475A4"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4320FAF"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F909732"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9054535"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A3CFF9C"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126D92A"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A6603C2"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6AB3212"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0ACBB79" w14:textId="77777777" w:rsidR="00632D73" w:rsidRDefault="00632D73" w:rsidP="00632D7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DA0F01D"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2287C9A"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640E148"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20F6FFB" w14:textId="77777777" w:rsidR="00632D73" w:rsidRDefault="00632D73" w:rsidP="00632D73">
            <w:pPr>
              <w:pStyle w:val="TAC"/>
              <w:rPr>
                <w:rFonts w:eastAsia="MS Mincho"/>
                <w:szCs w:val="18"/>
                <w:lang w:eastAsia="zh-CN"/>
              </w:rPr>
            </w:pPr>
            <w:r>
              <w:rPr>
                <w:szCs w:val="18"/>
                <w:lang w:val="en-US" w:eastAsia="zh-CN"/>
              </w:rPr>
              <w:t>0</w:t>
            </w:r>
          </w:p>
        </w:tc>
      </w:tr>
      <w:tr w:rsidR="00632D73" w14:paraId="15502F26" w14:textId="77777777" w:rsidTr="00583F5C">
        <w:trPr>
          <w:trHeight w:val="187"/>
          <w:jc w:val="center"/>
        </w:trPr>
        <w:tc>
          <w:tcPr>
            <w:tcW w:w="1554" w:type="dxa"/>
            <w:gridSpan w:val="2"/>
            <w:tcBorders>
              <w:top w:val="nil"/>
              <w:left w:val="single" w:sz="4" w:space="0" w:color="auto"/>
              <w:bottom w:val="nil"/>
              <w:right w:val="single" w:sz="4" w:space="0" w:color="auto"/>
            </w:tcBorders>
          </w:tcPr>
          <w:p w14:paraId="323A2A85" w14:textId="77777777" w:rsidR="00632D73" w:rsidRDefault="00632D73" w:rsidP="00632D73">
            <w:pPr>
              <w:pStyle w:val="TAC"/>
              <w:rPr>
                <w:szCs w:val="18"/>
              </w:rPr>
            </w:pPr>
          </w:p>
        </w:tc>
        <w:tc>
          <w:tcPr>
            <w:tcW w:w="1699" w:type="dxa"/>
            <w:gridSpan w:val="3"/>
            <w:tcBorders>
              <w:top w:val="nil"/>
              <w:left w:val="single" w:sz="4" w:space="0" w:color="auto"/>
              <w:bottom w:val="nil"/>
              <w:right w:val="single" w:sz="4" w:space="0" w:color="auto"/>
            </w:tcBorders>
          </w:tcPr>
          <w:p w14:paraId="7C7DFD90"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7587EF" w14:textId="77777777" w:rsidR="00632D73" w:rsidRDefault="00632D73" w:rsidP="00632D7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EC90CD" w14:textId="77777777" w:rsidR="00632D73" w:rsidRDefault="00632D73" w:rsidP="00632D73">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517BCC0F" w14:textId="77777777" w:rsidR="00632D73" w:rsidRDefault="00632D73" w:rsidP="00632D73">
            <w:pPr>
              <w:pStyle w:val="TAC"/>
              <w:rPr>
                <w:rFonts w:eastAsia="MS Mincho"/>
                <w:szCs w:val="18"/>
                <w:lang w:eastAsia="zh-CN"/>
              </w:rPr>
            </w:pPr>
          </w:p>
        </w:tc>
      </w:tr>
      <w:tr w:rsidR="00632D73" w14:paraId="514A342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02D7429"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CE1AF1" w14:textId="77777777" w:rsidR="00632D73" w:rsidRDefault="00632D73" w:rsidP="00632D73">
            <w:pPr>
              <w:pStyle w:val="TAC"/>
              <w:rPr>
                <w:szCs w:val="18"/>
                <w:lang w:eastAsia="zh-CN"/>
              </w:rPr>
            </w:pPr>
          </w:p>
        </w:tc>
        <w:tc>
          <w:tcPr>
            <w:tcW w:w="10920" w:type="dxa"/>
            <w:gridSpan w:val="126"/>
            <w:tcBorders>
              <w:top w:val="single" w:sz="4" w:space="0" w:color="auto"/>
              <w:left w:val="single" w:sz="4" w:space="0" w:color="auto"/>
              <w:bottom w:val="single" w:sz="4" w:space="0" w:color="auto"/>
              <w:right w:val="single" w:sz="4" w:space="0" w:color="auto"/>
            </w:tcBorders>
          </w:tcPr>
          <w:p w14:paraId="3FEC656B" w14:textId="77777777" w:rsidR="00632D73" w:rsidRDefault="00632D73" w:rsidP="00632D73">
            <w:pPr>
              <w:pStyle w:val="TAC"/>
              <w:rPr>
                <w:rFonts w:cs="Arial"/>
                <w:szCs w:val="18"/>
                <w:lang w:eastAsia="ja-JP"/>
              </w:rPr>
            </w:pPr>
            <w:r w:rsidRPr="004E2C08">
              <w:rPr>
                <w:rFonts w:eastAsia="Yu Mincho"/>
                <w:szCs w:val="18"/>
              </w:rPr>
              <w:t>See n</w:t>
            </w:r>
            <w:r>
              <w:rPr>
                <w:rFonts w:eastAsia="Yu Mincho"/>
                <w:szCs w:val="18"/>
              </w:rPr>
              <w:t>41</w:t>
            </w:r>
            <w:r w:rsidRPr="004E2C08">
              <w:rPr>
                <w:rFonts w:eastAsia="Yu Mincho"/>
                <w:szCs w:val="18"/>
              </w:rPr>
              <w:t xml:space="preserve"> channel bandwidths in 38.101-1 Table 5.3.5-1 and n258</w:t>
            </w:r>
            <w:r>
              <w:rPr>
                <w:rFonts w:eastAsia="Yu Mincho"/>
                <w:szCs w:val="18"/>
              </w:rPr>
              <w:t>(2A) BCS0</w:t>
            </w:r>
            <w:r w:rsidRPr="004E2C08">
              <w:rPr>
                <w:rFonts w:eastAsia="Yu Mincho"/>
                <w:szCs w:val="18"/>
              </w:rPr>
              <w:t xml:space="preserve"> in 38.101-2 Table 5.</w:t>
            </w:r>
            <w:r>
              <w:rPr>
                <w:rFonts w:eastAsia="Yu Mincho"/>
                <w:szCs w:val="18"/>
              </w:rPr>
              <w:t>5A</w:t>
            </w:r>
            <w:r w:rsidRPr="004E2C08">
              <w:rPr>
                <w:rFonts w:eastAsia="Yu Mincho"/>
                <w:szCs w:val="18"/>
              </w:rPr>
              <w:t>.</w:t>
            </w:r>
            <w:r>
              <w:rPr>
                <w:rFonts w:eastAsia="Yu Mincho"/>
                <w:szCs w:val="18"/>
              </w:rPr>
              <w:t>2</w:t>
            </w:r>
            <w:r w:rsidRPr="004E2C08">
              <w:rPr>
                <w:rFonts w:eastAsia="Yu Mincho"/>
                <w:szCs w:val="18"/>
              </w:rPr>
              <w:t>-1</w:t>
            </w:r>
          </w:p>
        </w:tc>
        <w:tc>
          <w:tcPr>
            <w:tcW w:w="1375" w:type="dxa"/>
            <w:gridSpan w:val="2"/>
            <w:tcBorders>
              <w:top w:val="nil"/>
              <w:left w:val="single" w:sz="4" w:space="0" w:color="auto"/>
              <w:bottom w:val="single" w:sz="4" w:space="0" w:color="auto"/>
              <w:right w:val="single" w:sz="4" w:space="0" w:color="auto"/>
            </w:tcBorders>
          </w:tcPr>
          <w:p w14:paraId="6AFB99DA" w14:textId="77777777" w:rsidR="00632D73" w:rsidRDefault="00632D73" w:rsidP="00632D73">
            <w:pPr>
              <w:pStyle w:val="TAC"/>
              <w:rPr>
                <w:rFonts w:eastAsia="MS Mincho"/>
                <w:szCs w:val="18"/>
                <w:lang w:eastAsia="zh-CN"/>
              </w:rPr>
            </w:pPr>
            <w:r>
              <w:rPr>
                <w:rFonts w:eastAsia="MS Mincho"/>
                <w:szCs w:val="18"/>
                <w:lang w:eastAsia="zh-CN"/>
              </w:rPr>
              <w:t>4 and 5</w:t>
            </w:r>
          </w:p>
        </w:tc>
      </w:tr>
      <w:tr w:rsidR="00632D73" w14:paraId="142E408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6C0CFCF" w14:textId="77777777" w:rsidR="00632D73" w:rsidRDefault="00632D73" w:rsidP="00632D73">
            <w:pPr>
              <w:pStyle w:val="TAC"/>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DF0FEC8" w14:textId="77777777" w:rsidR="00632D73" w:rsidRDefault="00632D73" w:rsidP="00632D7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16B1C8B" w14:textId="77777777" w:rsidR="00632D73" w:rsidRDefault="00632D73" w:rsidP="00632D7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532CAD2"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89BE1AF"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F2DD91B"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EEB52E"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CA96D6A"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AD77530"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6B7B20A"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036105C"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51E7463"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C63C113"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9F2B7D7"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F8386F4" w14:textId="77777777" w:rsidR="00632D73" w:rsidRDefault="00632D73" w:rsidP="00632D7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3DCFBEE"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FB9C9A1"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578FC1C"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D6C70C0" w14:textId="77777777" w:rsidR="00632D73" w:rsidRDefault="00632D73" w:rsidP="00632D73">
            <w:pPr>
              <w:pStyle w:val="TAC"/>
              <w:rPr>
                <w:rFonts w:eastAsia="MS Mincho"/>
                <w:szCs w:val="18"/>
                <w:lang w:eastAsia="zh-CN"/>
              </w:rPr>
            </w:pPr>
            <w:r>
              <w:rPr>
                <w:szCs w:val="18"/>
                <w:lang w:val="en-US" w:eastAsia="zh-CN"/>
              </w:rPr>
              <w:t>0</w:t>
            </w:r>
          </w:p>
        </w:tc>
      </w:tr>
      <w:tr w:rsidR="00632D73" w14:paraId="4F315EC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D6E5F85"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536169"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CCC8CA" w14:textId="77777777" w:rsidR="00632D73" w:rsidRDefault="00632D73" w:rsidP="00632D7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3FF0CE" w14:textId="77777777" w:rsidR="00632D73" w:rsidRDefault="00632D73" w:rsidP="00632D73">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2605FFC1" w14:textId="77777777" w:rsidR="00632D73" w:rsidRDefault="00632D73" w:rsidP="00632D73">
            <w:pPr>
              <w:pStyle w:val="TAC"/>
              <w:rPr>
                <w:rFonts w:eastAsia="MS Mincho"/>
                <w:szCs w:val="18"/>
                <w:lang w:eastAsia="zh-CN"/>
              </w:rPr>
            </w:pPr>
          </w:p>
        </w:tc>
      </w:tr>
      <w:tr w:rsidR="00632D73" w14:paraId="7FEEDB8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40D3BE7" w14:textId="77777777" w:rsidR="00632D73" w:rsidRDefault="00632D73" w:rsidP="00632D73">
            <w:pPr>
              <w:pStyle w:val="TAC"/>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ABFD752" w14:textId="77777777" w:rsidR="00632D73" w:rsidRDefault="00632D73" w:rsidP="00632D7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CB44CCB" w14:textId="77777777" w:rsidR="00632D73" w:rsidRDefault="00632D73" w:rsidP="00632D7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BF2BFB8"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AB1C39E"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AA7312"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60D37E1"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4259160"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046D329"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81FAA15"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1CCA777"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3417725"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1848409"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3CA0C96"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951B3A0" w14:textId="77777777" w:rsidR="00632D73" w:rsidRDefault="00632D73" w:rsidP="00632D7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E64BF65"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A0F36FF"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4BD9C0B"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9182FCF" w14:textId="77777777" w:rsidR="00632D73" w:rsidRDefault="00632D73" w:rsidP="00632D73">
            <w:pPr>
              <w:pStyle w:val="TAC"/>
              <w:rPr>
                <w:rFonts w:eastAsia="MS Mincho"/>
                <w:szCs w:val="18"/>
                <w:lang w:eastAsia="zh-CN"/>
              </w:rPr>
            </w:pPr>
            <w:r>
              <w:rPr>
                <w:szCs w:val="18"/>
                <w:lang w:val="en-US" w:eastAsia="zh-CN"/>
              </w:rPr>
              <w:t>0</w:t>
            </w:r>
          </w:p>
        </w:tc>
      </w:tr>
      <w:tr w:rsidR="00632D73" w14:paraId="56F34B9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969E21B"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13E1AD"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C588B6" w14:textId="77777777" w:rsidR="00632D73" w:rsidRDefault="00632D73" w:rsidP="00632D7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1A5FF3" w14:textId="77777777" w:rsidR="00632D73" w:rsidRDefault="00632D73" w:rsidP="00632D73">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02DF98BD" w14:textId="77777777" w:rsidR="00632D73" w:rsidRDefault="00632D73" w:rsidP="00632D73">
            <w:pPr>
              <w:pStyle w:val="TAC"/>
              <w:rPr>
                <w:rFonts w:eastAsia="MS Mincho"/>
                <w:szCs w:val="18"/>
                <w:lang w:eastAsia="zh-CN"/>
              </w:rPr>
            </w:pPr>
          </w:p>
        </w:tc>
      </w:tr>
      <w:tr w:rsidR="00632D73" w14:paraId="428B26A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EA8FF1C" w14:textId="77777777" w:rsidR="00632D73" w:rsidRDefault="00632D73" w:rsidP="00632D73">
            <w:pPr>
              <w:pStyle w:val="TAC"/>
              <w:rPr>
                <w:szCs w:val="18"/>
              </w:rPr>
            </w:pPr>
            <w:r>
              <w:rPr>
                <w:szCs w:val="18"/>
              </w:rPr>
              <w:t>CA_n</w:t>
            </w:r>
            <w:r>
              <w:rPr>
                <w:szCs w:val="18"/>
                <w:lang w:eastAsia="zh-CN"/>
              </w:rPr>
              <w:t>41A</w:t>
            </w:r>
            <w:r>
              <w:rPr>
                <w:szCs w:val="18"/>
              </w:rPr>
              <w:t>-n258(5</w:t>
            </w:r>
            <w:r>
              <w:rPr>
                <w:szCs w:val="18"/>
                <w:lang w:eastAsia="zh-CN"/>
              </w:rPr>
              <w:t>A)</w:t>
            </w:r>
          </w:p>
        </w:tc>
        <w:tc>
          <w:tcPr>
            <w:tcW w:w="1699" w:type="dxa"/>
            <w:gridSpan w:val="3"/>
            <w:tcBorders>
              <w:top w:val="single" w:sz="4" w:space="0" w:color="auto"/>
              <w:left w:val="single" w:sz="4" w:space="0" w:color="auto"/>
              <w:bottom w:val="nil"/>
              <w:right w:val="single" w:sz="4" w:space="0" w:color="auto"/>
            </w:tcBorders>
            <w:hideMark/>
          </w:tcPr>
          <w:p w14:paraId="444FB8AD" w14:textId="77777777" w:rsidR="00632D73" w:rsidRDefault="00632D73" w:rsidP="00632D7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16CA714" w14:textId="77777777" w:rsidR="00632D73" w:rsidRDefault="00632D73" w:rsidP="00632D7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0528921"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96368D0"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B8EBBF"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38F419"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DF94AB5"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FB3E39D"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32FBA35"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9073142"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3F99F0D"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A5779AF"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8E3FEC0"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DB0CCDD" w14:textId="77777777" w:rsidR="00632D73" w:rsidRDefault="00632D73" w:rsidP="00632D7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2B00E35"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71DCB84"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D154CA4"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529E035" w14:textId="77777777" w:rsidR="00632D73" w:rsidRDefault="00632D73" w:rsidP="00632D73">
            <w:pPr>
              <w:pStyle w:val="TAC"/>
              <w:rPr>
                <w:rFonts w:eastAsia="MS Mincho"/>
                <w:szCs w:val="18"/>
                <w:lang w:eastAsia="zh-CN"/>
              </w:rPr>
            </w:pPr>
            <w:r>
              <w:rPr>
                <w:szCs w:val="18"/>
                <w:lang w:val="en-US" w:eastAsia="zh-CN"/>
              </w:rPr>
              <w:t>0</w:t>
            </w:r>
          </w:p>
        </w:tc>
      </w:tr>
      <w:tr w:rsidR="00632D73" w14:paraId="6AB614E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F577105"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97B32C"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C15742" w14:textId="77777777" w:rsidR="00632D73" w:rsidRDefault="00632D73" w:rsidP="00632D7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3D4244" w14:textId="77777777" w:rsidR="00632D73" w:rsidRDefault="00632D73" w:rsidP="00632D73">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3B23E286" w14:textId="77777777" w:rsidR="00632D73" w:rsidRDefault="00632D73" w:rsidP="00632D73">
            <w:pPr>
              <w:pStyle w:val="TAC"/>
              <w:rPr>
                <w:rFonts w:eastAsia="MS Mincho"/>
                <w:szCs w:val="18"/>
                <w:lang w:eastAsia="zh-CN"/>
              </w:rPr>
            </w:pPr>
          </w:p>
        </w:tc>
      </w:tr>
      <w:tr w:rsidR="00632D73" w14:paraId="08A9C35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664BF2A6" w14:textId="77777777" w:rsidR="00632D73" w:rsidRDefault="00632D73" w:rsidP="00632D73">
            <w:pPr>
              <w:pStyle w:val="TAC"/>
              <w:rPr>
                <w:szCs w:val="18"/>
              </w:rPr>
            </w:pPr>
            <w:r>
              <w:t>CA_n41A-n258G</w:t>
            </w:r>
          </w:p>
        </w:tc>
        <w:tc>
          <w:tcPr>
            <w:tcW w:w="1699" w:type="dxa"/>
            <w:gridSpan w:val="3"/>
            <w:tcBorders>
              <w:top w:val="single" w:sz="4" w:space="0" w:color="auto"/>
              <w:left w:val="single" w:sz="4" w:space="0" w:color="auto"/>
              <w:bottom w:val="nil"/>
              <w:right w:val="single" w:sz="4" w:space="0" w:color="auto"/>
            </w:tcBorders>
          </w:tcPr>
          <w:p w14:paraId="0AA8AE43" w14:textId="77777777" w:rsidR="00632D73" w:rsidRDefault="00632D73" w:rsidP="00632D73">
            <w:pPr>
              <w:pStyle w:val="TAC"/>
            </w:pPr>
            <w:r>
              <w:t>CA_n41A-n258A</w:t>
            </w:r>
          </w:p>
          <w:p w14:paraId="0431FFA9" w14:textId="77777777" w:rsidR="00632D73" w:rsidRDefault="00632D73" w:rsidP="00632D73">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0D29962B" w14:textId="77777777" w:rsidR="00632D73" w:rsidRDefault="00632D73" w:rsidP="00632D73">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0F72A3B3" w14:textId="77777777" w:rsidR="00632D73" w:rsidRDefault="00632D73" w:rsidP="00632D73">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3BFEC6B8" w14:textId="77777777" w:rsidR="00632D73" w:rsidRDefault="00632D73" w:rsidP="00632D73">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81A5FA1" w14:textId="77777777" w:rsidR="00632D73" w:rsidRDefault="00632D73" w:rsidP="00632D73">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6D374B5" w14:textId="77777777" w:rsidR="00632D73" w:rsidRDefault="00632D73" w:rsidP="00632D73">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5931400F" w14:textId="77777777" w:rsidR="00632D73" w:rsidRDefault="00632D73" w:rsidP="00632D73">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51736666" w14:textId="77777777" w:rsidR="00632D73" w:rsidRDefault="00632D73" w:rsidP="00632D73">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532C46EC" w14:textId="77777777" w:rsidR="00632D73" w:rsidRDefault="00632D73" w:rsidP="00632D73">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64A9ACD7" w14:textId="77777777" w:rsidR="00632D73" w:rsidRDefault="00632D73" w:rsidP="00632D73">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5C589D87" w14:textId="77777777" w:rsidR="00632D73" w:rsidRDefault="00632D73" w:rsidP="00632D73">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EA033B0" w14:textId="77777777" w:rsidR="00632D73" w:rsidRDefault="00632D73" w:rsidP="00632D73">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72EBB323" w14:textId="77777777" w:rsidR="00632D73" w:rsidRDefault="00632D73" w:rsidP="00632D73">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57443B80" w14:textId="77777777" w:rsidR="00632D73" w:rsidRDefault="00632D73" w:rsidP="00632D73">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6FAB8C04" w14:textId="77777777" w:rsidR="00632D73" w:rsidRDefault="00632D73" w:rsidP="00632D73">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23277296" w14:textId="77777777" w:rsidR="00632D73" w:rsidRDefault="00632D73" w:rsidP="00632D73">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3B63A528" w14:textId="77777777" w:rsidR="00632D73" w:rsidRDefault="00632D73" w:rsidP="00632D73">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78C3C000" w14:textId="77777777" w:rsidR="00632D73" w:rsidRDefault="00632D73" w:rsidP="00632D73">
            <w:pPr>
              <w:pStyle w:val="TAC"/>
              <w:rPr>
                <w:szCs w:val="18"/>
                <w:lang w:val="en-US" w:eastAsia="zh-CN"/>
              </w:rPr>
            </w:pPr>
            <w:r>
              <w:rPr>
                <w:rFonts w:hint="eastAsia"/>
                <w:szCs w:val="18"/>
                <w:lang w:val="en-US" w:eastAsia="zh-CN"/>
              </w:rPr>
              <w:t>0</w:t>
            </w:r>
          </w:p>
        </w:tc>
      </w:tr>
      <w:tr w:rsidR="00632D73" w14:paraId="23AC207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3B81734"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5F18FA"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734E2F05" w14:textId="77777777" w:rsidR="00632D73" w:rsidRDefault="00632D73" w:rsidP="00632D7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196ECAEE" w14:textId="77777777" w:rsidR="00632D73" w:rsidRDefault="00632D73" w:rsidP="00632D73">
            <w:pPr>
              <w:pStyle w:val="TAC"/>
              <w:rPr>
                <w:rFonts w:cs="Arial"/>
                <w:szCs w:val="18"/>
                <w:lang w:eastAsia="ja-JP"/>
              </w:rPr>
            </w:pPr>
            <w:r>
              <w:rPr>
                <w:rFonts w:cs="Arial"/>
                <w:lang w:eastAsia="ja-JP"/>
              </w:rPr>
              <w:t>CA_n258G</w:t>
            </w:r>
          </w:p>
        </w:tc>
        <w:tc>
          <w:tcPr>
            <w:tcW w:w="1375" w:type="dxa"/>
            <w:gridSpan w:val="2"/>
            <w:tcBorders>
              <w:top w:val="nil"/>
              <w:left w:val="single" w:sz="4" w:space="0" w:color="auto"/>
              <w:bottom w:val="single" w:sz="4" w:space="0" w:color="auto"/>
              <w:right w:val="single" w:sz="4" w:space="0" w:color="auto"/>
            </w:tcBorders>
          </w:tcPr>
          <w:p w14:paraId="4A6BC688" w14:textId="77777777" w:rsidR="00632D73" w:rsidRDefault="00632D73" w:rsidP="00632D73">
            <w:pPr>
              <w:pStyle w:val="TAC"/>
              <w:rPr>
                <w:szCs w:val="18"/>
                <w:lang w:eastAsia="zh-CN"/>
              </w:rPr>
            </w:pPr>
          </w:p>
        </w:tc>
      </w:tr>
      <w:tr w:rsidR="00632D73" w14:paraId="5AD3BCD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1D66D6B1" w14:textId="77777777" w:rsidR="00632D73" w:rsidRDefault="00632D73" w:rsidP="00632D73">
            <w:pPr>
              <w:pStyle w:val="TAC"/>
              <w:rPr>
                <w:szCs w:val="18"/>
              </w:rPr>
            </w:pPr>
            <w:r>
              <w:t>CA_n41A-n258(2G)</w:t>
            </w:r>
          </w:p>
        </w:tc>
        <w:tc>
          <w:tcPr>
            <w:tcW w:w="1699" w:type="dxa"/>
            <w:gridSpan w:val="3"/>
            <w:tcBorders>
              <w:top w:val="single" w:sz="4" w:space="0" w:color="auto"/>
              <w:left w:val="single" w:sz="4" w:space="0" w:color="auto"/>
              <w:bottom w:val="nil"/>
              <w:right w:val="single" w:sz="4" w:space="0" w:color="auto"/>
            </w:tcBorders>
          </w:tcPr>
          <w:p w14:paraId="0D470D22" w14:textId="77777777" w:rsidR="00632D73" w:rsidRDefault="00632D73" w:rsidP="00632D73">
            <w:pPr>
              <w:pStyle w:val="TAC"/>
            </w:pPr>
            <w:r>
              <w:t>CA_n41A-n258A</w:t>
            </w:r>
          </w:p>
          <w:p w14:paraId="79CF9A1B" w14:textId="77777777" w:rsidR="00632D73" w:rsidRDefault="00632D73" w:rsidP="00632D73">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2C57E5F6" w14:textId="77777777" w:rsidR="00632D73" w:rsidRDefault="00632D73" w:rsidP="00632D73">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431DD46D" w14:textId="77777777" w:rsidR="00632D73" w:rsidRDefault="00632D73" w:rsidP="00632D73">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6A6B2D11" w14:textId="77777777" w:rsidR="00632D73" w:rsidRDefault="00632D73" w:rsidP="00632D73">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2CACCC5B" w14:textId="77777777" w:rsidR="00632D73" w:rsidRDefault="00632D73" w:rsidP="00632D73">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7C28771A" w14:textId="77777777" w:rsidR="00632D73" w:rsidRDefault="00632D73" w:rsidP="00632D73">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76E1B8E" w14:textId="77777777" w:rsidR="00632D73" w:rsidRDefault="00632D73" w:rsidP="00632D73">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1623DAD9" w14:textId="77777777" w:rsidR="00632D73" w:rsidRDefault="00632D73" w:rsidP="00632D73">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88F7C83" w14:textId="77777777" w:rsidR="00632D73" w:rsidRDefault="00632D73" w:rsidP="00632D73">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33A8AAF2" w14:textId="77777777" w:rsidR="00632D73" w:rsidRDefault="00632D73" w:rsidP="00632D73">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68B2DB68" w14:textId="77777777" w:rsidR="00632D73" w:rsidRDefault="00632D73" w:rsidP="00632D73">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098084A" w14:textId="77777777" w:rsidR="00632D73" w:rsidRDefault="00632D73" w:rsidP="00632D73">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5382BAC0" w14:textId="77777777" w:rsidR="00632D73" w:rsidRDefault="00632D73" w:rsidP="00632D73">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5943369C" w14:textId="77777777" w:rsidR="00632D73" w:rsidRDefault="00632D73" w:rsidP="00632D73">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0292D6DE" w14:textId="77777777" w:rsidR="00632D73" w:rsidRDefault="00632D73" w:rsidP="00632D73">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5649AE1B" w14:textId="77777777" w:rsidR="00632D73" w:rsidRDefault="00632D73" w:rsidP="00632D73">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63A92923" w14:textId="77777777" w:rsidR="00632D73" w:rsidRDefault="00632D73" w:rsidP="00632D73">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6B9C00B3" w14:textId="77777777" w:rsidR="00632D73" w:rsidRDefault="00632D73" w:rsidP="00632D73">
            <w:pPr>
              <w:pStyle w:val="TAC"/>
              <w:rPr>
                <w:szCs w:val="18"/>
                <w:lang w:val="en-US" w:eastAsia="zh-CN"/>
              </w:rPr>
            </w:pPr>
            <w:r>
              <w:rPr>
                <w:rFonts w:hint="eastAsia"/>
                <w:szCs w:val="18"/>
                <w:lang w:val="en-US" w:eastAsia="zh-CN"/>
              </w:rPr>
              <w:t>0</w:t>
            </w:r>
          </w:p>
        </w:tc>
      </w:tr>
      <w:tr w:rsidR="00632D73" w14:paraId="14D394B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7FFD6C7"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CDF47E3"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CD5C721" w14:textId="77777777" w:rsidR="00632D73" w:rsidRDefault="00632D73" w:rsidP="00632D7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044F39C" w14:textId="77777777" w:rsidR="00632D73" w:rsidRDefault="00632D73" w:rsidP="00632D73">
            <w:pPr>
              <w:pStyle w:val="TAC"/>
              <w:rPr>
                <w:rFonts w:cs="Arial"/>
                <w:szCs w:val="18"/>
                <w:lang w:eastAsia="ja-JP"/>
              </w:rPr>
            </w:pPr>
            <w:r>
              <w:rPr>
                <w:rFonts w:cs="Arial"/>
                <w:lang w:eastAsia="ja-JP"/>
              </w:rPr>
              <w:t>CA_n258(2G)</w:t>
            </w:r>
          </w:p>
        </w:tc>
        <w:tc>
          <w:tcPr>
            <w:tcW w:w="1375" w:type="dxa"/>
            <w:gridSpan w:val="2"/>
            <w:tcBorders>
              <w:top w:val="nil"/>
              <w:left w:val="single" w:sz="4" w:space="0" w:color="auto"/>
              <w:bottom w:val="single" w:sz="4" w:space="0" w:color="auto"/>
              <w:right w:val="single" w:sz="4" w:space="0" w:color="auto"/>
            </w:tcBorders>
          </w:tcPr>
          <w:p w14:paraId="0042917A" w14:textId="77777777" w:rsidR="00632D73" w:rsidRDefault="00632D73" w:rsidP="00632D73">
            <w:pPr>
              <w:pStyle w:val="TAC"/>
              <w:rPr>
                <w:szCs w:val="18"/>
                <w:lang w:eastAsia="zh-CN"/>
              </w:rPr>
            </w:pPr>
          </w:p>
        </w:tc>
      </w:tr>
      <w:tr w:rsidR="00632D73" w14:paraId="2D67DB8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13FD0E72" w14:textId="77777777" w:rsidR="00632D73" w:rsidRDefault="00632D73" w:rsidP="00632D73">
            <w:pPr>
              <w:pStyle w:val="TAC"/>
              <w:rPr>
                <w:szCs w:val="18"/>
              </w:rPr>
            </w:pPr>
            <w:r>
              <w:t>CA_n41A-n258H</w:t>
            </w:r>
          </w:p>
        </w:tc>
        <w:tc>
          <w:tcPr>
            <w:tcW w:w="1699" w:type="dxa"/>
            <w:gridSpan w:val="3"/>
            <w:tcBorders>
              <w:top w:val="single" w:sz="4" w:space="0" w:color="auto"/>
              <w:left w:val="single" w:sz="4" w:space="0" w:color="auto"/>
              <w:bottom w:val="nil"/>
              <w:right w:val="single" w:sz="4" w:space="0" w:color="auto"/>
            </w:tcBorders>
          </w:tcPr>
          <w:p w14:paraId="6E1FE4B7" w14:textId="77777777" w:rsidR="00632D73" w:rsidRDefault="00632D73" w:rsidP="00632D73">
            <w:pPr>
              <w:pStyle w:val="TAC"/>
            </w:pPr>
            <w:r>
              <w:t>CA_n41A-n258A</w:t>
            </w:r>
          </w:p>
          <w:p w14:paraId="58962072" w14:textId="77777777" w:rsidR="00632D73" w:rsidRDefault="00632D73" w:rsidP="00632D73">
            <w:pPr>
              <w:spacing w:after="0"/>
              <w:jc w:val="center"/>
              <w:rPr>
                <w:rFonts w:ascii="Arial" w:hAnsi="Arial" w:cs="Arial"/>
                <w:color w:val="000000"/>
                <w:sz w:val="18"/>
                <w:szCs w:val="18"/>
              </w:rPr>
            </w:pPr>
            <w:r>
              <w:rPr>
                <w:rFonts w:ascii="Arial" w:hAnsi="Arial" w:cs="Arial"/>
                <w:color w:val="000000"/>
                <w:sz w:val="18"/>
                <w:szCs w:val="18"/>
              </w:rPr>
              <w:t>CA_n41A-n258G</w:t>
            </w:r>
          </w:p>
          <w:p w14:paraId="12678AE9" w14:textId="77777777" w:rsidR="00632D73" w:rsidRDefault="00632D73" w:rsidP="00632D73">
            <w:pPr>
              <w:spacing w:after="0"/>
              <w:jc w:val="center"/>
              <w:rPr>
                <w:szCs w:val="18"/>
                <w:lang w:eastAsia="zh-CN"/>
              </w:rPr>
            </w:pPr>
            <w:r>
              <w:rPr>
                <w:rFonts w:ascii="Arial" w:hAnsi="Arial" w:cs="Arial"/>
                <w:color w:val="000000"/>
                <w:sz w:val="18"/>
                <w:szCs w:val="18"/>
              </w:rPr>
              <w:t>DC_n41A-n258H</w:t>
            </w:r>
          </w:p>
        </w:tc>
        <w:tc>
          <w:tcPr>
            <w:tcW w:w="849" w:type="dxa"/>
            <w:gridSpan w:val="3"/>
            <w:tcBorders>
              <w:top w:val="single" w:sz="4" w:space="0" w:color="auto"/>
              <w:left w:val="single" w:sz="4" w:space="0" w:color="auto"/>
              <w:bottom w:val="single" w:sz="4" w:space="0" w:color="auto"/>
              <w:right w:val="single" w:sz="4" w:space="0" w:color="auto"/>
            </w:tcBorders>
          </w:tcPr>
          <w:p w14:paraId="2948C9CA" w14:textId="77777777" w:rsidR="00632D73" w:rsidRDefault="00632D73" w:rsidP="00632D73">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68720640" w14:textId="77777777" w:rsidR="00632D73" w:rsidRDefault="00632D73" w:rsidP="00632D73">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7966A41B" w14:textId="77777777" w:rsidR="00632D73" w:rsidRDefault="00632D73" w:rsidP="00632D73">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71B29E5C" w14:textId="77777777" w:rsidR="00632D73" w:rsidRDefault="00632D73" w:rsidP="00632D73">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C7227AE" w14:textId="77777777" w:rsidR="00632D73" w:rsidRDefault="00632D73" w:rsidP="00632D73">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72692C94" w14:textId="77777777" w:rsidR="00632D73" w:rsidRDefault="00632D73" w:rsidP="00632D73">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47E01909" w14:textId="77777777" w:rsidR="00632D73" w:rsidRDefault="00632D73" w:rsidP="00632D73">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B2D3E11" w14:textId="77777777" w:rsidR="00632D73" w:rsidRDefault="00632D73" w:rsidP="00632D73">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11B2FD2D" w14:textId="77777777" w:rsidR="00632D73" w:rsidRDefault="00632D73" w:rsidP="00632D73">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1AA76983" w14:textId="77777777" w:rsidR="00632D73" w:rsidRDefault="00632D73" w:rsidP="00632D73">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38788FA" w14:textId="77777777" w:rsidR="00632D73" w:rsidRDefault="00632D73" w:rsidP="00632D73">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219EB61D" w14:textId="77777777" w:rsidR="00632D73" w:rsidRDefault="00632D73" w:rsidP="00632D73">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60BD4176" w14:textId="77777777" w:rsidR="00632D73" w:rsidRDefault="00632D73" w:rsidP="00632D73">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57853E48" w14:textId="77777777" w:rsidR="00632D73" w:rsidRDefault="00632D73" w:rsidP="00632D73">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2DB33802" w14:textId="77777777" w:rsidR="00632D73" w:rsidRDefault="00632D73" w:rsidP="00632D73">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4F787520" w14:textId="77777777" w:rsidR="00632D73" w:rsidRDefault="00632D73" w:rsidP="00632D73">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5B3222A4" w14:textId="77777777" w:rsidR="00632D73" w:rsidRDefault="00632D73" w:rsidP="00632D73">
            <w:pPr>
              <w:pStyle w:val="TAC"/>
              <w:rPr>
                <w:szCs w:val="18"/>
                <w:lang w:val="en-US" w:eastAsia="zh-CN"/>
              </w:rPr>
            </w:pPr>
            <w:r>
              <w:rPr>
                <w:rFonts w:hint="eastAsia"/>
                <w:szCs w:val="18"/>
                <w:lang w:val="en-US" w:eastAsia="zh-CN"/>
              </w:rPr>
              <w:t>0</w:t>
            </w:r>
          </w:p>
        </w:tc>
      </w:tr>
      <w:tr w:rsidR="00632D73" w14:paraId="254C9B1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45C82E3"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15F995"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214AF09" w14:textId="77777777" w:rsidR="00632D73" w:rsidRDefault="00632D73" w:rsidP="00632D7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E8BA0F3" w14:textId="77777777" w:rsidR="00632D73" w:rsidRDefault="00632D73" w:rsidP="00632D73">
            <w:pPr>
              <w:pStyle w:val="TAC"/>
              <w:rPr>
                <w:rFonts w:cs="Arial"/>
                <w:szCs w:val="18"/>
                <w:lang w:eastAsia="ja-JP"/>
              </w:rPr>
            </w:pPr>
            <w:r>
              <w:rPr>
                <w:rFonts w:cs="Arial"/>
                <w:lang w:eastAsia="ja-JP"/>
              </w:rPr>
              <w:t>CA_n258H</w:t>
            </w:r>
          </w:p>
        </w:tc>
        <w:tc>
          <w:tcPr>
            <w:tcW w:w="1375" w:type="dxa"/>
            <w:gridSpan w:val="2"/>
            <w:tcBorders>
              <w:top w:val="nil"/>
              <w:left w:val="single" w:sz="4" w:space="0" w:color="auto"/>
              <w:bottom w:val="single" w:sz="4" w:space="0" w:color="auto"/>
              <w:right w:val="single" w:sz="4" w:space="0" w:color="auto"/>
            </w:tcBorders>
          </w:tcPr>
          <w:p w14:paraId="1DAA31FE" w14:textId="77777777" w:rsidR="00632D73" w:rsidRDefault="00632D73" w:rsidP="00632D73">
            <w:pPr>
              <w:pStyle w:val="TAC"/>
              <w:rPr>
                <w:szCs w:val="18"/>
                <w:lang w:eastAsia="zh-CN"/>
              </w:rPr>
            </w:pPr>
          </w:p>
        </w:tc>
      </w:tr>
      <w:tr w:rsidR="00632D73" w14:paraId="20DBA74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06E69594" w14:textId="77777777" w:rsidR="00632D73" w:rsidRDefault="00632D73" w:rsidP="00632D73">
            <w:pPr>
              <w:pStyle w:val="TAC"/>
              <w:rPr>
                <w:szCs w:val="18"/>
              </w:rPr>
            </w:pPr>
            <w:r>
              <w:t>CA_n41A-n258(A-G)</w:t>
            </w:r>
          </w:p>
        </w:tc>
        <w:tc>
          <w:tcPr>
            <w:tcW w:w="1699" w:type="dxa"/>
            <w:gridSpan w:val="3"/>
            <w:tcBorders>
              <w:top w:val="single" w:sz="4" w:space="0" w:color="auto"/>
              <w:left w:val="single" w:sz="4" w:space="0" w:color="auto"/>
              <w:bottom w:val="nil"/>
              <w:right w:val="single" w:sz="4" w:space="0" w:color="auto"/>
            </w:tcBorders>
          </w:tcPr>
          <w:p w14:paraId="57050889" w14:textId="77777777" w:rsidR="00632D73" w:rsidRDefault="00632D73" w:rsidP="00632D73">
            <w:pPr>
              <w:pStyle w:val="TAC"/>
            </w:pPr>
            <w:r>
              <w:t>CA_n41A-n258A</w:t>
            </w:r>
          </w:p>
          <w:p w14:paraId="77254B54" w14:textId="77777777" w:rsidR="00632D73" w:rsidRDefault="00632D73" w:rsidP="00632D73">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6CC7D45E" w14:textId="77777777" w:rsidR="00632D73" w:rsidRDefault="00632D73" w:rsidP="00632D73">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492B07EB" w14:textId="77777777" w:rsidR="00632D73" w:rsidRDefault="00632D73" w:rsidP="00632D73">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12DBA042" w14:textId="77777777" w:rsidR="00632D73" w:rsidRDefault="00632D73" w:rsidP="00632D73">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0E9FCE4F" w14:textId="77777777" w:rsidR="00632D73" w:rsidRDefault="00632D73" w:rsidP="00632D73">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23BA675F" w14:textId="77777777" w:rsidR="00632D73" w:rsidRDefault="00632D73" w:rsidP="00632D73">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411C639B" w14:textId="77777777" w:rsidR="00632D73" w:rsidRDefault="00632D73" w:rsidP="00632D73">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7925FEB5" w14:textId="77777777" w:rsidR="00632D73" w:rsidRDefault="00632D73" w:rsidP="00632D73">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41A957F2" w14:textId="77777777" w:rsidR="00632D73" w:rsidRDefault="00632D73" w:rsidP="00632D73">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189FB1DD" w14:textId="77777777" w:rsidR="00632D73" w:rsidRDefault="00632D73" w:rsidP="00632D73">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417721AF" w14:textId="77777777" w:rsidR="00632D73" w:rsidRDefault="00632D73" w:rsidP="00632D73">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2540B79" w14:textId="77777777" w:rsidR="00632D73" w:rsidRDefault="00632D73" w:rsidP="00632D73">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3D48CCB7" w14:textId="77777777" w:rsidR="00632D73" w:rsidRDefault="00632D73" w:rsidP="00632D73">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2CE26551" w14:textId="77777777" w:rsidR="00632D73" w:rsidRDefault="00632D73" w:rsidP="00632D73">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0455B04B" w14:textId="77777777" w:rsidR="00632D73" w:rsidRDefault="00632D73" w:rsidP="00632D73">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6658D4E2" w14:textId="77777777" w:rsidR="00632D73" w:rsidRDefault="00632D73" w:rsidP="00632D73">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78EBBF4F" w14:textId="77777777" w:rsidR="00632D73" w:rsidRDefault="00632D73" w:rsidP="00632D73">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07173868" w14:textId="77777777" w:rsidR="00632D73" w:rsidRDefault="00632D73" w:rsidP="00632D73">
            <w:pPr>
              <w:pStyle w:val="TAC"/>
              <w:rPr>
                <w:szCs w:val="18"/>
                <w:lang w:val="en-US" w:eastAsia="zh-CN"/>
              </w:rPr>
            </w:pPr>
            <w:r>
              <w:rPr>
                <w:rFonts w:hint="eastAsia"/>
                <w:szCs w:val="18"/>
                <w:lang w:val="en-US" w:eastAsia="zh-CN"/>
              </w:rPr>
              <w:t>0</w:t>
            </w:r>
          </w:p>
        </w:tc>
      </w:tr>
      <w:tr w:rsidR="00632D73" w14:paraId="2A11740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5AC284E"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92FAF2"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9B2021D" w14:textId="77777777" w:rsidR="00632D73" w:rsidRDefault="00632D73" w:rsidP="00632D7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D07D119" w14:textId="77777777" w:rsidR="00632D73" w:rsidRDefault="00632D73" w:rsidP="00632D73">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0FED9FA0" w14:textId="77777777" w:rsidR="00632D73" w:rsidRDefault="00632D73" w:rsidP="00632D73">
            <w:pPr>
              <w:pStyle w:val="TAC"/>
              <w:rPr>
                <w:szCs w:val="18"/>
                <w:lang w:eastAsia="zh-CN"/>
              </w:rPr>
            </w:pPr>
          </w:p>
        </w:tc>
      </w:tr>
      <w:tr w:rsidR="00632D73" w14:paraId="22097F2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7A9DCFAA" w14:textId="77777777" w:rsidR="00632D73" w:rsidRDefault="00632D73" w:rsidP="00632D73">
            <w:pPr>
              <w:pStyle w:val="TAC"/>
              <w:rPr>
                <w:szCs w:val="18"/>
              </w:rPr>
            </w:pPr>
            <w:r>
              <w:t>CA_n41A-n258(A-H)</w:t>
            </w:r>
          </w:p>
        </w:tc>
        <w:tc>
          <w:tcPr>
            <w:tcW w:w="1699" w:type="dxa"/>
            <w:gridSpan w:val="3"/>
            <w:tcBorders>
              <w:top w:val="single" w:sz="4" w:space="0" w:color="auto"/>
              <w:left w:val="single" w:sz="4" w:space="0" w:color="auto"/>
              <w:bottom w:val="nil"/>
              <w:right w:val="single" w:sz="4" w:space="0" w:color="auto"/>
            </w:tcBorders>
          </w:tcPr>
          <w:p w14:paraId="1334AEC3" w14:textId="77777777" w:rsidR="00632D73" w:rsidRDefault="00632D73" w:rsidP="00632D73">
            <w:pPr>
              <w:pStyle w:val="TAC"/>
            </w:pPr>
            <w:r>
              <w:t>CA_n41A-n258A</w:t>
            </w:r>
          </w:p>
          <w:p w14:paraId="67212802" w14:textId="77777777" w:rsidR="00632D73" w:rsidRDefault="00632D73" w:rsidP="00632D73">
            <w:pPr>
              <w:pStyle w:val="TAC"/>
              <w:rPr>
                <w:szCs w:val="18"/>
              </w:rPr>
            </w:pPr>
            <w:r>
              <w:rPr>
                <w:szCs w:val="18"/>
              </w:rPr>
              <w:t>CA_n41A-n258G</w:t>
            </w:r>
          </w:p>
          <w:p w14:paraId="7E08C544" w14:textId="77777777" w:rsidR="00632D73" w:rsidRDefault="00632D73" w:rsidP="00632D73">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3184BB2A" w14:textId="77777777" w:rsidR="00632D73" w:rsidRDefault="00632D73" w:rsidP="00632D73">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4C0CFEAB" w14:textId="77777777" w:rsidR="00632D73" w:rsidRDefault="00632D73" w:rsidP="00632D73">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2992B9BE" w14:textId="77777777" w:rsidR="00632D73" w:rsidRDefault="00632D73" w:rsidP="00632D73">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7CEC7CC5" w14:textId="77777777" w:rsidR="00632D73" w:rsidRDefault="00632D73" w:rsidP="00632D73">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177B8E1A" w14:textId="77777777" w:rsidR="00632D73" w:rsidRDefault="00632D73" w:rsidP="00632D73">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7A072AB9" w14:textId="77777777" w:rsidR="00632D73" w:rsidRDefault="00632D73" w:rsidP="00632D73">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7FFEECA5" w14:textId="77777777" w:rsidR="00632D73" w:rsidRDefault="00632D73" w:rsidP="00632D73">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1C97671" w14:textId="77777777" w:rsidR="00632D73" w:rsidRDefault="00632D73" w:rsidP="00632D73">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58D1BAAB" w14:textId="77777777" w:rsidR="00632D73" w:rsidRDefault="00632D73" w:rsidP="00632D73">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00F32870" w14:textId="77777777" w:rsidR="00632D73" w:rsidRDefault="00632D73" w:rsidP="00632D73">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B62FCE6" w14:textId="77777777" w:rsidR="00632D73" w:rsidRDefault="00632D73" w:rsidP="00632D73">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6F8CBD79" w14:textId="77777777" w:rsidR="00632D73" w:rsidRDefault="00632D73" w:rsidP="00632D73">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054DBFF6" w14:textId="77777777" w:rsidR="00632D73" w:rsidRDefault="00632D73" w:rsidP="00632D73">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12C9F8F1" w14:textId="77777777" w:rsidR="00632D73" w:rsidRDefault="00632D73" w:rsidP="00632D73">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695FEE58" w14:textId="77777777" w:rsidR="00632D73" w:rsidRDefault="00632D73" w:rsidP="00632D73">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20479A09" w14:textId="77777777" w:rsidR="00632D73" w:rsidRDefault="00632D73" w:rsidP="00632D73">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75ED0C9B" w14:textId="77777777" w:rsidR="00632D73" w:rsidRDefault="00632D73" w:rsidP="00632D73">
            <w:pPr>
              <w:pStyle w:val="TAC"/>
              <w:rPr>
                <w:szCs w:val="18"/>
                <w:lang w:val="en-US" w:eastAsia="zh-CN"/>
              </w:rPr>
            </w:pPr>
            <w:r>
              <w:rPr>
                <w:rFonts w:hint="eastAsia"/>
                <w:szCs w:val="18"/>
                <w:lang w:val="en-US" w:eastAsia="zh-CN"/>
              </w:rPr>
              <w:t>0</w:t>
            </w:r>
          </w:p>
        </w:tc>
      </w:tr>
      <w:tr w:rsidR="00632D73" w14:paraId="26383DC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15F19AF"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86942B7"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9312ECA" w14:textId="77777777" w:rsidR="00632D73" w:rsidRDefault="00632D73" w:rsidP="00632D7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EDCB9BA" w14:textId="77777777" w:rsidR="00632D73" w:rsidRDefault="00632D73" w:rsidP="00632D73">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44CDCCD7" w14:textId="77777777" w:rsidR="00632D73" w:rsidRDefault="00632D73" w:rsidP="00632D73">
            <w:pPr>
              <w:pStyle w:val="TAC"/>
              <w:rPr>
                <w:szCs w:val="18"/>
                <w:lang w:eastAsia="zh-CN"/>
              </w:rPr>
            </w:pPr>
          </w:p>
        </w:tc>
      </w:tr>
      <w:tr w:rsidR="00632D73" w14:paraId="54F7BF9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56A5F34C" w14:textId="77777777" w:rsidR="00632D73" w:rsidRDefault="00632D73" w:rsidP="00632D73">
            <w:pPr>
              <w:pStyle w:val="TAC"/>
              <w:rPr>
                <w:szCs w:val="18"/>
              </w:rPr>
            </w:pPr>
            <w:r>
              <w:t>CA_n41A-n258(G-H)</w:t>
            </w:r>
          </w:p>
        </w:tc>
        <w:tc>
          <w:tcPr>
            <w:tcW w:w="1699" w:type="dxa"/>
            <w:gridSpan w:val="3"/>
            <w:tcBorders>
              <w:top w:val="single" w:sz="4" w:space="0" w:color="auto"/>
              <w:left w:val="single" w:sz="4" w:space="0" w:color="auto"/>
              <w:bottom w:val="nil"/>
              <w:right w:val="single" w:sz="4" w:space="0" w:color="auto"/>
            </w:tcBorders>
          </w:tcPr>
          <w:p w14:paraId="377390D0" w14:textId="77777777" w:rsidR="00632D73" w:rsidRDefault="00632D73" w:rsidP="00632D73">
            <w:pPr>
              <w:pStyle w:val="TAC"/>
            </w:pPr>
            <w:r>
              <w:t>CA_n41A-n258A</w:t>
            </w:r>
          </w:p>
          <w:p w14:paraId="67874C1C" w14:textId="77777777" w:rsidR="00632D73" w:rsidRDefault="00632D73" w:rsidP="00632D73">
            <w:pPr>
              <w:pStyle w:val="TAC"/>
              <w:rPr>
                <w:szCs w:val="18"/>
              </w:rPr>
            </w:pPr>
            <w:r>
              <w:rPr>
                <w:szCs w:val="18"/>
              </w:rPr>
              <w:t>CA_n41A-n258G</w:t>
            </w:r>
          </w:p>
          <w:p w14:paraId="4C7FB220" w14:textId="77777777" w:rsidR="00632D73" w:rsidRDefault="00632D73" w:rsidP="00632D73">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59E15B4D" w14:textId="77777777" w:rsidR="00632D73" w:rsidRDefault="00632D73" w:rsidP="00632D73">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35788578" w14:textId="77777777" w:rsidR="00632D73" w:rsidRDefault="00632D73" w:rsidP="00632D73">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6BA52708" w14:textId="77777777" w:rsidR="00632D73" w:rsidRDefault="00632D73" w:rsidP="00632D73">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9D740F6" w14:textId="77777777" w:rsidR="00632D73" w:rsidRDefault="00632D73" w:rsidP="00632D73">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11E3FC4E" w14:textId="77777777" w:rsidR="00632D73" w:rsidRDefault="00632D73" w:rsidP="00632D73">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7252F521" w14:textId="77777777" w:rsidR="00632D73" w:rsidRDefault="00632D73" w:rsidP="00632D73">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7392E70D" w14:textId="77777777" w:rsidR="00632D73" w:rsidRDefault="00632D73" w:rsidP="00632D73">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65B6C57F" w14:textId="77777777" w:rsidR="00632D73" w:rsidRDefault="00632D73" w:rsidP="00632D73">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2FC38902" w14:textId="77777777" w:rsidR="00632D73" w:rsidRDefault="00632D73" w:rsidP="00632D73">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7B6BCC78" w14:textId="77777777" w:rsidR="00632D73" w:rsidRDefault="00632D73" w:rsidP="00632D73">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1900104" w14:textId="77777777" w:rsidR="00632D73" w:rsidRDefault="00632D73" w:rsidP="00632D73">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3C83E62C" w14:textId="77777777" w:rsidR="00632D73" w:rsidRDefault="00632D73" w:rsidP="00632D73">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2B21F93B" w14:textId="77777777" w:rsidR="00632D73" w:rsidRDefault="00632D73" w:rsidP="00632D73">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51631EB4" w14:textId="77777777" w:rsidR="00632D73" w:rsidRDefault="00632D73" w:rsidP="00632D73">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629DCA29" w14:textId="77777777" w:rsidR="00632D73" w:rsidRDefault="00632D73" w:rsidP="00632D73">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5A6180E0" w14:textId="77777777" w:rsidR="00632D73" w:rsidRDefault="00632D73" w:rsidP="00632D73">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699A067C" w14:textId="77777777" w:rsidR="00632D73" w:rsidRDefault="00632D73" w:rsidP="00632D73">
            <w:pPr>
              <w:pStyle w:val="TAC"/>
              <w:rPr>
                <w:szCs w:val="18"/>
                <w:lang w:val="en-US" w:eastAsia="zh-CN"/>
              </w:rPr>
            </w:pPr>
            <w:r>
              <w:rPr>
                <w:rFonts w:hint="eastAsia"/>
                <w:szCs w:val="18"/>
                <w:lang w:val="en-US" w:eastAsia="zh-CN"/>
              </w:rPr>
              <w:t>0</w:t>
            </w:r>
          </w:p>
        </w:tc>
      </w:tr>
      <w:tr w:rsidR="00632D73" w14:paraId="27F0520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F7D6642"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C8D57B"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BB2B1EA" w14:textId="77777777" w:rsidR="00632D73" w:rsidRDefault="00632D73" w:rsidP="00632D7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1603CDD" w14:textId="77777777" w:rsidR="00632D73" w:rsidRDefault="00632D73" w:rsidP="00632D73">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140BE8D8" w14:textId="77777777" w:rsidR="00632D73" w:rsidRDefault="00632D73" w:rsidP="00632D73">
            <w:pPr>
              <w:pStyle w:val="TAC"/>
              <w:rPr>
                <w:szCs w:val="18"/>
                <w:lang w:eastAsia="zh-CN"/>
              </w:rPr>
            </w:pPr>
          </w:p>
        </w:tc>
      </w:tr>
      <w:tr w:rsidR="00632D73" w14:paraId="7782EC0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86B84B" w14:textId="77777777" w:rsidR="00632D73" w:rsidRDefault="00632D73" w:rsidP="00632D73">
            <w:pPr>
              <w:pStyle w:val="TAC"/>
              <w:rPr>
                <w:szCs w:val="18"/>
              </w:rPr>
            </w:pPr>
            <w:r>
              <w:rPr>
                <w:szCs w:val="18"/>
              </w:rPr>
              <w:t>CA_n</w:t>
            </w:r>
            <w:r>
              <w:rPr>
                <w:szCs w:val="18"/>
                <w:lang w:eastAsia="zh-CN"/>
              </w:rPr>
              <w:t>41</w:t>
            </w:r>
            <w:r>
              <w:rPr>
                <w:szCs w:val="18"/>
              </w:rPr>
              <w:t>C-n258A</w:t>
            </w:r>
          </w:p>
        </w:tc>
        <w:tc>
          <w:tcPr>
            <w:tcW w:w="1699" w:type="dxa"/>
            <w:gridSpan w:val="3"/>
            <w:tcBorders>
              <w:top w:val="single" w:sz="4" w:space="0" w:color="auto"/>
              <w:left w:val="single" w:sz="4" w:space="0" w:color="auto"/>
              <w:bottom w:val="nil"/>
              <w:right w:val="single" w:sz="4" w:space="0" w:color="auto"/>
            </w:tcBorders>
            <w:hideMark/>
          </w:tcPr>
          <w:p w14:paraId="5058FD78" w14:textId="77777777" w:rsidR="00632D73" w:rsidRDefault="00632D73" w:rsidP="00632D7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100D7D6"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64EE28" w14:textId="77777777" w:rsidR="00632D73" w:rsidRDefault="00632D73" w:rsidP="00632D73">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73113DF6" w14:textId="77777777" w:rsidR="00632D73" w:rsidRDefault="00632D73" w:rsidP="00632D73">
            <w:pPr>
              <w:pStyle w:val="TAC"/>
              <w:rPr>
                <w:rFonts w:eastAsia="MS Mincho"/>
                <w:szCs w:val="18"/>
                <w:lang w:eastAsia="zh-CN"/>
              </w:rPr>
            </w:pPr>
            <w:r>
              <w:rPr>
                <w:szCs w:val="18"/>
                <w:lang w:val="en-US" w:eastAsia="zh-CN"/>
              </w:rPr>
              <w:t>0</w:t>
            </w:r>
          </w:p>
        </w:tc>
      </w:tr>
      <w:tr w:rsidR="00632D73" w14:paraId="1E05768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4A4DEAB"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FF2D25"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73DB5B" w14:textId="77777777" w:rsidR="00632D73" w:rsidRDefault="00632D73" w:rsidP="00632D73">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3AB2EFBA"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DA378DA" w14:textId="77777777" w:rsidR="00632D73" w:rsidRDefault="00632D73" w:rsidP="00632D73">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03602B93" w14:textId="77777777" w:rsidR="00632D73" w:rsidRDefault="00632D73" w:rsidP="00632D73">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1B745AEE" w14:textId="77777777" w:rsidR="00632D73" w:rsidRDefault="00632D73" w:rsidP="00632D73">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59D11C99"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6430601"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4A27D6"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BE6FD8D"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79A0EFE"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3E2162"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9370CA"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5AB419"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FBBFE31"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A139935" w14:textId="77777777" w:rsidR="00632D73" w:rsidRDefault="00632D73" w:rsidP="00632D73">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CE96664" w14:textId="77777777" w:rsidR="00632D73" w:rsidRDefault="00632D73" w:rsidP="00632D73">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7109BF86" w14:textId="77777777" w:rsidR="00632D73" w:rsidRDefault="00632D73" w:rsidP="00632D73">
            <w:pPr>
              <w:pStyle w:val="TAC"/>
              <w:rPr>
                <w:rFonts w:eastAsia="MS Mincho"/>
                <w:szCs w:val="18"/>
                <w:lang w:eastAsia="zh-CN"/>
              </w:rPr>
            </w:pPr>
          </w:p>
        </w:tc>
      </w:tr>
      <w:tr w:rsidR="00632D73" w14:paraId="0D1E1D8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2A12D2D" w14:textId="77777777" w:rsidR="00632D73" w:rsidRDefault="00632D73" w:rsidP="00632D73">
            <w:pPr>
              <w:pStyle w:val="TAC"/>
              <w:rPr>
                <w:szCs w:val="18"/>
              </w:rPr>
            </w:pPr>
            <w:r>
              <w:rPr>
                <w:szCs w:val="18"/>
              </w:rPr>
              <w:lastRenderedPageBreak/>
              <w:t>CA_n</w:t>
            </w:r>
            <w:r>
              <w:rPr>
                <w:szCs w:val="18"/>
                <w:lang w:eastAsia="zh-CN"/>
              </w:rPr>
              <w:t>41</w:t>
            </w:r>
            <w:r>
              <w:rPr>
                <w:szCs w:val="18"/>
              </w:rPr>
              <w:t>C-n258(2A)</w:t>
            </w:r>
          </w:p>
        </w:tc>
        <w:tc>
          <w:tcPr>
            <w:tcW w:w="1699" w:type="dxa"/>
            <w:gridSpan w:val="3"/>
            <w:tcBorders>
              <w:top w:val="single" w:sz="4" w:space="0" w:color="auto"/>
              <w:left w:val="single" w:sz="4" w:space="0" w:color="auto"/>
              <w:bottom w:val="nil"/>
              <w:right w:val="single" w:sz="4" w:space="0" w:color="auto"/>
            </w:tcBorders>
            <w:hideMark/>
          </w:tcPr>
          <w:p w14:paraId="0C4EF529" w14:textId="77777777" w:rsidR="00632D73" w:rsidRDefault="00632D73" w:rsidP="00632D7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C1FE941"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4447C3" w14:textId="77777777" w:rsidR="00632D73" w:rsidRDefault="00632D73" w:rsidP="00632D73">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79820C48" w14:textId="77777777" w:rsidR="00632D73" w:rsidRDefault="00632D73" w:rsidP="00632D73">
            <w:pPr>
              <w:pStyle w:val="TAC"/>
              <w:rPr>
                <w:rFonts w:eastAsia="MS Mincho"/>
                <w:szCs w:val="18"/>
                <w:lang w:eastAsia="zh-CN"/>
              </w:rPr>
            </w:pPr>
            <w:r>
              <w:rPr>
                <w:szCs w:val="18"/>
                <w:lang w:val="en-US" w:eastAsia="zh-CN"/>
              </w:rPr>
              <w:t>0</w:t>
            </w:r>
          </w:p>
        </w:tc>
      </w:tr>
      <w:tr w:rsidR="00632D73" w14:paraId="2BDA81A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75F386E"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04A7E1"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A94D5C" w14:textId="77777777" w:rsidR="00632D73" w:rsidRDefault="00632D73" w:rsidP="00632D7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09AE8C" w14:textId="77777777" w:rsidR="00632D73" w:rsidRDefault="00632D73" w:rsidP="00632D73">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3C79E888" w14:textId="77777777" w:rsidR="00632D73" w:rsidRDefault="00632D73" w:rsidP="00632D73">
            <w:pPr>
              <w:pStyle w:val="TAC"/>
              <w:rPr>
                <w:rFonts w:eastAsia="MS Mincho"/>
                <w:szCs w:val="18"/>
                <w:lang w:eastAsia="zh-CN"/>
              </w:rPr>
            </w:pPr>
          </w:p>
        </w:tc>
      </w:tr>
      <w:tr w:rsidR="00632D73" w14:paraId="49D4462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AD7C45" w14:textId="77777777" w:rsidR="00632D73" w:rsidRDefault="00632D73" w:rsidP="00632D73">
            <w:pPr>
              <w:pStyle w:val="TAC"/>
              <w:rPr>
                <w:szCs w:val="18"/>
              </w:rPr>
            </w:pPr>
            <w:r>
              <w:rPr>
                <w:szCs w:val="18"/>
              </w:rPr>
              <w:t>CA_n</w:t>
            </w:r>
            <w:r>
              <w:rPr>
                <w:szCs w:val="18"/>
                <w:lang w:eastAsia="zh-CN"/>
              </w:rPr>
              <w:t>41</w:t>
            </w:r>
            <w:r>
              <w:rPr>
                <w:szCs w:val="18"/>
              </w:rPr>
              <w:t>C-n258(3A)</w:t>
            </w:r>
          </w:p>
        </w:tc>
        <w:tc>
          <w:tcPr>
            <w:tcW w:w="1699" w:type="dxa"/>
            <w:gridSpan w:val="3"/>
            <w:tcBorders>
              <w:top w:val="single" w:sz="4" w:space="0" w:color="auto"/>
              <w:left w:val="single" w:sz="4" w:space="0" w:color="auto"/>
              <w:bottom w:val="nil"/>
              <w:right w:val="single" w:sz="4" w:space="0" w:color="auto"/>
            </w:tcBorders>
            <w:hideMark/>
          </w:tcPr>
          <w:p w14:paraId="32856CA3" w14:textId="77777777" w:rsidR="00632D73" w:rsidRDefault="00632D73" w:rsidP="00632D7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3A56F93"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B62362" w14:textId="77777777" w:rsidR="00632D73" w:rsidRDefault="00632D73" w:rsidP="00632D73">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32783D4B" w14:textId="77777777" w:rsidR="00632D73" w:rsidRDefault="00632D73" w:rsidP="00632D73">
            <w:pPr>
              <w:pStyle w:val="TAC"/>
              <w:rPr>
                <w:rFonts w:eastAsia="MS Mincho"/>
                <w:szCs w:val="18"/>
                <w:lang w:eastAsia="zh-CN"/>
              </w:rPr>
            </w:pPr>
            <w:r>
              <w:rPr>
                <w:szCs w:val="18"/>
                <w:lang w:val="en-US" w:eastAsia="zh-CN"/>
              </w:rPr>
              <w:t>0</w:t>
            </w:r>
          </w:p>
        </w:tc>
      </w:tr>
      <w:tr w:rsidR="00632D73" w14:paraId="213C570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F943330"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7C9D4B"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AB0C9A" w14:textId="77777777" w:rsidR="00632D73" w:rsidRDefault="00632D73" w:rsidP="00632D7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0F5F4B" w14:textId="77777777" w:rsidR="00632D73" w:rsidRDefault="00632D73" w:rsidP="00632D73">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7FC770B9" w14:textId="77777777" w:rsidR="00632D73" w:rsidRDefault="00632D73" w:rsidP="00632D73">
            <w:pPr>
              <w:pStyle w:val="TAC"/>
              <w:rPr>
                <w:rFonts w:eastAsia="MS Mincho"/>
                <w:szCs w:val="18"/>
                <w:lang w:eastAsia="zh-CN"/>
              </w:rPr>
            </w:pPr>
          </w:p>
        </w:tc>
      </w:tr>
      <w:tr w:rsidR="00632D73" w14:paraId="4018484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2E48995" w14:textId="77777777" w:rsidR="00632D73" w:rsidRDefault="00632D73" w:rsidP="00632D73">
            <w:pPr>
              <w:pStyle w:val="TAC"/>
              <w:rPr>
                <w:szCs w:val="18"/>
              </w:rPr>
            </w:pPr>
            <w:r>
              <w:rPr>
                <w:szCs w:val="18"/>
              </w:rPr>
              <w:t>CA_n</w:t>
            </w:r>
            <w:r>
              <w:rPr>
                <w:szCs w:val="18"/>
                <w:lang w:eastAsia="zh-CN"/>
              </w:rPr>
              <w:t>41</w:t>
            </w:r>
            <w:r>
              <w:rPr>
                <w:szCs w:val="18"/>
              </w:rPr>
              <w:t>C-n258(4A)</w:t>
            </w:r>
          </w:p>
        </w:tc>
        <w:tc>
          <w:tcPr>
            <w:tcW w:w="1699" w:type="dxa"/>
            <w:gridSpan w:val="3"/>
            <w:tcBorders>
              <w:top w:val="single" w:sz="4" w:space="0" w:color="auto"/>
              <w:left w:val="single" w:sz="4" w:space="0" w:color="auto"/>
              <w:bottom w:val="nil"/>
              <w:right w:val="single" w:sz="4" w:space="0" w:color="auto"/>
            </w:tcBorders>
            <w:hideMark/>
          </w:tcPr>
          <w:p w14:paraId="347ED645" w14:textId="77777777" w:rsidR="00632D73" w:rsidRDefault="00632D73" w:rsidP="00632D7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0EEF74D"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91FD77" w14:textId="77777777" w:rsidR="00632D73" w:rsidRDefault="00632D73" w:rsidP="00632D73">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7DB5BCC8" w14:textId="77777777" w:rsidR="00632D73" w:rsidRDefault="00632D73" w:rsidP="00632D73">
            <w:pPr>
              <w:pStyle w:val="TAC"/>
              <w:rPr>
                <w:rFonts w:eastAsia="MS Mincho"/>
                <w:szCs w:val="18"/>
                <w:lang w:eastAsia="zh-CN"/>
              </w:rPr>
            </w:pPr>
            <w:r>
              <w:rPr>
                <w:szCs w:val="18"/>
                <w:lang w:val="en-US" w:eastAsia="zh-CN"/>
              </w:rPr>
              <w:t>0</w:t>
            </w:r>
          </w:p>
        </w:tc>
      </w:tr>
      <w:tr w:rsidR="00632D73" w14:paraId="22914BB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E9AB7B7"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086F074"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C3471E" w14:textId="77777777" w:rsidR="00632D73" w:rsidRDefault="00632D73" w:rsidP="00632D7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8C0D7D" w14:textId="77777777" w:rsidR="00632D73" w:rsidRDefault="00632D73" w:rsidP="00632D73">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38EE21BE" w14:textId="77777777" w:rsidR="00632D73" w:rsidRDefault="00632D73" w:rsidP="00632D73">
            <w:pPr>
              <w:pStyle w:val="TAC"/>
              <w:rPr>
                <w:rFonts w:eastAsia="MS Mincho"/>
                <w:szCs w:val="18"/>
                <w:lang w:eastAsia="zh-CN"/>
              </w:rPr>
            </w:pPr>
          </w:p>
        </w:tc>
      </w:tr>
      <w:tr w:rsidR="00632D73" w14:paraId="33899D3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B138A12" w14:textId="77777777" w:rsidR="00632D73" w:rsidRDefault="00632D73" w:rsidP="00632D73">
            <w:pPr>
              <w:pStyle w:val="TAC"/>
              <w:rPr>
                <w:szCs w:val="18"/>
              </w:rPr>
            </w:pPr>
            <w:r>
              <w:rPr>
                <w:szCs w:val="18"/>
              </w:rPr>
              <w:t>CA_n</w:t>
            </w:r>
            <w:r>
              <w:rPr>
                <w:szCs w:val="18"/>
                <w:lang w:eastAsia="zh-CN"/>
              </w:rPr>
              <w:t>41</w:t>
            </w:r>
            <w:r>
              <w:rPr>
                <w:szCs w:val="18"/>
              </w:rPr>
              <w:t>C-n258(5A)</w:t>
            </w:r>
          </w:p>
        </w:tc>
        <w:tc>
          <w:tcPr>
            <w:tcW w:w="1699" w:type="dxa"/>
            <w:gridSpan w:val="3"/>
            <w:tcBorders>
              <w:top w:val="single" w:sz="4" w:space="0" w:color="auto"/>
              <w:left w:val="single" w:sz="4" w:space="0" w:color="auto"/>
              <w:bottom w:val="nil"/>
              <w:right w:val="single" w:sz="4" w:space="0" w:color="auto"/>
            </w:tcBorders>
            <w:hideMark/>
          </w:tcPr>
          <w:p w14:paraId="77A4AA67" w14:textId="77777777" w:rsidR="00632D73" w:rsidRDefault="00632D73" w:rsidP="00632D7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32A37C5"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AA27E8" w14:textId="77777777" w:rsidR="00632D73" w:rsidRDefault="00632D73" w:rsidP="00632D73">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6BC9B09E" w14:textId="77777777" w:rsidR="00632D73" w:rsidRDefault="00632D73" w:rsidP="00632D73">
            <w:pPr>
              <w:pStyle w:val="TAC"/>
              <w:rPr>
                <w:rFonts w:eastAsia="MS Mincho"/>
                <w:szCs w:val="18"/>
                <w:lang w:eastAsia="zh-CN"/>
              </w:rPr>
            </w:pPr>
            <w:r>
              <w:rPr>
                <w:szCs w:val="18"/>
                <w:lang w:val="en-US" w:eastAsia="zh-CN"/>
              </w:rPr>
              <w:t>0</w:t>
            </w:r>
          </w:p>
        </w:tc>
      </w:tr>
      <w:tr w:rsidR="00632D73" w14:paraId="7C2E603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613367"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FDC9E3"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36F0A4" w14:textId="77777777" w:rsidR="00632D73" w:rsidRDefault="00632D73" w:rsidP="00632D7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BAA1FE" w14:textId="77777777" w:rsidR="00632D73" w:rsidRDefault="00632D73" w:rsidP="00632D73">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33E53BA8" w14:textId="77777777" w:rsidR="00632D73" w:rsidRDefault="00632D73" w:rsidP="00632D73">
            <w:pPr>
              <w:pStyle w:val="TAC"/>
              <w:rPr>
                <w:rFonts w:eastAsia="MS Mincho"/>
                <w:szCs w:val="18"/>
                <w:lang w:eastAsia="zh-CN"/>
              </w:rPr>
            </w:pPr>
          </w:p>
        </w:tc>
      </w:tr>
      <w:tr w:rsidR="00632D73" w14:paraId="009A1FE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1A2E0310" w14:textId="77777777" w:rsidR="00632D73" w:rsidRDefault="00632D73" w:rsidP="00632D73">
            <w:pPr>
              <w:pStyle w:val="TAC"/>
              <w:rPr>
                <w:szCs w:val="18"/>
              </w:rPr>
            </w:pPr>
            <w:r>
              <w:t>CA_n41C-n258G</w:t>
            </w:r>
          </w:p>
        </w:tc>
        <w:tc>
          <w:tcPr>
            <w:tcW w:w="1699" w:type="dxa"/>
            <w:gridSpan w:val="3"/>
            <w:tcBorders>
              <w:top w:val="single" w:sz="4" w:space="0" w:color="auto"/>
              <w:left w:val="single" w:sz="4" w:space="0" w:color="auto"/>
              <w:bottom w:val="nil"/>
              <w:right w:val="single" w:sz="4" w:space="0" w:color="auto"/>
            </w:tcBorders>
          </w:tcPr>
          <w:p w14:paraId="723831A2" w14:textId="77777777" w:rsidR="00632D73" w:rsidRDefault="00632D73" w:rsidP="00632D73">
            <w:pPr>
              <w:pStyle w:val="TAC"/>
            </w:pPr>
            <w:r>
              <w:t>CA_n41A-n258A</w:t>
            </w:r>
          </w:p>
          <w:p w14:paraId="70D51639" w14:textId="77777777" w:rsidR="00632D73" w:rsidRDefault="00632D73" w:rsidP="00632D73">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39C28B02" w14:textId="77777777" w:rsidR="00632D73" w:rsidRDefault="00632D73" w:rsidP="00632D7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775BA0C4" w14:textId="77777777" w:rsidR="00632D73" w:rsidRDefault="00632D73" w:rsidP="00632D73">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113385A1" w14:textId="77777777" w:rsidR="00632D73" w:rsidRDefault="00632D73" w:rsidP="00632D73">
            <w:pPr>
              <w:pStyle w:val="TAC"/>
              <w:rPr>
                <w:szCs w:val="18"/>
                <w:lang w:val="en-US" w:eastAsia="zh-CN"/>
              </w:rPr>
            </w:pPr>
            <w:r>
              <w:rPr>
                <w:rFonts w:hint="eastAsia"/>
                <w:szCs w:val="18"/>
                <w:lang w:val="en-US" w:eastAsia="zh-CN"/>
              </w:rPr>
              <w:t>0</w:t>
            </w:r>
          </w:p>
        </w:tc>
      </w:tr>
      <w:tr w:rsidR="00632D73" w14:paraId="52DDEBC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3C57233"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BACD3F"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7160AA23" w14:textId="77777777" w:rsidR="00632D73" w:rsidRDefault="00632D73" w:rsidP="00632D7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46BE45F" w14:textId="77777777" w:rsidR="00632D73" w:rsidRDefault="00632D73" w:rsidP="00632D73">
            <w:pPr>
              <w:pStyle w:val="TAC"/>
              <w:rPr>
                <w:rFonts w:cs="Arial"/>
                <w:szCs w:val="18"/>
                <w:lang w:eastAsia="ja-JP"/>
              </w:rPr>
            </w:pPr>
            <w:r>
              <w:rPr>
                <w:rFonts w:cs="Arial"/>
                <w:szCs w:val="18"/>
                <w:lang w:eastAsia="ja-JP"/>
              </w:rPr>
              <w:t>CA_</w:t>
            </w:r>
            <w:r>
              <w:t>n258G</w:t>
            </w:r>
          </w:p>
        </w:tc>
        <w:tc>
          <w:tcPr>
            <w:tcW w:w="1375" w:type="dxa"/>
            <w:gridSpan w:val="2"/>
            <w:tcBorders>
              <w:top w:val="nil"/>
              <w:left w:val="single" w:sz="4" w:space="0" w:color="auto"/>
              <w:bottom w:val="single" w:sz="4" w:space="0" w:color="auto"/>
              <w:right w:val="single" w:sz="4" w:space="0" w:color="auto"/>
            </w:tcBorders>
          </w:tcPr>
          <w:p w14:paraId="5A24DA77" w14:textId="77777777" w:rsidR="00632D73" w:rsidRDefault="00632D73" w:rsidP="00632D73">
            <w:pPr>
              <w:pStyle w:val="TAC"/>
              <w:rPr>
                <w:szCs w:val="18"/>
                <w:lang w:eastAsia="zh-CN"/>
              </w:rPr>
            </w:pPr>
          </w:p>
        </w:tc>
      </w:tr>
      <w:tr w:rsidR="00632D73" w14:paraId="53E69DA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26AB4EB8" w14:textId="77777777" w:rsidR="00632D73" w:rsidRDefault="00632D73" w:rsidP="00632D73">
            <w:pPr>
              <w:pStyle w:val="TAC"/>
              <w:rPr>
                <w:szCs w:val="18"/>
              </w:rPr>
            </w:pPr>
            <w:r>
              <w:t>CA_n41C-n258(2G)</w:t>
            </w:r>
          </w:p>
        </w:tc>
        <w:tc>
          <w:tcPr>
            <w:tcW w:w="1699" w:type="dxa"/>
            <w:gridSpan w:val="3"/>
            <w:tcBorders>
              <w:top w:val="single" w:sz="4" w:space="0" w:color="auto"/>
              <w:left w:val="single" w:sz="4" w:space="0" w:color="auto"/>
              <w:bottom w:val="nil"/>
              <w:right w:val="single" w:sz="4" w:space="0" w:color="auto"/>
            </w:tcBorders>
          </w:tcPr>
          <w:p w14:paraId="14F7B460" w14:textId="77777777" w:rsidR="00632D73" w:rsidRDefault="00632D73" w:rsidP="00632D73">
            <w:pPr>
              <w:pStyle w:val="TAC"/>
            </w:pPr>
            <w:r>
              <w:t>CA_n41A-n258A</w:t>
            </w:r>
          </w:p>
          <w:p w14:paraId="7DCF7DF2" w14:textId="77777777" w:rsidR="00632D73" w:rsidRDefault="00632D73" w:rsidP="00632D73">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1C1F9A29" w14:textId="77777777" w:rsidR="00632D73" w:rsidRDefault="00632D73" w:rsidP="00632D7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0369EA72" w14:textId="77777777" w:rsidR="00632D73" w:rsidRDefault="00632D73" w:rsidP="00632D73">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1153B8D6" w14:textId="77777777" w:rsidR="00632D73" w:rsidRDefault="00632D73" w:rsidP="00632D73">
            <w:pPr>
              <w:pStyle w:val="TAC"/>
              <w:rPr>
                <w:szCs w:val="18"/>
                <w:lang w:val="en-US" w:eastAsia="zh-CN"/>
              </w:rPr>
            </w:pPr>
            <w:r>
              <w:rPr>
                <w:rFonts w:hint="eastAsia"/>
                <w:szCs w:val="18"/>
                <w:lang w:val="en-US" w:eastAsia="zh-CN"/>
              </w:rPr>
              <w:t>0</w:t>
            </w:r>
          </w:p>
        </w:tc>
      </w:tr>
      <w:tr w:rsidR="00632D73" w14:paraId="4A3A174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13B7E3D"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266D12F"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D73EEE8" w14:textId="77777777" w:rsidR="00632D73" w:rsidRDefault="00632D73" w:rsidP="00632D7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13A13DC9" w14:textId="77777777" w:rsidR="00632D73" w:rsidRDefault="00632D73" w:rsidP="00632D73">
            <w:pPr>
              <w:pStyle w:val="TAC"/>
              <w:rPr>
                <w:rFonts w:cs="Arial"/>
                <w:szCs w:val="18"/>
                <w:lang w:eastAsia="ja-JP"/>
              </w:rPr>
            </w:pPr>
            <w:r>
              <w:rPr>
                <w:rFonts w:cs="Arial"/>
                <w:szCs w:val="18"/>
                <w:lang w:eastAsia="ja-JP"/>
              </w:rPr>
              <w:t>CA_</w:t>
            </w:r>
            <w:r>
              <w:t>n258(2G)</w:t>
            </w:r>
          </w:p>
        </w:tc>
        <w:tc>
          <w:tcPr>
            <w:tcW w:w="1375" w:type="dxa"/>
            <w:gridSpan w:val="2"/>
            <w:tcBorders>
              <w:top w:val="nil"/>
              <w:left w:val="single" w:sz="4" w:space="0" w:color="auto"/>
              <w:bottom w:val="single" w:sz="4" w:space="0" w:color="auto"/>
              <w:right w:val="single" w:sz="4" w:space="0" w:color="auto"/>
            </w:tcBorders>
          </w:tcPr>
          <w:p w14:paraId="2BCBF31B" w14:textId="77777777" w:rsidR="00632D73" w:rsidRDefault="00632D73" w:rsidP="00632D73">
            <w:pPr>
              <w:pStyle w:val="TAC"/>
              <w:rPr>
                <w:szCs w:val="18"/>
                <w:lang w:eastAsia="zh-CN"/>
              </w:rPr>
            </w:pPr>
          </w:p>
        </w:tc>
      </w:tr>
      <w:tr w:rsidR="00632D73" w14:paraId="3297147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319C72D6" w14:textId="77777777" w:rsidR="00632D73" w:rsidRDefault="00632D73" w:rsidP="00632D73">
            <w:pPr>
              <w:pStyle w:val="TAC"/>
              <w:rPr>
                <w:szCs w:val="18"/>
              </w:rPr>
            </w:pPr>
            <w:r>
              <w:t>CA_n41C-n258H</w:t>
            </w:r>
          </w:p>
        </w:tc>
        <w:tc>
          <w:tcPr>
            <w:tcW w:w="1699" w:type="dxa"/>
            <w:gridSpan w:val="3"/>
            <w:tcBorders>
              <w:top w:val="single" w:sz="4" w:space="0" w:color="auto"/>
              <w:left w:val="single" w:sz="4" w:space="0" w:color="auto"/>
              <w:bottom w:val="nil"/>
              <w:right w:val="single" w:sz="4" w:space="0" w:color="auto"/>
            </w:tcBorders>
          </w:tcPr>
          <w:p w14:paraId="59EE465F" w14:textId="77777777" w:rsidR="00632D73" w:rsidRDefault="00632D73" w:rsidP="00632D73">
            <w:pPr>
              <w:pStyle w:val="TAC"/>
            </w:pPr>
            <w:r>
              <w:t>CA_n41A-n258A</w:t>
            </w:r>
          </w:p>
          <w:p w14:paraId="250E810E" w14:textId="77777777" w:rsidR="00632D73" w:rsidRDefault="00632D73" w:rsidP="00632D73">
            <w:pPr>
              <w:pStyle w:val="TAC"/>
              <w:rPr>
                <w:szCs w:val="18"/>
                <w:lang w:eastAsia="zh-CN"/>
              </w:rPr>
            </w:pPr>
            <w:r>
              <w:rPr>
                <w:szCs w:val="18"/>
                <w:lang w:eastAsia="zh-CN"/>
              </w:rPr>
              <w:t>CA_n41A-n258G</w:t>
            </w:r>
          </w:p>
          <w:p w14:paraId="3879C80F" w14:textId="77777777" w:rsidR="00632D73" w:rsidRDefault="00632D73" w:rsidP="00632D73">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32FCB65A" w14:textId="77777777" w:rsidR="00632D73" w:rsidRDefault="00632D73" w:rsidP="00632D7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23EC5870" w14:textId="77777777" w:rsidR="00632D73" w:rsidRDefault="00632D73" w:rsidP="00632D73">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3D098DF0" w14:textId="77777777" w:rsidR="00632D73" w:rsidRDefault="00632D73" w:rsidP="00632D73">
            <w:pPr>
              <w:pStyle w:val="TAC"/>
              <w:rPr>
                <w:szCs w:val="18"/>
                <w:lang w:val="en-US" w:eastAsia="zh-CN"/>
              </w:rPr>
            </w:pPr>
            <w:r>
              <w:rPr>
                <w:rFonts w:hint="eastAsia"/>
                <w:szCs w:val="18"/>
                <w:lang w:val="en-US" w:eastAsia="zh-CN"/>
              </w:rPr>
              <w:t>0</w:t>
            </w:r>
          </w:p>
        </w:tc>
      </w:tr>
      <w:tr w:rsidR="00632D73" w14:paraId="72A0086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8F80E3D"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F47162D"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52A71EC" w14:textId="77777777" w:rsidR="00632D73" w:rsidRDefault="00632D73" w:rsidP="00632D7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8613FB4" w14:textId="77777777" w:rsidR="00632D73" w:rsidRDefault="00632D73" w:rsidP="00632D73">
            <w:pPr>
              <w:pStyle w:val="TAC"/>
              <w:rPr>
                <w:rFonts w:cs="Arial"/>
                <w:szCs w:val="18"/>
                <w:lang w:eastAsia="ja-JP"/>
              </w:rPr>
            </w:pPr>
            <w:r>
              <w:rPr>
                <w:rFonts w:cs="Arial"/>
                <w:szCs w:val="18"/>
                <w:lang w:eastAsia="ja-JP"/>
              </w:rPr>
              <w:t>CA_</w:t>
            </w:r>
            <w:r>
              <w:t>n258H</w:t>
            </w:r>
          </w:p>
        </w:tc>
        <w:tc>
          <w:tcPr>
            <w:tcW w:w="1375" w:type="dxa"/>
            <w:gridSpan w:val="2"/>
            <w:tcBorders>
              <w:top w:val="nil"/>
              <w:left w:val="single" w:sz="4" w:space="0" w:color="auto"/>
              <w:bottom w:val="single" w:sz="4" w:space="0" w:color="auto"/>
              <w:right w:val="single" w:sz="4" w:space="0" w:color="auto"/>
            </w:tcBorders>
          </w:tcPr>
          <w:p w14:paraId="05D5B57C" w14:textId="77777777" w:rsidR="00632D73" w:rsidRDefault="00632D73" w:rsidP="00632D73">
            <w:pPr>
              <w:pStyle w:val="TAC"/>
              <w:rPr>
                <w:szCs w:val="18"/>
                <w:lang w:eastAsia="zh-CN"/>
              </w:rPr>
            </w:pPr>
          </w:p>
        </w:tc>
      </w:tr>
      <w:tr w:rsidR="00632D73" w14:paraId="38185F7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006F0D4C" w14:textId="77777777" w:rsidR="00632D73" w:rsidRDefault="00632D73" w:rsidP="00632D73">
            <w:pPr>
              <w:pStyle w:val="TAC"/>
              <w:rPr>
                <w:szCs w:val="18"/>
              </w:rPr>
            </w:pPr>
            <w:r>
              <w:t>CA_n41C-n258(A-G)</w:t>
            </w:r>
          </w:p>
        </w:tc>
        <w:tc>
          <w:tcPr>
            <w:tcW w:w="1699" w:type="dxa"/>
            <w:gridSpan w:val="3"/>
            <w:tcBorders>
              <w:top w:val="single" w:sz="4" w:space="0" w:color="auto"/>
              <w:left w:val="single" w:sz="4" w:space="0" w:color="auto"/>
              <w:bottom w:val="nil"/>
              <w:right w:val="single" w:sz="4" w:space="0" w:color="auto"/>
            </w:tcBorders>
          </w:tcPr>
          <w:p w14:paraId="3F5DC0CD" w14:textId="77777777" w:rsidR="00632D73" w:rsidRDefault="00632D73" w:rsidP="00632D73">
            <w:pPr>
              <w:pStyle w:val="TAC"/>
            </w:pPr>
            <w:r>
              <w:t>CA_n41A-n258A</w:t>
            </w:r>
          </w:p>
          <w:p w14:paraId="0ABA480D" w14:textId="77777777" w:rsidR="00632D73" w:rsidRDefault="00632D73" w:rsidP="00632D73">
            <w:pPr>
              <w:spacing w:after="0"/>
              <w:jc w:val="center"/>
              <w:rPr>
                <w:szCs w:val="18"/>
                <w:lang w:eastAsia="zh-CN"/>
              </w:rPr>
            </w:pPr>
            <w:r>
              <w:rPr>
                <w:rFonts w:ascii="Arial" w:hAnsi="Arial" w:cs="Arial"/>
                <w:color w:val="000000"/>
                <w:sz w:val="18"/>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276AD5EB" w14:textId="77777777" w:rsidR="00632D73" w:rsidRDefault="00632D73" w:rsidP="00632D7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89D5EE1" w14:textId="77777777" w:rsidR="00632D73" w:rsidRDefault="00632D73" w:rsidP="00632D73">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584DB4A7" w14:textId="77777777" w:rsidR="00632D73" w:rsidRDefault="00632D73" w:rsidP="00632D73">
            <w:pPr>
              <w:pStyle w:val="TAC"/>
              <w:rPr>
                <w:szCs w:val="18"/>
                <w:lang w:val="en-US" w:eastAsia="zh-CN"/>
              </w:rPr>
            </w:pPr>
            <w:r>
              <w:rPr>
                <w:rFonts w:hint="eastAsia"/>
                <w:szCs w:val="18"/>
                <w:lang w:val="en-US" w:eastAsia="zh-CN"/>
              </w:rPr>
              <w:t>0</w:t>
            </w:r>
          </w:p>
        </w:tc>
      </w:tr>
      <w:tr w:rsidR="00632D73" w14:paraId="2293908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A13D258"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793996"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6A2EB23" w14:textId="77777777" w:rsidR="00632D73" w:rsidRDefault="00632D73" w:rsidP="00632D7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32367AC" w14:textId="77777777" w:rsidR="00632D73" w:rsidRDefault="00632D73" w:rsidP="00632D73">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004CEFAE" w14:textId="77777777" w:rsidR="00632D73" w:rsidRDefault="00632D73" w:rsidP="00632D73">
            <w:pPr>
              <w:pStyle w:val="TAC"/>
              <w:rPr>
                <w:szCs w:val="18"/>
                <w:lang w:eastAsia="zh-CN"/>
              </w:rPr>
            </w:pPr>
          </w:p>
        </w:tc>
      </w:tr>
      <w:tr w:rsidR="00632D73" w14:paraId="5E2D777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121D2D63" w14:textId="77777777" w:rsidR="00632D73" w:rsidRDefault="00632D73" w:rsidP="00632D73">
            <w:pPr>
              <w:pStyle w:val="TAC"/>
              <w:rPr>
                <w:szCs w:val="18"/>
              </w:rPr>
            </w:pPr>
            <w:r>
              <w:t>CA_n41C-n258(A-H)</w:t>
            </w:r>
          </w:p>
        </w:tc>
        <w:tc>
          <w:tcPr>
            <w:tcW w:w="1699" w:type="dxa"/>
            <w:gridSpan w:val="3"/>
            <w:tcBorders>
              <w:top w:val="single" w:sz="4" w:space="0" w:color="auto"/>
              <w:left w:val="single" w:sz="4" w:space="0" w:color="auto"/>
              <w:bottom w:val="nil"/>
              <w:right w:val="single" w:sz="4" w:space="0" w:color="auto"/>
            </w:tcBorders>
          </w:tcPr>
          <w:p w14:paraId="0462F314" w14:textId="77777777" w:rsidR="00632D73" w:rsidRDefault="00632D73" w:rsidP="00632D73">
            <w:pPr>
              <w:pStyle w:val="TAC"/>
            </w:pPr>
            <w:r>
              <w:t>CA_n41A-n258A</w:t>
            </w:r>
          </w:p>
          <w:p w14:paraId="6313FE03" w14:textId="77777777" w:rsidR="00632D73" w:rsidRDefault="00632D73" w:rsidP="00632D73">
            <w:pPr>
              <w:pStyle w:val="TAC"/>
              <w:rPr>
                <w:rFonts w:cs="Arial"/>
                <w:color w:val="000000"/>
                <w:szCs w:val="18"/>
              </w:rPr>
            </w:pPr>
            <w:r>
              <w:rPr>
                <w:rFonts w:cs="Arial"/>
                <w:color w:val="000000"/>
                <w:szCs w:val="18"/>
              </w:rPr>
              <w:t>CA_n41A-n258G</w:t>
            </w:r>
          </w:p>
          <w:p w14:paraId="11049854" w14:textId="77777777" w:rsidR="00632D73" w:rsidRDefault="00632D73" w:rsidP="00632D73">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78547CD1" w14:textId="77777777" w:rsidR="00632D73" w:rsidRDefault="00632D73" w:rsidP="00632D7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5C4567DE" w14:textId="77777777" w:rsidR="00632D73" w:rsidRDefault="00632D73" w:rsidP="00632D73">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6DAE98EC" w14:textId="77777777" w:rsidR="00632D73" w:rsidRDefault="00632D73" w:rsidP="00632D73">
            <w:pPr>
              <w:pStyle w:val="TAC"/>
              <w:rPr>
                <w:szCs w:val="18"/>
                <w:lang w:val="en-US" w:eastAsia="zh-CN"/>
              </w:rPr>
            </w:pPr>
            <w:r>
              <w:rPr>
                <w:rFonts w:hint="eastAsia"/>
                <w:szCs w:val="18"/>
                <w:lang w:val="en-US" w:eastAsia="zh-CN"/>
              </w:rPr>
              <w:t>0</w:t>
            </w:r>
          </w:p>
        </w:tc>
      </w:tr>
      <w:tr w:rsidR="00632D73" w14:paraId="5FCC2DD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14BFE80"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B6F1CD0"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0B126C3" w14:textId="77777777" w:rsidR="00632D73" w:rsidRDefault="00632D73" w:rsidP="00632D7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728E075" w14:textId="77777777" w:rsidR="00632D73" w:rsidRDefault="00632D73" w:rsidP="00632D73">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4637A545" w14:textId="77777777" w:rsidR="00632D73" w:rsidRDefault="00632D73" w:rsidP="00632D73">
            <w:pPr>
              <w:pStyle w:val="TAC"/>
              <w:rPr>
                <w:szCs w:val="18"/>
                <w:lang w:eastAsia="zh-CN"/>
              </w:rPr>
            </w:pPr>
          </w:p>
        </w:tc>
      </w:tr>
      <w:tr w:rsidR="00632D73" w14:paraId="6D62912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37069E64" w14:textId="77777777" w:rsidR="00632D73" w:rsidRDefault="00632D73" w:rsidP="00632D73">
            <w:pPr>
              <w:pStyle w:val="TAC"/>
              <w:rPr>
                <w:szCs w:val="18"/>
              </w:rPr>
            </w:pPr>
            <w:r>
              <w:t>CA_n41C-n258(G-H)</w:t>
            </w:r>
          </w:p>
        </w:tc>
        <w:tc>
          <w:tcPr>
            <w:tcW w:w="1699" w:type="dxa"/>
            <w:gridSpan w:val="3"/>
            <w:tcBorders>
              <w:top w:val="single" w:sz="4" w:space="0" w:color="auto"/>
              <w:left w:val="single" w:sz="4" w:space="0" w:color="auto"/>
              <w:bottom w:val="nil"/>
              <w:right w:val="single" w:sz="4" w:space="0" w:color="auto"/>
            </w:tcBorders>
          </w:tcPr>
          <w:p w14:paraId="13F738A6" w14:textId="77777777" w:rsidR="00632D73" w:rsidRDefault="00632D73" w:rsidP="00632D73">
            <w:pPr>
              <w:pStyle w:val="TAC"/>
            </w:pPr>
            <w:r>
              <w:t>CA_n41A-n258A</w:t>
            </w:r>
          </w:p>
          <w:p w14:paraId="0E44F560" w14:textId="77777777" w:rsidR="00632D73" w:rsidRDefault="00632D73" w:rsidP="00632D73">
            <w:pPr>
              <w:pStyle w:val="TAC"/>
              <w:rPr>
                <w:rFonts w:cs="Arial"/>
                <w:color w:val="000000"/>
                <w:szCs w:val="18"/>
              </w:rPr>
            </w:pPr>
            <w:r>
              <w:rPr>
                <w:rFonts w:cs="Arial"/>
                <w:color w:val="000000"/>
                <w:szCs w:val="18"/>
              </w:rPr>
              <w:t>CA_n41A-n258G</w:t>
            </w:r>
          </w:p>
          <w:p w14:paraId="068618C7" w14:textId="77777777" w:rsidR="00632D73" w:rsidRDefault="00632D73" w:rsidP="00632D73">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617146E9" w14:textId="77777777" w:rsidR="00632D73" w:rsidRDefault="00632D73" w:rsidP="00632D7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51BA3076" w14:textId="77777777" w:rsidR="00632D73" w:rsidRDefault="00632D73" w:rsidP="00632D73">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6EE1F435" w14:textId="77777777" w:rsidR="00632D73" w:rsidRDefault="00632D73" w:rsidP="00632D73">
            <w:pPr>
              <w:pStyle w:val="TAC"/>
              <w:rPr>
                <w:szCs w:val="18"/>
                <w:lang w:val="en-US" w:eastAsia="zh-CN"/>
              </w:rPr>
            </w:pPr>
            <w:r>
              <w:rPr>
                <w:rFonts w:hint="eastAsia"/>
                <w:szCs w:val="18"/>
                <w:lang w:val="en-US" w:eastAsia="zh-CN"/>
              </w:rPr>
              <w:t>0</w:t>
            </w:r>
          </w:p>
        </w:tc>
      </w:tr>
      <w:tr w:rsidR="00632D73" w14:paraId="08C6955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968A2B2"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3672C9"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9DE670E" w14:textId="77777777" w:rsidR="00632D73" w:rsidRDefault="00632D73" w:rsidP="00632D7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4245C59" w14:textId="77777777" w:rsidR="00632D73" w:rsidRDefault="00632D73" w:rsidP="00632D73">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31F7C17D" w14:textId="77777777" w:rsidR="00632D73" w:rsidRDefault="00632D73" w:rsidP="00632D73">
            <w:pPr>
              <w:pStyle w:val="TAC"/>
              <w:rPr>
                <w:szCs w:val="18"/>
                <w:lang w:eastAsia="zh-CN"/>
              </w:rPr>
            </w:pPr>
          </w:p>
        </w:tc>
      </w:tr>
      <w:tr w:rsidR="00632D73" w14:paraId="7E04B4DF"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55B84D7" w14:textId="77777777" w:rsidR="00632D73" w:rsidRDefault="00632D73" w:rsidP="00632D73">
            <w:pPr>
              <w:pStyle w:val="TAC"/>
              <w:rPr>
                <w:szCs w:val="18"/>
              </w:rPr>
            </w:pPr>
            <w:r>
              <w:rPr>
                <w:szCs w:val="18"/>
              </w:rPr>
              <w:t>CA_n</w:t>
            </w:r>
            <w:r>
              <w:rPr>
                <w:szCs w:val="18"/>
                <w:lang w:eastAsia="zh-CN"/>
              </w:rPr>
              <w:t>41</w:t>
            </w:r>
            <w:r>
              <w:rPr>
                <w:szCs w:val="18"/>
              </w:rPr>
              <w:t>(2A)-n258A</w:t>
            </w:r>
          </w:p>
        </w:tc>
        <w:tc>
          <w:tcPr>
            <w:tcW w:w="1699" w:type="dxa"/>
            <w:gridSpan w:val="3"/>
            <w:tcBorders>
              <w:top w:val="nil"/>
              <w:left w:val="single" w:sz="4" w:space="0" w:color="auto"/>
              <w:bottom w:val="nil"/>
              <w:right w:val="single" w:sz="4" w:space="0" w:color="auto"/>
            </w:tcBorders>
            <w:hideMark/>
          </w:tcPr>
          <w:p w14:paraId="63041753" w14:textId="77777777" w:rsidR="00632D73" w:rsidRDefault="00632D73" w:rsidP="00632D7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EFFC895" w14:textId="77777777" w:rsidR="00632D73" w:rsidRDefault="00632D73" w:rsidP="00632D7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BED884" w14:textId="77777777" w:rsidR="00632D73" w:rsidRDefault="00632D73" w:rsidP="00632D73">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2585185F" w14:textId="77777777" w:rsidR="00632D73" w:rsidRDefault="00632D73" w:rsidP="00632D73">
            <w:pPr>
              <w:pStyle w:val="TAC"/>
              <w:rPr>
                <w:rFonts w:eastAsia="MS Mincho"/>
                <w:szCs w:val="18"/>
                <w:lang w:eastAsia="zh-CN"/>
              </w:rPr>
            </w:pPr>
            <w:r>
              <w:rPr>
                <w:szCs w:val="18"/>
                <w:lang w:val="en-US" w:eastAsia="zh-CN"/>
              </w:rPr>
              <w:t>0</w:t>
            </w:r>
          </w:p>
        </w:tc>
      </w:tr>
      <w:tr w:rsidR="00632D73" w14:paraId="7107B75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59BD057"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9460DD"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54CE28" w14:textId="77777777" w:rsidR="00632D73" w:rsidRDefault="00632D73" w:rsidP="00632D73">
            <w:pPr>
              <w:pStyle w:val="TAC"/>
              <w:rPr>
                <w:szCs w:val="18"/>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6875C67F"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94CDA9F" w14:textId="77777777" w:rsidR="00632D73" w:rsidRDefault="00632D73" w:rsidP="00632D73">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646BA920" w14:textId="77777777" w:rsidR="00632D73" w:rsidRDefault="00632D73" w:rsidP="00632D73">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114426A4" w14:textId="77777777" w:rsidR="00632D73" w:rsidRDefault="00632D73" w:rsidP="00632D73">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7E8B1846"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2F2633"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D9343D"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7B5ED78"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963B7E2"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924826"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E6949F"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E08827"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3D42BB0"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D9CF1E1" w14:textId="77777777" w:rsidR="00632D73" w:rsidRDefault="00632D73" w:rsidP="00632D73">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8F810CA" w14:textId="77777777" w:rsidR="00632D73" w:rsidRDefault="00632D73" w:rsidP="00632D73">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5FA8FD3B" w14:textId="77777777" w:rsidR="00632D73" w:rsidRDefault="00632D73" w:rsidP="00632D73">
            <w:pPr>
              <w:pStyle w:val="TAC"/>
              <w:rPr>
                <w:rFonts w:eastAsia="MS Mincho"/>
                <w:szCs w:val="18"/>
                <w:lang w:eastAsia="zh-CN"/>
              </w:rPr>
            </w:pPr>
          </w:p>
        </w:tc>
      </w:tr>
      <w:tr w:rsidR="00632D73" w14:paraId="69FFC39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0118EEC" w14:textId="77777777" w:rsidR="00632D73" w:rsidRDefault="00632D73" w:rsidP="00632D73">
            <w:pPr>
              <w:pStyle w:val="TAC"/>
              <w:rPr>
                <w:szCs w:val="18"/>
              </w:rPr>
            </w:pPr>
            <w:r>
              <w:rPr>
                <w:szCs w:val="18"/>
              </w:rPr>
              <w:t>CA_n</w:t>
            </w:r>
            <w:r>
              <w:rPr>
                <w:szCs w:val="18"/>
                <w:lang w:eastAsia="zh-CN"/>
              </w:rPr>
              <w:t>41</w:t>
            </w:r>
            <w:r>
              <w:rPr>
                <w:szCs w:val="18"/>
              </w:rPr>
              <w:t>(2A)-n258(2A)</w:t>
            </w:r>
          </w:p>
        </w:tc>
        <w:tc>
          <w:tcPr>
            <w:tcW w:w="1699" w:type="dxa"/>
            <w:gridSpan w:val="3"/>
            <w:tcBorders>
              <w:top w:val="single" w:sz="4" w:space="0" w:color="auto"/>
              <w:left w:val="single" w:sz="4" w:space="0" w:color="auto"/>
              <w:bottom w:val="nil"/>
              <w:right w:val="single" w:sz="4" w:space="0" w:color="auto"/>
            </w:tcBorders>
            <w:hideMark/>
          </w:tcPr>
          <w:p w14:paraId="4CA4D990" w14:textId="77777777" w:rsidR="00632D73" w:rsidRDefault="00632D73" w:rsidP="00632D7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B3B3D61" w14:textId="77777777" w:rsidR="00632D73" w:rsidRDefault="00632D73" w:rsidP="00632D7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AEAACC" w14:textId="77777777" w:rsidR="00632D73" w:rsidRDefault="00632D73" w:rsidP="00632D73">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79DB37FC" w14:textId="77777777" w:rsidR="00632D73" w:rsidRDefault="00632D73" w:rsidP="00632D73">
            <w:pPr>
              <w:pStyle w:val="TAC"/>
              <w:rPr>
                <w:rFonts w:eastAsia="MS Mincho"/>
                <w:szCs w:val="18"/>
                <w:lang w:eastAsia="zh-CN"/>
              </w:rPr>
            </w:pPr>
            <w:r>
              <w:rPr>
                <w:szCs w:val="18"/>
                <w:lang w:val="en-US" w:eastAsia="zh-CN"/>
              </w:rPr>
              <w:t>0</w:t>
            </w:r>
          </w:p>
        </w:tc>
      </w:tr>
      <w:tr w:rsidR="00632D73" w14:paraId="1913DCE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4007505"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95F484"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D25288" w14:textId="77777777" w:rsidR="00632D73" w:rsidRDefault="00632D73" w:rsidP="00632D7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B4F881" w14:textId="77777777" w:rsidR="00632D73" w:rsidRDefault="00632D73" w:rsidP="00632D73">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17AE698C" w14:textId="77777777" w:rsidR="00632D73" w:rsidRDefault="00632D73" w:rsidP="00632D73">
            <w:pPr>
              <w:pStyle w:val="TAC"/>
              <w:rPr>
                <w:rFonts w:eastAsia="MS Mincho"/>
                <w:szCs w:val="18"/>
                <w:lang w:eastAsia="zh-CN"/>
              </w:rPr>
            </w:pPr>
          </w:p>
        </w:tc>
      </w:tr>
      <w:tr w:rsidR="00632D73" w14:paraId="18869F6B"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2A0F4B5D" w14:textId="77777777" w:rsidR="00632D73" w:rsidRDefault="00632D73" w:rsidP="00632D73">
            <w:pPr>
              <w:pStyle w:val="TAC"/>
              <w:rPr>
                <w:szCs w:val="18"/>
              </w:rPr>
            </w:pPr>
            <w:r>
              <w:rPr>
                <w:szCs w:val="18"/>
              </w:rPr>
              <w:t>CA_n</w:t>
            </w:r>
            <w:r>
              <w:rPr>
                <w:szCs w:val="18"/>
                <w:lang w:eastAsia="zh-CN"/>
              </w:rPr>
              <w:t>41</w:t>
            </w:r>
            <w:r>
              <w:rPr>
                <w:szCs w:val="18"/>
              </w:rPr>
              <w:t>(2A)-n258(3A)</w:t>
            </w:r>
          </w:p>
        </w:tc>
        <w:tc>
          <w:tcPr>
            <w:tcW w:w="1699" w:type="dxa"/>
            <w:gridSpan w:val="3"/>
            <w:tcBorders>
              <w:top w:val="nil"/>
              <w:left w:val="single" w:sz="4" w:space="0" w:color="auto"/>
              <w:bottom w:val="nil"/>
              <w:right w:val="single" w:sz="4" w:space="0" w:color="auto"/>
            </w:tcBorders>
            <w:hideMark/>
          </w:tcPr>
          <w:p w14:paraId="27CAEB67" w14:textId="77777777" w:rsidR="00632D73" w:rsidRDefault="00632D73" w:rsidP="00632D7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EB5A63C" w14:textId="77777777" w:rsidR="00632D73" w:rsidRDefault="00632D73" w:rsidP="00632D7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B72125" w14:textId="77777777" w:rsidR="00632D73" w:rsidRDefault="00632D73" w:rsidP="00632D73">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517F37A5" w14:textId="77777777" w:rsidR="00632D73" w:rsidRDefault="00632D73" w:rsidP="00632D73">
            <w:pPr>
              <w:pStyle w:val="TAC"/>
              <w:rPr>
                <w:rFonts w:eastAsia="MS Mincho"/>
                <w:szCs w:val="18"/>
                <w:lang w:eastAsia="zh-CN"/>
              </w:rPr>
            </w:pPr>
            <w:r>
              <w:rPr>
                <w:szCs w:val="18"/>
                <w:lang w:val="en-US" w:eastAsia="zh-CN"/>
              </w:rPr>
              <w:t>0</w:t>
            </w:r>
          </w:p>
        </w:tc>
      </w:tr>
      <w:tr w:rsidR="00632D73" w14:paraId="2072D62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F9E839D"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2C23A1"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5FD298" w14:textId="77777777" w:rsidR="00632D73" w:rsidRDefault="00632D73" w:rsidP="00632D7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1EFBD8" w14:textId="77777777" w:rsidR="00632D73" w:rsidRDefault="00632D73" w:rsidP="00632D73">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6DB05326" w14:textId="77777777" w:rsidR="00632D73" w:rsidRDefault="00632D73" w:rsidP="00632D73">
            <w:pPr>
              <w:pStyle w:val="TAC"/>
              <w:rPr>
                <w:rFonts w:eastAsia="MS Mincho"/>
                <w:szCs w:val="18"/>
                <w:lang w:eastAsia="zh-CN"/>
              </w:rPr>
            </w:pPr>
          </w:p>
        </w:tc>
      </w:tr>
      <w:tr w:rsidR="00632D73" w14:paraId="00B7967B"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08EB863" w14:textId="77777777" w:rsidR="00632D73" w:rsidRDefault="00632D73" w:rsidP="00632D73">
            <w:pPr>
              <w:pStyle w:val="TAC"/>
              <w:rPr>
                <w:szCs w:val="18"/>
              </w:rPr>
            </w:pPr>
            <w:r>
              <w:rPr>
                <w:szCs w:val="18"/>
              </w:rPr>
              <w:t>CA_n</w:t>
            </w:r>
            <w:r>
              <w:rPr>
                <w:szCs w:val="18"/>
                <w:lang w:eastAsia="zh-CN"/>
              </w:rPr>
              <w:t>41</w:t>
            </w:r>
            <w:r>
              <w:rPr>
                <w:szCs w:val="18"/>
              </w:rPr>
              <w:t>(2A)-n258(4A)</w:t>
            </w:r>
          </w:p>
        </w:tc>
        <w:tc>
          <w:tcPr>
            <w:tcW w:w="1699" w:type="dxa"/>
            <w:gridSpan w:val="3"/>
            <w:tcBorders>
              <w:top w:val="nil"/>
              <w:left w:val="single" w:sz="4" w:space="0" w:color="auto"/>
              <w:bottom w:val="nil"/>
              <w:right w:val="single" w:sz="4" w:space="0" w:color="auto"/>
            </w:tcBorders>
            <w:hideMark/>
          </w:tcPr>
          <w:p w14:paraId="2E449179" w14:textId="77777777" w:rsidR="00632D73" w:rsidRDefault="00632D73" w:rsidP="00632D7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78D8AD4" w14:textId="77777777" w:rsidR="00632D73" w:rsidRDefault="00632D73" w:rsidP="00632D7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139F83" w14:textId="77777777" w:rsidR="00632D73" w:rsidRDefault="00632D73" w:rsidP="00632D73">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07DB3CC9" w14:textId="77777777" w:rsidR="00632D73" w:rsidRDefault="00632D73" w:rsidP="00632D73">
            <w:pPr>
              <w:pStyle w:val="TAC"/>
              <w:rPr>
                <w:rFonts w:eastAsia="MS Mincho"/>
                <w:szCs w:val="18"/>
                <w:lang w:eastAsia="zh-CN"/>
              </w:rPr>
            </w:pPr>
            <w:r>
              <w:rPr>
                <w:szCs w:val="18"/>
                <w:lang w:val="en-US" w:eastAsia="zh-CN"/>
              </w:rPr>
              <w:t>0</w:t>
            </w:r>
          </w:p>
        </w:tc>
      </w:tr>
      <w:tr w:rsidR="00632D73" w14:paraId="4319794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E14ADA6"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A567F4B"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5E11E4" w14:textId="77777777" w:rsidR="00632D73" w:rsidRDefault="00632D73" w:rsidP="00632D7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E1050C" w14:textId="77777777" w:rsidR="00632D73" w:rsidRDefault="00632D73" w:rsidP="00632D73">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358B7BCF" w14:textId="77777777" w:rsidR="00632D73" w:rsidRDefault="00632D73" w:rsidP="00632D73">
            <w:pPr>
              <w:pStyle w:val="TAC"/>
              <w:rPr>
                <w:rFonts w:eastAsia="MS Mincho"/>
                <w:szCs w:val="18"/>
                <w:lang w:eastAsia="zh-CN"/>
              </w:rPr>
            </w:pPr>
          </w:p>
        </w:tc>
      </w:tr>
      <w:tr w:rsidR="00632D73" w14:paraId="12781C7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34EAB21" w14:textId="77777777" w:rsidR="00632D73" w:rsidRDefault="00632D73" w:rsidP="00632D73">
            <w:pPr>
              <w:pStyle w:val="TAC"/>
              <w:rPr>
                <w:szCs w:val="18"/>
              </w:rPr>
            </w:pPr>
            <w:r>
              <w:rPr>
                <w:szCs w:val="18"/>
              </w:rPr>
              <w:t>CA_n</w:t>
            </w:r>
            <w:r>
              <w:rPr>
                <w:szCs w:val="18"/>
                <w:lang w:eastAsia="zh-CN"/>
              </w:rPr>
              <w:t>41</w:t>
            </w:r>
            <w:r>
              <w:rPr>
                <w:szCs w:val="18"/>
              </w:rPr>
              <w:t>(2A)-n258(5A)</w:t>
            </w:r>
          </w:p>
        </w:tc>
        <w:tc>
          <w:tcPr>
            <w:tcW w:w="1699" w:type="dxa"/>
            <w:gridSpan w:val="3"/>
            <w:tcBorders>
              <w:top w:val="single" w:sz="4" w:space="0" w:color="auto"/>
              <w:left w:val="single" w:sz="4" w:space="0" w:color="auto"/>
              <w:bottom w:val="nil"/>
              <w:right w:val="single" w:sz="4" w:space="0" w:color="auto"/>
            </w:tcBorders>
            <w:hideMark/>
          </w:tcPr>
          <w:p w14:paraId="3C07E103" w14:textId="77777777" w:rsidR="00632D73" w:rsidRDefault="00632D73" w:rsidP="00632D7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55009A2" w14:textId="77777777" w:rsidR="00632D73" w:rsidRDefault="00632D73" w:rsidP="00632D7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A8E41A7" w14:textId="77777777" w:rsidR="00632D73" w:rsidRDefault="00632D73" w:rsidP="00632D73">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7E79672D" w14:textId="77777777" w:rsidR="00632D73" w:rsidRDefault="00632D73" w:rsidP="00632D73">
            <w:pPr>
              <w:pStyle w:val="TAC"/>
              <w:rPr>
                <w:rFonts w:eastAsia="MS Mincho"/>
                <w:szCs w:val="18"/>
                <w:lang w:eastAsia="zh-CN"/>
              </w:rPr>
            </w:pPr>
            <w:r>
              <w:rPr>
                <w:szCs w:val="18"/>
                <w:lang w:val="en-US" w:eastAsia="zh-CN"/>
              </w:rPr>
              <w:t>0</w:t>
            </w:r>
          </w:p>
        </w:tc>
      </w:tr>
      <w:tr w:rsidR="00632D73" w14:paraId="58A9B5E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4E7CE87"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EAE2B6"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085FDF" w14:textId="77777777" w:rsidR="00632D73" w:rsidRDefault="00632D73" w:rsidP="00632D7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52BC50" w14:textId="77777777" w:rsidR="00632D73" w:rsidRDefault="00632D73" w:rsidP="00632D73">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420F1BC9" w14:textId="77777777" w:rsidR="00632D73" w:rsidRDefault="00632D73" w:rsidP="00632D73">
            <w:pPr>
              <w:pStyle w:val="TAC"/>
              <w:rPr>
                <w:rFonts w:eastAsia="MS Mincho"/>
                <w:szCs w:val="18"/>
                <w:lang w:eastAsia="zh-CN"/>
              </w:rPr>
            </w:pPr>
          </w:p>
        </w:tc>
      </w:tr>
      <w:tr w:rsidR="00632D73" w14:paraId="2CB9EC9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01B333A3" w14:textId="77777777" w:rsidR="00632D73" w:rsidRDefault="00632D73" w:rsidP="00632D73">
            <w:pPr>
              <w:pStyle w:val="TAC"/>
              <w:rPr>
                <w:szCs w:val="18"/>
              </w:rPr>
            </w:pPr>
            <w:r>
              <w:rPr>
                <w:szCs w:val="18"/>
              </w:rPr>
              <w:t>CA_n</w:t>
            </w:r>
            <w:r>
              <w:rPr>
                <w:szCs w:val="18"/>
                <w:lang w:eastAsia="zh-CN"/>
              </w:rPr>
              <w:t>41</w:t>
            </w:r>
            <w:r>
              <w:rPr>
                <w:szCs w:val="18"/>
              </w:rPr>
              <w:t>(2A)-n258G</w:t>
            </w:r>
          </w:p>
          <w:p w14:paraId="52D09ED9" w14:textId="77777777" w:rsidR="00632D73" w:rsidRDefault="00632D73" w:rsidP="00632D73">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286AD23D" w14:textId="77777777" w:rsidR="00632D73" w:rsidRDefault="00632D73" w:rsidP="00632D73">
            <w:pPr>
              <w:pStyle w:val="TAC"/>
              <w:rPr>
                <w:szCs w:val="18"/>
              </w:rPr>
            </w:pPr>
            <w:r>
              <w:rPr>
                <w:szCs w:val="18"/>
              </w:rPr>
              <w:t>CA_n</w:t>
            </w:r>
            <w:r>
              <w:rPr>
                <w:szCs w:val="18"/>
                <w:lang w:eastAsia="zh-CN"/>
              </w:rPr>
              <w:t>41</w:t>
            </w:r>
            <w:r>
              <w:rPr>
                <w:szCs w:val="18"/>
              </w:rPr>
              <w:t>A-n258A</w:t>
            </w:r>
          </w:p>
          <w:p w14:paraId="25102BC1" w14:textId="77777777" w:rsidR="00632D73" w:rsidRDefault="00632D73" w:rsidP="00632D73">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786B4A6D" w14:textId="77777777" w:rsidR="00632D73" w:rsidRDefault="00632D73" w:rsidP="00632D7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7132418" w14:textId="77777777" w:rsidR="00632D73" w:rsidRDefault="00632D73" w:rsidP="00632D73">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445C8728" w14:textId="77777777" w:rsidR="00632D73" w:rsidRDefault="00632D73" w:rsidP="00632D73">
            <w:pPr>
              <w:pStyle w:val="TAC"/>
              <w:rPr>
                <w:szCs w:val="18"/>
                <w:lang w:val="en-US" w:eastAsia="zh-CN"/>
              </w:rPr>
            </w:pPr>
            <w:r>
              <w:rPr>
                <w:rFonts w:hint="eastAsia"/>
                <w:szCs w:val="18"/>
                <w:lang w:val="en-US" w:eastAsia="zh-CN"/>
              </w:rPr>
              <w:t>0</w:t>
            </w:r>
          </w:p>
        </w:tc>
      </w:tr>
      <w:tr w:rsidR="00632D73" w14:paraId="0A0ABF8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3B61546"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B5B1604"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0686D65" w14:textId="77777777" w:rsidR="00632D73" w:rsidRDefault="00632D73" w:rsidP="00632D7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139A2A5" w14:textId="77777777" w:rsidR="00632D73" w:rsidRDefault="00632D73" w:rsidP="00632D73">
            <w:pPr>
              <w:pStyle w:val="TAC"/>
              <w:rPr>
                <w:rFonts w:cs="Arial"/>
                <w:szCs w:val="18"/>
                <w:lang w:eastAsia="ja-JP"/>
              </w:rPr>
            </w:pPr>
            <w:r>
              <w:rPr>
                <w:rFonts w:cs="Arial"/>
                <w:szCs w:val="18"/>
                <w:lang w:eastAsia="ja-JP"/>
              </w:rPr>
              <w:t>CA_n258</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B215D72" w14:textId="77777777" w:rsidR="00632D73" w:rsidRDefault="00632D73" w:rsidP="00632D73">
            <w:pPr>
              <w:pStyle w:val="TAC"/>
              <w:rPr>
                <w:szCs w:val="18"/>
                <w:lang w:eastAsia="zh-CN"/>
              </w:rPr>
            </w:pPr>
          </w:p>
        </w:tc>
      </w:tr>
      <w:tr w:rsidR="00632D73" w14:paraId="730B8FB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59623ABD" w14:textId="77777777" w:rsidR="00632D73" w:rsidRDefault="00632D73" w:rsidP="00632D73">
            <w:pPr>
              <w:pStyle w:val="TAC"/>
              <w:rPr>
                <w:szCs w:val="18"/>
              </w:rPr>
            </w:pPr>
            <w:r>
              <w:rPr>
                <w:szCs w:val="18"/>
              </w:rPr>
              <w:t>CA_n</w:t>
            </w:r>
            <w:r>
              <w:rPr>
                <w:szCs w:val="18"/>
                <w:lang w:eastAsia="zh-CN"/>
              </w:rPr>
              <w:t>41</w:t>
            </w:r>
            <w:r>
              <w:rPr>
                <w:szCs w:val="18"/>
              </w:rPr>
              <w:t>(2A)-n258(2G)</w:t>
            </w:r>
          </w:p>
          <w:p w14:paraId="2874544E" w14:textId="77777777" w:rsidR="00632D73" w:rsidRDefault="00632D73" w:rsidP="00632D73">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11D3008B" w14:textId="77777777" w:rsidR="00632D73" w:rsidRDefault="00632D73" w:rsidP="00632D73">
            <w:pPr>
              <w:pStyle w:val="TAC"/>
              <w:rPr>
                <w:szCs w:val="18"/>
              </w:rPr>
            </w:pPr>
            <w:r>
              <w:rPr>
                <w:szCs w:val="18"/>
              </w:rPr>
              <w:t>CA_n</w:t>
            </w:r>
            <w:r>
              <w:rPr>
                <w:szCs w:val="18"/>
                <w:lang w:eastAsia="zh-CN"/>
              </w:rPr>
              <w:t>41</w:t>
            </w:r>
            <w:r>
              <w:rPr>
                <w:szCs w:val="18"/>
              </w:rPr>
              <w:t>A-n258A</w:t>
            </w:r>
          </w:p>
          <w:p w14:paraId="66C87D8E" w14:textId="77777777" w:rsidR="00632D73" w:rsidRDefault="00632D73" w:rsidP="00632D73">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34859F1B" w14:textId="77777777" w:rsidR="00632D73" w:rsidRDefault="00632D73" w:rsidP="00632D7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0535A594" w14:textId="77777777" w:rsidR="00632D73" w:rsidRDefault="00632D73" w:rsidP="00632D73">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61DDF47" w14:textId="77777777" w:rsidR="00632D73" w:rsidRDefault="00632D73" w:rsidP="00632D73">
            <w:pPr>
              <w:pStyle w:val="TAC"/>
              <w:rPr>
                <w:szCs w:val="18"/>
                <w:lang w:val="en-US" w:eastAsia="zh-CN"/>
              </w:rPr>
            </w:pPr>
            <w:r>
              <w:rPr>
                <w:rFonts w:hint="eastAsia"/>
                <w:szCs w:val="18"/>
                <w:lang w:val="en-US" w:eastAsia="zh-CN"/>
              </w:rPr>
              <w:t>0</w:t>
            </w:r>
          </w:p>
        </w:tc>
      </w:tr>
      <w:tr w:rsidR="00632D73" w14:paraId="568BEE7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D945E88"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FFB4A2A"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6592764" w14:textId="77777777" w:rsidR="00632D73" w:rsidRDefault="00632D73" w:rsidP="00632D7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5490403" w14:textId="77777777" w:rsidR="00632D73" w:rsidRDefault="00632D73" w:rsidP="00632D73">
            <w:pPr>
              <w:pStyle w:val="TAC"/>
              <w:rPr>
                <w:rFonts w:cs="Arial"/>
                <w:szCs w:val="18"/>
                <w:lang w:eastAsia="ja-JP"/>
              </w:rPr>
            </w:pPr>
            <w:r>
              <w:rPr>
                <w:rFonts w:cs="Arial"/>
                <w:szCs w:val="18"/>
                <w:lang w:eastAsia="ja-JP"/>
              </w:rPr>
              <w:t>CA_n258(2</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D2BDB61" w14:textId="77777777" w:rsidR="00632D73" w:rsidRDefault="00632D73" w:rsidP="00632D73">
            <w:pPr>
              <w:pStyle w:val="TAC"/>
              <w:rPr>
                <w:szCs w:val="18"/>
                <w:lang w:eastAsia="zh-CN"/>
              </w:rPr>
            </w:pPr>
          </w:p>
        </w:tc>
      </w:tr>
      <w:tr w:rsidR="00632D73" w14:paraId="38D5119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5148C125" w14:textId="77777777" w:rsidR="00632D73" w:rsidRDefault="00632D73" w:rsidP="00632D73">
            <w:pPr>
              <w:pStyle w:val="TAC"/>
              <w:rPr>
                <w:szCs w:val="18"/>
              </w:rPr>
            </w:pPr>
            <w:r>
              <w:rPr>
                <w:szCs w:val="18"/>
              </w:rPr>
              <w:t>CA_n</w:t>
            </w:r>
            <w:r>
              <w:rPr>
                <w:szCs w:val="18"/>
                <w:lang w:eastAsia="zh-CN"/>
              </w:rPr>
              <w:t>41</w:t>
            </w:r>
            <w:r>
              <w:rPr>
                <w:szCs w:val="18"/>
              </w:rPr>
              <w:t>(2A)-n258H</w:t>
            </w:r>
          </w:p>
          <w:p w14:paraId="6F2687D3" w14:textId="77777777" w:rsidR="00632D73" w:rsidRDefault="00632D73" w:rsidP="00632D73">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34358C42" w14:textId="77777777" w:rsidR="00632D73" w:rsidRDefault="00632D73" w:rsidP="00632D73">
            <w:pPr>
              <w:pStyle w:val="TAC"/>
              <w:rPr>
                <w:szCs w:val="18"/>
              </w:rPr>
            </w:pPr>
            <w:r>
              <w:rPr>
                <w:szCs w:val="18"/>
              </w:rPr>
              <w:t>CA_n</w:t>
            </w:r>
            <w:r>
              <w:rPr>
                <w:szCs w:val="18"/>
                <w:lang w:eastAsia="zh-CN"/>
              </w:rPr>
              <w:t>41</w:t>
            </w:r>
            <w:r>
              <w:rPr>
                <w:szCs w:val="18"/>
              </w:rPr>
              <w:t>A-n258A</w:t>
            </w:r>
          </w:p>
          <w:p w14:paraId="05529B51" w14:textId="77777777" w:rsidR="00632D73" w:rsidRDefault="00632D73" w:rsidP="00632D73">
            <w:pPr>
              <w:pStyle w:val="TAC"/>
              <w:rPr>
                <w:szCs w:val="18"/>
              </w:rPr>
            </w:pPr>
            <w:r>
              <w:rPr>
                <w:szCs w:val="18"/>
              </w:rPr>
              <w:t>CA_n</w:t>
            </w:r>
            <w:r>
              <w:rPr>
                <w:szCs w:val="18"/>
                <w:lang w:eastAsia="zh-CN"/>
              </w:rPr>
              <w:t>41</w:t>
            </w:r>
            <w:r>
              <w:rPr>
                <w:szCs w:val="18"/>
              </w:rPr>
              <w:t>A-n258G</w:t>
            </w:r>
          </w:p>
          <w:p w14:paraId="4D1D3603" w14:textId="77777777" w:rsidR="00632D73" w:rsidRDefault="00632D73" w:rsidP="00632D73">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74ADE4C8" w14:textId="77777777" w:rsidR="00632D73" w:rsidRDefault="00632D73" w:rsidP="00632D7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E2EC8BD" w14:textId="77777777" w:rsidR="00632D73" w:rsidRDefault="00632D73" w:rsidP="00632D73">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3D7CCB4" w14:textId="77777777" w:rsidR="00632D73" w:rsidRDefault="00632D73" w:rsidP="00632D73">
            <w:pPr>
              <w:pStyle w:val="TAC"/>
              <w:rPr>
                <w:szCs w:val="18"/>
                <w:lang w:val="en-US" w:eastAsia="zh-CN"/>
              </w:rPr>
            </w:pPr>
            <w:r>
              <w:rPr>
                <w:rFonts w:hint="eastAsia"/>
                <w:szCs w:val="18"/>
                <w:lang w:val="en-US" w:eastAsia="zh-CN"/>
              </w:rPr>
              <w:t>0</w:t>
            </w:r>
          </w:p>
        </w:tc>
      </w:tr>
      <w:tr w:rsidR="00632D73" w14:paraId="47A661B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111E0E5"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ED8CC2"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053DA09C" w14:textId="77777777" w:rsidR="00632D73" w:rsidRDefault="00632D73" w:rsidP="00632D7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84721A4" w14:textId="77777777" w:rsidR="00632D73" w:rsidRDefault="00632D73" w:rsidP="00632D73">
            <w:pPr>
              <w:pStyle w:val="TAC"/>
              <w:rPr>
                <w:rFonts w:cs="Arial"/>
                <w:szCs w:val="18"/>
                <w:lang w:eastAsia="ja-JP"/>
              </w:rPr>
            </w:pPr>
            <w:r>
              <w:rPr>
                <w:rFonts w:cs="Arial"/>
                <w:szCs w:val="18"/>
                <w:lang w:eastAsia="ja-JP"/>
              </w:rPr>
              <w:t>CA_n258</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4BE2676B" w14:textId="77777777" w:rsidR="00632D73" w:rsidRDefault="00632D73" w:rsidP="00632D73">
            <w:pPr>
              <w:pStyle w:val="TAC"/>
              <w:rPr>
                <w:szCs w:val="18"/>
                <w:lang w:eastAsia="zh-CN"/>
              </w:rPr>
            </w:pPr>
          </w:p>
        </w:tc>
      </w:tr>
      <w:tr w:rsidR="00632D73" w14:paraId="5A35620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54FF8E42" w14:textId="77777777" w:rsidR="00632D73" w:rsidRDefault="00632D73" w:rsidP="00632D73">
            <w:pPr>
              <w:pStyle w:val="TAC"/>
              <w:rPr>
                <w:szCs w:val="18"/>
              </w:rPr>
            </w:pPr>
            <w:r>
              <w:rPr>
                <w:szCs w:val="18"/>
              </w:rPr>
              <w:t>CA_n41(2A)-n258(A-G)</w:t>
            </w:r>
          </w:p>
        </w:tc>
        <w:tc>
          <w:tcPr>
            <w:tcW w:w="1699" w:type="dxa"/>
            <w:gridSpan w:val="3"/>
            <w:tcBorders>
              <w:top w:val="single" w:sz="4" w:space="0" w:color="auto"/>
              <w:left w:val="single" w:sz="4" w:space="0" w:color="auto"/>
              <w:bottom w:val="nil"/>
              <w:right w:val="single" w:sz="4" w:space="0" w:color="auto"/>
            </w:tcBorders>
          </w:tcPr>
          <w:p w14:paraId="6B015F94" w14:textId="77777777" w:rsidR="00632D73" w:rsidRDefault="00632D73" w:rsidP="00632D73">
            <w:pPr>
              <w:pStyle w:val="TAC"/>
              <w:rPr>
                <w:szCs w:val="18"/>
              </w:rPr>
            </w:pPr>
            <w:r>
              <w:rPr>
                <w:szCs w:val="18"/>
              </w:rPr>
              <w:t>CA_n</w:t>
            </w:r>
            <w:r>
              <w:rPr>
                <w:szCs w:val="18"/>
                <w:lang w:eastAsia="zh-CN"/>
              </w:rPr>
              <w:t>41</w:t>
            </w:r>
            <w:r>
              <w:rPr>
                <w:szCs w:val="18"/>
              </w:rPr>
              <w:t>A-n258A</w:t>
            </w:r>
          </w:p>
          <w:p w14:paraId="2EBC964B" w14:textId="77777777" w:rsidR="00632D73" w:rsidRDefault="00632D73" w:rsidP="00632D73">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13DE99E2" w14:textId="77777777" w:rsidR="00632D73" w:rsidRDefault="00632D73" w:rsidP="00632D7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5DC23663" w14:textId="77777777" w:rsidR="00632D73" w:rsidRDefault="00632D73" w:rsidP="00632D73">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EAD5225" w14:textId="77777777" w:rsidR="00632D73" w:rsidRDefault="00632D73" w:rsidP="00632D73">
            <w:pPr>
              <w:pStyle w:val="TAC"/>
              <w:rPr>
                <w:szCs w:val="18"/>
                <w:lang w:val="en-US" w:eastAsia="zh-CN"/>
              </w:rPr>
            </w:pPr>
            <w:r>
              <w:rPr>
                <w:rFonts w:hint="eastAsia"/>
                <w:szCs w:val="18"/>
                <w:lang w:val="en-US" w:eastAsia="zh-CN"/>
              </w:rPr>
              <w:t>0</w:t>
            </w:r>
          </w:p>
        </w:tc>
      </w:tr>
      <w:tr w:rsidR="00632D73" w14:paraId="1FB74ED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CFDB746"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6CDC62"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74F8148" w14:textId="77777777" w:rsidR="00632D73" w:rsidRDefault="00632D73" w:rsidP="00632D7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01F6D4B" w14:textId="77777777" w:rsidR="00632D73" w:rsidRDefault="00632D73" w:rsidP="00632D73">
            <w:pPr>
              <w:pStyle w:val="TAC"/>
              <w:rPr>
                <w:rFonts w:cs="Arial"/>
                <w:szCs w:val="18"/>
                <w:lang w:eastAsia="ja-JP"/>
              </w:rPr>
            </w:pPr>
            <w:r>
              <w:rPr>
                <w:rFonts w:cs="Arial"/>
                <w:szCs w:val="18"/>
                <w:lang w:eastAsia="ja-JP"/>
              </w:rPr>
              <w:t>CA_n258</w:t>
            </w:r>
            <w:r>
              <w:rPr>
                <w:rFonts w:cs="Arial"/>
                <w:szCs w:val="18"/>
                <w:lang w:eastAsia="zh-CN"/>
              </w:rPr>
              <w:t>(A-G)</w:t>
            </w:r>
          </w:p>
        </w:tc>
        <w:tc>
          <w:tcPr>
            <w:tcW w:w="1375" w:type="dxa"/>
            <w:gridSpan w:val="2"/>
            <w:tcBorders>
              <w:top w:val="nil"/>
              <w:left w:val="single" w:sz="4" w:space="0" w:color="auto"/>
              <w:bottom w:val="single" w:sz="4" w:space="0" w:color="auto"/>
              <w:right w:val="single" w:sz="4" w:space="0" w:color="auto"/>
            </w:tcBorders>
          </w:tcPr>
          <w:p w14:paraId="50B08A52" w14:textId="77777777" w:rsidR="00632D73" w:rsidRDefault="00632D73" w:rsidP="00632D73">
            <w:pPr>
              <w:pStyle w:val="TAC"/>
              <w:rPr>
                <w:szCs w:val="18"/>
                <w:lang w:eastAsia="zh-CN"/>
              </w:rPr>
            </w:pPr>
          </w:p>
        </w:tc>
      </w:tr>
      <w:tr w:rsidR="00632D73" w14:paraId="376A810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5658A1A3" w14:textId="77777777" w:rsidR="00632D73" w:rsidRDefault="00632D73" w:rsidP="00632D73">
            <w:pPr>
              <w:pStyle w:val="TAC"/>
              <w:rPr>
                <w:szCs w:val="18"/>
              </w:rPr>
            </w:pPr>
            <w:r>
              <w:rPr>
                <w:szCs w:val="18"/>
              </w:rPr>
              <w:t>CA_n41(2A)-n258(A-H)</w:t>
            </w:r>
          </w:p>
        </w:tc>
        <w:tc>
          <w:tcPr>
            <w:tcW w:w="1699" w:type="dxa"/>
            <w:gridSpan w:val="3"/>
            <w:tcBorders>
              <w:top w:val="single" w:sz="4" w:space="0" w:color="auto"/>
              <w:left w:val="single" w:sz="4" w:space="0" w:color="auto"/>
              <w:bottom w:val="nil"/>
              <w:right w:val="single" w:sz="4" w:space="0" w:color="auto"/>
            </w:tcBorders>
          </w:tcPr>
          <w:p w14:paraId="213DDD02" w14:textId="77777777" w:rsidR="00632D73" w:rsidRDefault="00632D73" w:rsidP="00632D73">
            <w:pPr>
              <w:pStyle w:val="TAC"/>
              <w:rPr>
                <w:szCs w:val="18"/>
              </w:rPr>
            </w:pPr>
            <w:r>
              <w:rPr>
                <w:szCs w:val="18"/>
              </w:rPr>
              <w:t>CA_n</w:t>
            </w:r>
            <w:r>
              <w:rPr>
                <w:szCs w:val="18"/>
                <w:lang w:eastAsia="zh-CN"/>
              </w:rPr>
              <w:t>41</w:t>
            </w:r>
            <w:r>
              <w:rPr>
                <w:szCs w:val="18"/>
              </w:rPr>
              <w:t>A-n258A</w:t>
            </w:r>
          </w:p>
          <w:p w14:paraId="5D5453B1" w14:textId="77777777" w:rsidR="00632D73" w:rsidRDefault="00632D73" w:rsidP="00632D73">
            <w:pPr>
              <w:pStyle w:val="TAC"/>
              <w:rPr>
                <w:szCs w:val="18"/>
              </w:rPr>
            </w:pPr>
            <w:r>
              <w:rPr>
                <w:szCs w:val="18"/>
              </w:rPr>
              <w:t>CA_n</w:t>
            </w:r>
            <w:r>
              <w:rPr>
                <w:szCs w:val="18"/>
                <w:lang w:eastAsia="zh-CN"/>
              </w:rPr>
              <w:t>41</w:t>
            </w:r>
            <w:r>
              <w:rPr>
                <w:szCs w:val="18"/>
              </w:rPr>
              <w:t>A-n258G</w:t>
            </w:r>
          </w:p>
          <w:p w14:paraId="071B8F76" w14:textId="77777777" w:rsidR="00632D73" w:rsidRDefault="00632D73" w:rsidP="00632D73">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475B5365" w14:textId="77777777" w:rsidR="00632D73" w:rsidRDefault="00632D73" w:rsidP="00632D7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159B2602" w14:textId="77777777" w:rsidR="00632D73" w:rsidRDefault="00632D73" w:rsidP="00632D73">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C0DC5CF" w14:textId="77777777" w:rsidR="00632D73" w:rsidRDefault="00632D73" w:rsidP="00632D73">
            <w:pPr>
              <w:pStyle w:val="TAC"/>
              <w:rPr>
                <w:szCs w:val="18"/>
                <w:lang w:val="en-US" w:eastAsia="zh-CN"/>
              </w:rPr>
            </w:pPr>
            <w:r>
              <w:rPr>
                <w:rFonts w:hint="eastAsia"/>
                <w:szCs w:val="18"/>
                <w:lang w:val="en-US" w:eastAsia="zh-CN"/>
              </w:rPr>
              <w:t>0</w:t>
            </w:r>
          </w:p>
        </w:tc>
      </w:tr>
      <w:tr w:rsidR="00632D73" w14:paraId="5FEB6BF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BE5841A"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098BA5"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C3F2D9B" w14:textId="77777777" w:rsidR="00632D73" w:rsidRDefault="00632D73" w:rsidP="00632D7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EC5661C" w14:textId="77777777" w:rsidR="00632D73" w:rsidRDefault="00632D73" w:rsidP="00632D73">
            <w:pPr>
              <w:pStyle w:val="TAC"/>
              <w:rPr>
                <w:rFonts w:cs="Arial"/>
                <w:szCs w:val="18"/>
                <w:lang w:eastAsia="ja-JP"/>
              </w:rPr>
            </w:pPr>
            <w:r>
              <w:rPr>
                <w:rFonts w:cs="Arial"/>
                <w:szCs w:val="18"/>
                <w:lang w:eastAsia="ja-JP"/>
              </w:rPr>
              <w:t>CA_n258</w:t>
            </w:r>
            <w:r>
              <w:rPr>
                <w:rFonts w:cs="Arial"/>
                <w:szCs w:val="18"/>
                <w:lang w:eastAsia="zh-CN"/>
              </w:rPr>
              <w:t>(A-H)</w:t>
            </w:r>
          </w:p>
        </w:tc>
        <w:tc>
          <w:tcPr>
            <w:tcW w:w="1375" w:type="dxa"/>
            <w:gridSpan w:val="2"/>
            <w:tcBorders>
              <w:top w:val="nil"/>
              <w:left w:val="single" w:sz="4" w:space="0" w:color="auto"/>
              <w:bottom w:val="single" w:sz="4" w:space="0" w:color="auto"/>
              <w:right w:val="single" w:sz="4" w:space="0" w:color="auto"/>
            </w:tcBorders>
          </w:tcPr>
          <w:p w14:paraId="45EAE8A2" w14:textId="77777777" w:rsidR="00632D73" w:rsidRDefault="00632D73" w:rsidP="00632D73">
            <w:pPr>
              <w:pStyle w:val="TAC"/>
              <w:rPr>
                <w:szCs w:val="18"/>
                <w:lang w:eastAsia="zh-CN"/>
              </w:rPr>
            </w:pPr>
          </w:p>
        </w:tc>
      </w:tr>
      <w:tr w:rsidR="00632D73" w14:paraId="65ED72D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659A9A48" w14:textId="77777777" w:rsidR="00632D73" w:rsidRDefault="00632D73" w:rsidP="00632D73">
            <w:pPr>
              <w:pStyle w:val="TAC"/>
              <w:rPr>
                <w:szCs w:val="18"/>
              </w:rPr>
            </w:pPr>
            <w:r>
              <w:rPr>
                <w:szCs w:val="18"/>
              </w:rPr>
              <w:t>CA_n41(2A)-n258(G-H)</w:t>
            </w:r>
          </w:p>
        </w:tc>
        <w:tc>
          <w:tcPr>
            <w:tcW w:w="1699" w:type="dxa"/>
            <w:gridSpan w:val="3"/>
            <w:tcBorders>
              <w:top w:val="single" w:sz="4" w:space="0" w:color="auto"/>
              <w:left w:val="single" w:sz="4" w:space="0" w:color="auto"/>
              <w:bottom w:val="nil"/>
              <w:right w:val="single" w:sz="4" w:space="0" w:color="auto"/>
            </w:tcBorders>
          </w:tcPr>
          <w:p w14:paraId="771DA008" w14:textId="77777777" w:rsidR="00632D73" w:rsidRDefault="00632D73" w:rsidP="00632D73">
            <w:pPr>
              <w:pStyle w:val="TAC"/>
              <w:rPr>
                <w:szCs w:val="18"/>
              </w:rPr>
            </w:pPr>
            <w:r>
              <w:rPr>
                <w:szCs w:val="18"/>
              </w:rPr>
              <w:t>CA_n</w:t>
            </w:r>
            <w:r>
              <w:rPr>
                <w:szCs w:val="18"/>
                <w:lang w:eastAsia="zh-CN"/>
              </w:rPr>
              <w:t>41</w:t>
            </w:r>
            <w:r>
              <w:rPr>
                <w:szCs w:val="18"/>
              </w:rPr>
              <w:t>A-n258A</w:t>
            </w:r>
          </w:p>
          <w:p w14:paraId="469157FB" w14:textId="77777777" w:rsidR="00632D73" w:rsidRDefault="00632D73" w:rsidP="00632D73">
            <w:pPr>
              <w:pStyle w:val="TAC"/>
              <w:rPr>
                <w:szCs w:val="18"/>
              </w:rPr>
            </w:pPr>
            <w:r>
              <w:rPr>
                <w:szCs w:val="18"/>
              </w:rPr>
              <w:t>CA_n</w:t>
            </w:r>
            <w:r>
              <w:rPr>
                <w:szCs w:val="18"/>
                <w:lang w:eastAsia="zh-CN"/>
              </w:rPr>
              <w:t>41</w:t>
            </w:r>
            <w:r>
              <w:rPr>
                <w:szCs w:val="18"/>
              </w:rPr>
              <w:t>A-n258G</w:t>
            </w:r>
          </w:p>
          <w:p w14:paraId="50E90270" w14:textId="77777777" w:rsidR="00632D73" w:rsidRDefault="00632D73" w:rsidP="00632D73">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160F5CC1" w14:textId="77777777" w:rsidR="00632D73" w:rsidRDefault="00632D73" w:rsidP="00632D7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66661853" w14:textId="77777777" w:rsidR="00632D73" w:rsidRDefault="00632D73" w:rsidP="00632D73">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5C01B8A" w14:textId="77777777" w:rsidR="00632D73" w:rsidRDefault="00632D73" w:rsidP="00632D73">
            <w:pPr>
              <w:pStyle w:val="TAC"/>
              <w:rPr>
                <w:szCs w:val="18"/>
                <w:lang w:val="en-US" w:eastAsia="zh-CN"/>
              </w:rPr>
            </w:pPr>
            <w:r>
              <w:rPr>
                <w:rFonts w:hint="eastAsia"/>
                <w:szCs w:val="18"/>
                <w:lang w:val="en-US" w:eastAsia="zh-CN"/>
              </w:rPr>
              <w:t>0</w:t>
            </w:r>
          </w:p>
        </w:tc>
      </w:tr>
      <w:tr w:rsidR="00632D73" w14:paraId="349552E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15BB018"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7F6A94"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4286BC8" w14:textId="77777777" w:rsidR="00632D73" w:rsidRDefault="00632D73" w:rsidP="00632D7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DBBC474" w14:textId="77777777" w:rsidR="00632D73" w:rsidRDefault="00632D73" w:rsidP="00632D73">
            <w:pPr>
              <w:pStyle w:val="TAC"/>
              <w:rPr>
                <w:rFonts w:cs="Arial"/>
                <w:szCs w:val="18"/>
                <w:lang w:eastAsia="ja-JP"/>
              </w:rPr>
            </w:pPr>
            <w:r>
              <w:rPr>
                <w:rFonts w:cs="Arial"/>
                <w:szCs w:val="18"/>
                <w:lang w:eastAsia="ja-JP"/>
              </w:rPr>
              <w:t>CA_n258</w:t>
            </w:r>
            <w:r>
              <w:rPr>
                <w:rFonts w:cs="Arial"/>
                <w:szCs w:val="18"/>
                <w:lang w:eastAsia="zh-CN"/>
              </w:rPr>
              <w:t>(G-H)</w:t>
            </w:r>
          </w:p>
        </w:tc>
        <w:tc>
          <w:tcPr>
            <w:tcW w:w="1375" w:type="dxa"/>
            <w:gridSpan w:val="2"/>
            <w:tcBorders>
              <w:top w:val="nil"/>
              <w:left w:val="single" w:sz="4" w:space="0" w:color="auto"/>
              <w:bottom w:val="single" w:sz="4" w:space="0" w:color="auto"/>
              <w:right w:val="single" w:sz="4" w:space="0" w:color="auto"/>
            </w:tcBorders>
          </w:tcPr>
          <w:p w14:paraId="176C6618" w14:textId="77777777" w:rsidR="00632D73" w:rsidRDefault="00632D73" w:rsidP="00632D73">
            <w:pPr>
              <w:pStyle w:val="TAC"/>
              <w:rPr>
                <w:szCs w:val="18"/>
                <w:lang w:eastAsia="zh-CN"/>
              </w:rPr>
            </w:pPr>
          </w:p>
        </w:tc>
      </w:tr>
      <w:tr w:rsidR="00632D73" w14:paraId="38F9411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F9B2E61" w14:textId="77777777" w:rsidR="00632D73" w:rsidRDefault="00632D73" w:rsidP="00632D73">
            <w:pPr>
              <w:pStyle w:val="TAC"/>
              <w:rPr>
                <w:szCs w:val="18"/>
              </w:rPr>
            </w:pPr>
            <w:r>
              <w:rPr>
                <w:szCs w:val="18"/>
              </w:rPr>
              <w:t>CA_n</w:t>
            </w:r>
            <w:r>
              <w:rPr>
                <w:szCs w:val="18"/>
                <w:lang w:eastAsia="zh-CN"/>
              </w:rPr>
              <w:t>41</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5F4F28BC" w14:textId="77777777" w:rsidR="00632D73" w:rsidRDefault="00632D73" w:rsidP="00632D73">
            <w:pPr>
              <w:pStyle w:val="TAC"/>
              <w:rPr>
                <w:szCs w:val="18"/>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ADAAAE8" w14:textId="77777777" w:rsidR="00632D73" w:rsidRDefault="00632D73" w:rsidP="00632D73">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1DB74BA"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B19D385"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8D467E3"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A24FBF"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8DA3BE3"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3843B7"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48A8B90"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218E31D" w14:textId="77777777" w:rsidR="00632D73" w:rsidRDefault="00632D73" w:rsidP="00632D7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FCD942B" w14:textId="77777777" w:rsidR="00632D73" w:rsidRDefault="00632D73" w:rsidP="00632D73">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CBA1E26"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B235A31"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647E119" w14:textId="77777777" w:rsidR="00632D73" w:rsidRDefault="00632D73" w:rsidP="00632D7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E9320A6" w14:textId="77777777" w:rsidR="00632D73" w:rsidRDefault="00632D73" w:rsidP="00632D7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D584C5B"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F7626E8"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2BF890A" w14:textId="77777777" w:rsidR="00632D73" w:rsidRDefault="00632D73" w:rsidP="00632D73">
            <w:pPr>
              <w:pStyle w:val="TAC"/>
              <w:rPr>
                <w:rFonts w:eastAsia="MS Mincho"/>
                <w:szCs w:val="18"/>
                <w:lang w:eastAsia="zh-CN"/>
              </w:rPr>
            </w:pPr>
            <w:r>
              <w:rPr>
                <w:szCs w:val="18"/>
                <w:lang w:eastAsia="zh-CN"/>
              </w:rPr>
              <w:t>0</w:t>
            </w:r>
          </w:p>
        </w:tc>
      </w:tr>
      <w:tr w:rsidR="00632D73" w14:paraId="125F289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D42DDF4"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49C83D"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938388" w14:textId="77777777" w:rsidR="00632D73" w:rsidRDefault="00632D73" w:rsidP="00632D73">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3C29DB2A"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CC99D2C" w14:textId="77777777" w:rsidR="00632D73" w:rsidRDefault="00632D73" w:rsidP="00632D7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D9F5C54"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5A5D6F5" w14:textId="77777777" w:rsidR="00632D73" w:rsidRDefault="00632D73" w:rsidP="00632D7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6346A0A"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D4F758"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C21D299"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898F314" w14:textId="77777777" w:rsidR="00632D73" w:rsidRDefault="00632D73" w:rsidP="00632D7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EB20249" w14:textId="77777777" w:rsidR="00632D73" w:rsidRDefault="00632D73" w:rsidP="00632D7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0E70F3"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B101096"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59436D"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57C8D09" w14:textId="77777777" w:rsidR="00632D73" w:rsidRDefault="00632D73" w:rsidP="00632D7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63B3CFA" w14:textId="77777777" w:rsidR="00632D73" w:rsidRDefault="00632D73" w:rsidP="00632D7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99F3131" w14:textId="77777777" w:rsidR="00632D73" w:rsidRDefault="00632D73" w:rsidP="00632D73">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B2EEDA2" w14:textId="77777777" w:rsidR="00632D73" w:rsidRDefault="00632D73" w:rsidP="00632D73">
            <w:pPr>
              <w:pStyle w:val="TAC"/>
              <w:rPr>
                <w:rFonts w:eastAsia="MS Mincho"/>
                <w:szCs w:val="18"/>
                <w:lang w:eastAsia="zh-CN"/>
              </w:rPr>
            </w:pPr>
          </w:p>
        </w:tc>
      </w:tr>
      <w:tr w:rsidR="00632D73" w14:paraId="37ECA79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7A5AA75" w14:textId="77777777" w:rsidR="00632D73" w:rsidRDefault="00632D73" w:rsidP="00632D73">
            <w:pPr>
              <w:pStyle w:val="TAC"/>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598936C6" w14:textId="77777777" w:rsidR="00632D73" w:rsidRDefault="00632D73" w:rsidP="00632D73">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00735D5" w14:textId="77777777" w:rsidR="00632D73" w:rsidRDefault="00632D73" w:rsidP="00632D7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FA8CF12" w14:textId="77777777" w:rsidR="00632D73" w:rsidRDefault="00632D73" w:rsidP="00632D73">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A1CC333" w14:textId="77777777" w:rsidR="00632D73" w:rsidRDefault="00632D73" w:rsidP="00632D7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C7964F4" w14:textId="77777777" w:rsidR="00632D73" w:rsidRDefault="00632D73" w:rsidP="00632D7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822AE00" w14:textId="77777777" w:rsidR="00632D73" w:rsidRDefault="00632D73" w:rsidP="00632D7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579E2D0" w14:textId="77777777" w:rsidR="00632D73" w:rsidRDefault="00632D73" w:rsidP="00632D73">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FFEEA81" w14:textId="77777777" w:rsidR="00632D73" w:rsidRDefault="00632D73" w:rsidP="00632D73">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1771F64" w14:textId="77777777" w:rsidR="00632D73" w:rsidRDefault="00632D73" w:rsidP="00632D73">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1FC38F0" w14:textId="77777777" w:rsidR="00632D73" w:rsidRDefault="00632D73" w:rsidP="00632D7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4212176" w14:textId="77777777" w:rsidR="00632D73" w:rsidRDefault="00632D73" w:rsidP="00632D73">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60D7046" w14:textId="77777777" w:rsidR="00632D73" w:rsidRDefault="00632D73" w:rsidP="00632D7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C992769" w14:textId="77777777" w:rsidR="00632D73" w:rsidRDefault="00632D73" w:rsidP="00632D73">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A89DC43" w14:textId="77777777" w:rsidR="00632D73" w:rsidRDefault="00632D73" w:rsidP="00632D73">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5D3A638" w14:textId="77777777" w:rsidR="00632D73" w:rsidRDefault="00632D73" w:rsidP="00632D7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39C8ECF"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81F5437"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4EECAF3" w14:textId="77777777" w:rsidR="00632D73" w:rsidRDefault="00632D73" w:rsidP="00632D73">
            <w:pPr>
              <w:pStyle w:val="TAC"/>
              <w:rPr>
                <w:rFonts w:eastAsia="MS Mincho"/>
                <w:szCs w:val="18"/>
                <w:lang w:eastAsia="zh-CN"/>
              </w:rPr>
            </w:pPr>
            <w:r>
              <w:rPr>
                <w:szCs w:val="18"/>
                <w:lang w:eastAsia="zh-CN"/>
              </w:rPr>
              <w:t>0</w:t>
            </w:r>
          </w:p>
        </w:tc>
      </w:tr>
      <w:tr w:rsidR="00632D73" w14:paraId="3C1CA44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CE71BFD"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29663F"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442E3D"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AED292" w14:textId="77777777" w:rsidR="00632D73" w:rsidRDefault="00632D73" w:rsidP="00632D73">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1BD100E9" w14:textId="77777777" w:rsidR="00632D73" w:rsidRDefault="00632D73" w:rsidP="00632D73">
            <w:pPr>
              <w:pStyle w:val="TAC"/>
              <w:rPr>
                <w:rFonts w:eastAsia="MS Mincho"/>
                <w:szCs w:val="18"/>
                <w:lang w:eastAsia="zh-CN"/>
              </w:rPr>
            </w:pPr>
          </w:p>
        </w:tc>
      </w:tr>
      <w:tr w:rsidR="00632D73" w14:paraId="2DAC6DF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D69254" w14:textId="77777777" w:rsidR="00632D73" w:rsidRDefault="00632D73" w:rsidP="00632D73">
            <w:pPr>
              <w:pStyle w:val="TAC"/>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FB88140" w14:textId="77777777" w:rsidR="00632D73" w:rsidRDefault="00632D73" w:rsidP="00632D73">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4433AD5" w14:textId="77777777" w:rsidR="00632D73" w:rsidRDefault="00632D73" w:rsidP="00632D7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234DB44" w14:textId="77777777" w:rsidR="00632D73" w:rsidRDefault="00632D73" w:rsidP="00632D73">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0CC8A09" w14:textId="77777777" w:rsidR="00632D73" w:rsidRDefault="00632D73" w:rsidP="00632D7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1D835F1" w14:textId="77777777" w:rsidR="00632D73" w:rsidRDefault="00632D73" w:rsidP="00632D7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9A1AA5" w14:textId="77777777" w:rsidR="00632D73" w:rsidRDefault="00632D73" w:rsidP="00632D7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8FCF957" w14:textId="77777777" w:rsidR="00632D73" w:rsidRDefault="00632D73" w:rsidP="00632D73">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F670CC" w14:textId="77777777" w:rsidR="00632D73" w:rsidRDefault="00632D73" w:rsidP="00632D73">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852150E" w14:textId="77777777" w:rsidR="00632D73" w:rsidRDefault="00632D73" w:rsidP="00632D73">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FFE96DA" w14:textId="77777777" w:rsidR="00632D73" w:rsidRDefault="00632D73" w:rsidP="00632D7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4EDD7BA" w14:textId="77777777" w:rsidR="00632D73" w:rsidRDefault="00632D73" w:rsidP="00632D73">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379CCB2" w14:textId="77777777" w:rsidR="00632D73" w:rsidRDefault="00632D73" w:rsidP="00632D7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2AE7F24" w14:textId="77777777" w:rsidR="00632D73" w:rsidRDefault="00632D73" w:rsidP="00632D73">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B503D94" w14:textId="77777777" w:rsidR="00632D73" w:rsidRDefault="00632D73" w:rsidP="00632D73">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05724C4" w14:textId="77777777" w:rsidR="00632D73" w:rsidRDefault="00632D73" w:rsidP="00632D7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A2A506B"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45BCADA"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081C698" w14:textId="77777777" w:rsidR="00632D73" w:rsidRDefault="00632D73" w:rsidP="00632D73">
            <w:pPr>
              <w:pStyle w:val="TAC"/>
              <w:rPr>
                <w:rFonts w:eastAsia="MS Mincho"/>
                <w:szCs w:val="18"/>
                <w:lang w:eastAsia="zh-CN"/>
              </w:rPr>
            </w:pPr>
            <w:r>
              <w:rPr>
                <w:szCs w:val="18"/>
                <w:lang w:eastAsia="zh-CN"/>
              </w:rPr>
              <w:t>0</w:t>
            </w:r>
          </w:p>
        </w:tc>
      </w:tr>
      <w:tr w:rsidR="00632D73" w14:paraId="1AE34C5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B027D48"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98D1EFB"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EA4544"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77049D9" w14:textId="77777777" w:rsidR="00632D73" w:rsidRDefault="00632D73" w:rsidP="00632D73">
            <w:pPr>
              <w:pStyle w:val="TAC"/>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69CDE551" w14:textId="77777777" w:rsidR="00632D73" w:rsidRDefault="00632D73" w:rsidP="00632D73">
            <w:pPr>
              <w:pStyle w:val="TAC"/>
              <w:rPr>
                <w:rFonts w:eastAsia="MS Mincho"/>
                <w:szCs w:val="18"/>
                <w:lang w:eastAsia="zh-CN"/>
              </w:rPr>
            </w:pPr>
          </w:p>
        </w:tc>
      </w:tr>
      <w:tr w:rsidR="00632D73" w14:paraId="36C80FF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F36485" w14:textId="77777777" w:rsidR="00632D73" w:rsidRDefault="00632D73" w:rsidP="00632D73">
            <w:pPr>
              <w:pStyle w:val="TAC"/>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063F26C" w14:textId="77777777" w:rsidR="00632D73" w:rsidRDefault="00632D73" w:rsidP="00632D73">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557E43D" w14:textId="77777777" w:rsidR="00632D73" w:rsidRDefault="00632D73" w:rsidP="00632D7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7DBCB2F" w14:textId="77777777" w:rsidR="00632D73" w:rsidRDefault="00632D73" w:rsidP="00632D73">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60E8771" w14:textId="77777777" w:rsidR="00632D73" w:rsidRDefault="00632D73" w:rsidP="00632D7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6ECAD2" w14:textId="77777777" w:rsidR="00632D73" w:rsidRDefault="00632D73" w:rsidP="00632D7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67D326" w14:textId="77777777" w:rsidR="00632D73" w:rsidRDefault="00632D73" w:rsidP="00632D7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11C3220" w14:textId="77777777" w:rsidR="00632D73" w:rsidRDefault="00632D73" w:rsidP="00632D73">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BB9685" w14:textId="77777777" w:rsidR="00632D73" w:rsidRDefault="00632D73" w:rsidP="00632D73">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48A3C32" w14:textId="77777777" w:rsidR="00632D73" w:rsidRDefault="00632D73" w:rsidP="00632D73">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633FAE8" w14:textId="77777777" w:rsidR="00632D73" w:rsidRDefault="00632D73" w:rsidP="00632D7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32D62F8" w14:textId="77777777" w:rsidR="00632D73" w:rsidRDefault="00632D73" w:rsidP="00632D73">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F3AAD99" w14:textId="77777777" w:rsidR="00632D73" w:rsidRDefault="00632D73" w:rsidP="00632D7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9227077" w14:textId="77777777" w:rsidR="00632D73" w:rsidRDefault="00632D73" w:rsidP="00632D73">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94173AD" w14:textId="77777777" w:rsidR="00632D73" w:rsidRDefault="00632D73" w:rsidP="00632D73">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EFF83A5" w14:textId="77777777" w:rsidR="00632D73" w:rsidRDefault="00632D73" w:rsidP="00632D7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B6A3BF1"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58A4EB7"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5FA84DE" w14:textId="77777777" w:rsidR="00632D73" w:rsidRDefault="00632D73" w:rsidP="00632D73">
            <w:pPr>
              <w:pStyle w:val="TAC"/>
              <w:rPr>
                <w:rFonts w:eastAsia="MS Mincho"/>
                <w:szCs w:val="18"/>
                <w:lang w:eastAsia="zh-CN"/>
              </w:rPr>
            </w:pPr>
            <w:r>
              <w:rPr>
                <w:szCs w:val="18"/>
                <w:lang w:eastAsia="zh-CN"/>
              </w:rPr>
              <w:t>0</w:t>
            </w:r>
          </w:p>
        </w:tc>
      </w:tr>
      <w:tr w:rsidR="00632D73" w14:paraId="7291E13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4185B7B"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7A49BD"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6B9925"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DF1734" w14:textId="77777777" w:rsidR="00632D73" w:rsidRDefault="00632D73" w:rsidP="00632D73">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3289FBE9" w14:textId="77777777" w:rsidR="00632D73" w:rsidRDefault="00632D73" w:rsidP="00632D73">
            <w:pPr>
              <w:pStyle w:val="TAC"/>
              <w:rPr>
                <w:szCs w:val="18"/>
                <w:lang w:eastAsia="zh-CN"/>
              </w:rPr>
            </w:pPr>
          </w:p>
        </w:tc>
      </w:tr>
      <w:tr w:rsidR="00632D73" w14:paraId="25627A8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1794D46" w14:textId="77777777" w:rsidR="00632D73" w:rsidRDefault="00632D73" w:rsidP="00632D73">
            <w:pPr>
              <w:pStyle w:val="TAC"/>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05965811"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3BD2B49" w14:textId="77777777" w:rsidR="00632D73" w:rsidRDefault="00632D73" w:rsidP="00632D7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B3288AE"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CB24A1D" w14:textId="77777777" w:rsidR="00632D73" w:rsidRDefault="00632D73" w:rsidP="00632D7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ED1F846" w14:textId="77777777" w:rsidR="00632D73" w:rsidRDefault="00632D73" w:rsidP="00632D7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2E890B" w14:textId="77777777" w:rsidR="00632D73" w:rsidRDefault="00632D73" w:rsidP="00632D7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C4C4F54"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8C054E"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4B47F98" w14:textId="77777777" w:rsidR="00632D73" w:rsidRDefault="00632D73" w:rsidP="00632D7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B8FA02B"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0006312"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9E56E05"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1BAB6C4"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3026E46" w14:textId="77777777" w:rsidR="00632D73" w:rsidRDefault="00632D73" w:rsidP="00632D7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F4D2AA7"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E6A1D7D"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7FA0F91" w14:textId="77777777" w:rsidR="00632D73" w:rsidRDefault="00632D73" w:rsidP="00632D7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F33E846" w14:textId="77777777" w:rsidR="00632D73" w:rsidRDefault="00632D73" w:rsidP="00632D73">
            <w:pPr>
              <w:pStyle w:val="TAC"/>
              <w:rPr>
                <w:szCs w:val="18"/>
                <w:lang w:eastAsia="zh-CN"/>
              </w:rPr>
            </w:pPr>
            <w:r>
              <w:rPr>
                <w:szCs w:val="18"/>
                <w:lang w:val="en-US" w:eastAsia="zh-CN"/>
              </w:rPr>
              <w:t>0</w:t>
            </w:r>
          </w:p>
        </w:tc>
      </w:tr>
      <w:tr w:rsidR="00632D73" w14:paraId="18FDDA4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E046B1B"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A8DDCA1"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55BC97"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30DE39" w14:textId="77777777" w:rsidR="00632D73" w:rsidRDefault="00632D73" w:rsidP="00632D73">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18CA03BB" w14:textId="77777777" w:rsidR="00632D73" w:rsidRDefault="00632D73" w:rsidP="00632D73">
            <w:pPr>
              <w:pStyle w:val="TAC"/>
              <w:rPr>
                <w:szCs w:val="18"/>
                <w:lang w:eastAsia="zh-CN"/>
              </w:rPr>
            </w:pPr>
          </w:p>
        </w:tc>
      </w:tr>
      <w:tr w:rsidR="00632D73" w14:paraId="47224F4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DAC8CBE" w14:textId="77777777" w:rsidR="00632D73" w:rsidRDefault="00632D73" w:rsidP="00632D73">
            <w:pPr>
              <w:pStyle w:val="TAC"/>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3FA04DE2"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3D8B06C" w14:textId="77777777" w:rsidR="00632D73" w:rsidRDefault="00632D73" w:rsidP="00632D7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AF4C021"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A7B81DE" w14:textId="77777777" w:rsidR="00632D73" w:rsidRDefault="00632D73" w:rsidP="00632D7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F31C6E3" w14:textId="77777777" w:rsidR="00632D73" w:rsidRDefault="00632D73" w:rsidP="00632D7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3A7D6DE" w14:textId="77777777" w:rsidR="00632D73" w:rsidRDefault="00632D73" w:rsidP="00632D7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8EAEBC7"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63DEC6"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D663596" w14:textId="77777777" w:rsidR="00632D73" w:rsidRDefault="00632D73" w:rsidP="00632D7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522854C"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8608B3A"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ACA0902"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3C882DE"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E516348" w14:textId="77777777" w:rsidR="00632D73" w:rsidRDefault="00632D73" w:rsidP="00632D7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35A7276"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FE5E046"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0D9BB3E" w14:textId="77777777" w:rsidR="00632D73" w:rsidRDefault="00632D73" w:rsidP="00632D7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BF0FCE2" w14:textId="77777777" w:rsidR="00632D73" w:rsidRDefault="00632D73" w:rsidP="00632D73">
            <w:pPr>
              <w:pStyle w:val="TAC"/>
              <w:rPr>
                <w:szCs w:val="18"/>
                <w:lang w:eastAsia="zh-CN"/>
              </w:rPr>
            </w:pPr>
            <w:r>
              <w:rPr>
                <w:szCs w:val="18"/>
                <w:lang w:val="en-US" w:eastAsia="zh-CN"/>
              </w:rPr>
              <w:t>0</w:t>
            </w:r>
          </w:p>
        </w:tc>
      </w:tr>
      <w:tr w:rsidR="00632D73" w14:paraId="55183C2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A4752B3"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D3C4796"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9325ED"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422C63E" w14:textId="77777777" w:rsidR="00632D73" w:rsidRDefault="00632D73" w:rsidP="00632D73">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751C2DDC" w14:textId="77777777" w:rsidR="00632D73" w:rsidRDefault="00632D73" w:rsidP="00632D73">
            <w:pPr>
              <w:pStyle w:val="TAC"/>
              <w:rPr>
                <w:szCs w:val="18"/>
                <w:lang w:eastAsia="zh-CN"/>
              </w:rPr>
            </w:pPr>
          </w:p>
        </w:tc>
      </w:tr>
      <w:tr w:rsidR="00632D73" w14:paraId="68408DD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DC82E96" w14:textId="77777777" w:rsidR="00632D73" w:rsidRDefault="00632D73" w:rsidP="00632D73">
            <w:pPr>
              <w:pStyle w:val="TAC"/>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23AFED7C"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F368258" w14:textId="77777777" w:rsidR="00632D73" w:rsidRDefault="00632D73" w:rsidP="00632D7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9332AB5"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AFA3933" w14:textId="77777777" w:rsidR="00632D73" w:rsidRDefault="00632D73" w:rsidP="00632D7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C710C08" w14:textId="77777777" w:rsidR="00632D73" w:rsidRDefault="00632D73" w:rsidP="00632D7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E752B7" w14:textId="77777777" w:rsidR="00632D73" w:rsidRDefault="00632D73" w:rsidP="00632D7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5D1F15"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7E31FB"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75063B8" w14:textId="77777777" w:rsidR="00632D73" w:rsidRDefault="00632D73" w:rsidP="00632D7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20E554C"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AEB1B15"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87A9944"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256BF17"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4ED92B9" w14:textId="77777777" w:rsidR="00632D73" w:rsidRDefault="00632D73" w:rsidP="00632D7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92293FB"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E93D6AE"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89FAA87" w14:textId="77777777" w:rsidR="00632D73" w:rsidRDefault="00632D73" w:rsidP="00632D7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05DC44D" w14:textId="77777777" w:rsidR="00632D73" w:rsidRDefault="00632D73" w:rsidP="00632D73">
            <w:pPr>
              <w:pStyle w:val="TAC"/>
              <w:rPr>
                <w:szCs w:val="18"/>
                <w:lang w:eastAsia="zh-CN"/>
              </w:rPr>
            </w:pPr>
            <w:r>
              <w:rPr>
                <w:szCs w:val="18"/>
                <w:lang w:val="en-US" w:eastAsia="zh-CN"/>
              </w:rPr>
              <w:t>0</w:t>
            </w:r>
          </w:p>
        </w:tc>
      </w:tr>
      <w:tr w:rsidR="00632D73" w14:paraId="02C8C6C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F8E8970"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A3B4BBA"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D507B1"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A950B6F" w14:textId="77777777" w:rsidR="00632D73" w:rsidRDefault="00632D73" w:rsidP="00632D73">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32E47E29" w14:textId="77777777" w:rsidR="00632D73" w:rsidRDefault="00632D73" w:rsidP="00632D73">
            <w:pPr>
              <w:pStyle w:val="TAC"/>
              <w:rPr>
                <w:szCs w:val="18"/>
                <w:lang w:eastAsia="zh-CN"/>
              </w:rPr>
            </w:pPr>
          </w:p>
        </w:tc>
      </w:tr>
      <w:tr w:rsidR="00632D73" w14:paraId="0980D97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B7DCE79" w14:textId="77777777" w:rsidR="00632D73" w:rsidRDefault="00632D73" w:rsidP="00632D73">
            <w:pPr>
              <w:pStyle w:val="TAC"/>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5466FB88"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DCC7FD4" w14:textId="77777777" w:rsidR="00632D73" w:rsidRDefault="00632D73" w:rsidP="00632D7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9509F4F"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4FC9BDA" w14:textId="77777777" w:rsidR="00632D73" w:rsidRDefault="00632D73" w:rsidP="00632D7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9F3C14E" w14:textId="77777777" w:rsidR="00632D73" w:rsidRDefault="00632D73" w:rsidP="00632D7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4B8F45" w14:textId="77777777" w:rsidR="00632D73" w:rsidRDefault="00632D73" w:rsidP="00632D7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8C44446"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7C1515"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F41B6CC" w14:textId="77777777" w:rsidR="00632D73" w:rsidRDefault="00632D73" w:rsidP="00632D7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70E86CD"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3564661"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FD6E441"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1FF9CD4"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6305DBC" w14:textId="77777777" w:rsidR="00632D73" w:rsidRDefault="00632D73" w:rsidP="00632D7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888E4B7"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6BB1E36"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8306BD" w14:textId="77777777" w:rsidR="00632D73" w:rsidRDefault="00632D73" w:rsidP="00632D7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4A643B8" w14:textId="77777777" w:rsidR="00632D73" w:rsidRDefault="00632D73" w:rsidP="00632D73">
            <w:pPr>
              <w:pStyle w:val="TAC"/>
              <w:rPr>
                <w:szCs w:val="18"/>
                <w:lang w:eastAsia="zh-CN"/>
              </w:rPr>
            </w:pPr>
            <w:r>
              <w:rPr>
                <w:szCs w:val="18"/>
                <w:lang w:val="en-US" w:eastAsia="zh-CN"/>
              </w:rPr>
              <w:t>0</w:t>
            </w:r>
          </w:p>
        </w:tc>
      </w:tr>
      <w:tr w:rsidR="00632D73" w14:paraId="3EE5C15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F245C9D"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101C276"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8DF106"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F6449F2" w14:textId="77777777" w:rsidR="00632D73" w:rsidRDefault="00632D73" w:rsidP="00632D73">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7575AFCA" w14:textId="77777777" w:rsidR="00632D73" w:rsidRDefault="00632D73" w:rsidP="00632D73">
            <w:pPr>
              <w:pStyle w:val="TAC"/>
              <w:rPr>
                <w:szCs w:val="18"/>
                <w:lang w:eastAsia="zh-CN"/>
              </w:rPr>
            </w:pPr>
          </w:p>
        </w:tc>
      </w:tr>
      <w:tr w:rsidR="00632D73" w14:paraId="7341F8D9"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F37AC55" w14:textId="77777777" w:rsidR="00632D73" w:rsidRDefault="00632D73" w:rsidP="00632D73">
            <w:pPr>
              <w:pStyle w:val="TAC"/>
              <w:rPr>
                <w:szCs w:val="18"/>
              </w:rPr>
            </w:pPr>
            <w:r>
              <w:rPr>
                <w:rFonts w:cs="Arial"/>
                <w:szCs w:val="18"/>
              </w:rPr>
              <w:t>CA_n41A-n260G</w:t>
            </w:r>
          </w:p>
        </w:tc>
        <w:tc>
          <w:tcPr>
            <w:tcW w:w="1699" w:type="dxa"/>
            <w:gridSpan w:val="3"/>
            <w:tcBorders>
              <w:top w:val="nil"/>
              <w:left w:val="single" w:sz="4" w:space="0" w:color="auto"/>
              <w:bottom w:val="nil"/>
              <w:right w:val="single" w:sz="4" w:space="0" w:color="auto"/>
            </w:tcBorders>
            <w:hideMark/>
          </w:tcPr>
          <w:p w14:paraId="65DAFE69"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D5EF191" w14:textId="77777777" w:rsidR="00632D73" w:rsidRDefault="00632D73" w:rsidP="00632D7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E65FEF9"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9F3723F" w14:textId="77777777" w:rsidR="00632D73" w:rsidRDefault="00632D73" w:rsidP="00632D7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B72A1EB" w14:textId="77777777" w:rsidR="00632D73" w:rsidRDefault="00632D73" w:rsidP="00632D7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7BA95B4" w14:textId="77777777" w:rsidR="00632D73" w:rsidRDefault="00632D73" w:rsidP="00632D7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C0DF25C"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177057"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43D86EE" w14:textId="77777777" w:rsidR="00632D73" w:rsidRDefault="00632D73" w:rsidP="00632D7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76E43AF"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C2767A4"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EBFDAF7"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1400E26"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16B882C" w14:textId="77777777" w:rsidR="00632D73" w:rsidRDefault="00632D73" w:rsidP="00632D7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553B496"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743A59A"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934D263" w14:textId="77777777" w:rsidR="00632D73" w:rsidRDefault="00632D73" w:rsidP="00632D7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A77DC0F" w14:textId="77777777" w:rsidR="00632D73" w:rsidRDefault="00632D73" w:rsidP="00632D73">
            <w:pPr>
              <w:pStyle w:val="TAC"/>
              <w:rPr>
                <w:szCs w:val="18"/>
                <w:lang w:eastAsia="zh-CN"/>
              </w:rPr>
            </w:pPr>
            <w:r>
              <w:rPr>
                <w:szCs w:val="18"/>
                <w:lang w:val="en-US" w:eastAsia="zh-CN"/>
              </w:rPr>
              <w:t>0</w:t>
            </w:r>
          </w:p>
        </w:tc>
      </w:tr>
      <w:tr w:rsidR="00632D73" w14:paraId="561BE69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4F48F06"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51FAC1F"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1B2463"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B4FBF02" w14:textId="77777777" w:rsidR="00632D73" w:rsidRDefault="00632D73" w:rsidP="00632D73">
            <w:pPr>
              <w:pStyle w:val="TAC"/>
              <w:rPr>
                <w:szCs w:val="18"/>
                <w:lang w:eastAsia="zh-CN"/>
              </w:rPr>
            </w:pPr>
            <w:r>
              <w:rPr>
                <w:rFonts w:eastAsia="Yu Mincho"/>
                <w:szCs w:val="18"/>
              </w:rPr>
              <w:t>CA_n260G</w:t>
            </w:r>
          </w:p>
        </w:tc>
        <w:tc>
          <w:tcPr>
            <w:tcW w:w="1375" w:type="dxa"/>
            <w:gridSpan w:val="2"/>
            <w:tcBorders>
              <w:top w:val="nil"/>
              <w:left w:val="single" w:sz="4" w:space="0" w:color="auto"/>
              <w:bottom w:val="single" w:sz="4" w:space="0" w:color="auto"/>
              <w:right w:val="single" w:sz="4" w:space="0" w:color="auto"/>
            </w:tcBorders>
          </w:tcPr>
          <w:p w14:paraId="7D5F8FC8" w14:textId="77777777" w:rsidR="00632D73" w:rsidRDefault="00632D73" w:rsidP="00632D73">
            <w:pPr>
              <w:pStyle w:val="TAC"/>
              <w:rPr>
                <w:szCs w:val="18"/>
                <w:lang w:eastAsia="zh-CN"/>
              </w:rPr>
            </w:pPr>
          </w:p>
        </w:tc>
      </w:tr>
      <w:tr w:rsidR="00632D73" w14:paraId="676131A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76AF1BA" w14:textId="77777777" w:rsidR="00632D73" w:rsidRDefault="00632D73" w:rsidP="00632D73">
            <w:pPr>
              <w:pStyle w:val="TAC"/>
              <w:rPr>
                <w:szCs w:val="18"/>
              </w:rPr>
            </w:pPr>
            <w:r>
              <w:rPr>
                <w:rFonts w:cs="Arial"/>
                <w:szCs w:val="18"/>
              </w:rPr>
              <w:t>CA_n41A-n260H</w:t>
            </w:r>
          </w:p>
        </w:tc>
        <w:tc>
          <w:tcPr>
            <w:tcW w:w="1699" w:type="dxa"/>
            <w:gridSpan w:val="3"/>
            <w:tcBorders>
              <w:top w:val="nil"/>
              <w:left w:val="single" w:sz="4" w:space="0" w:color="auto"/>
              <w:bottom w:val="nil"/>
              <w:right w:val="single" w:sz="4" w:space="0" w:color="auto"/>
            </w:tcBorders>
            <w:hideMark/>
          </w:tcPr>
          <w:p w14:paraId="2CC81422"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2B93299" w14:textId="77777777" w:rsidR="00632D73" w:rsidRDefault="00632D73" w:rsidP="00632D7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5D6CDAE"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C9D6B97" w14:textId="77777777" w:rsidR="00632D73" w:rsidRDefault="00632D73" w:rsidP="00632D7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E3588D3" w14:textId="77777777" w:rsidR="00632D73" w:rsidRDefault="00632D73" w:rsidP="00632D7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6CEE1FE" w14:textId="77777777" w:rsidR="00632D73" w:rsidRDefault="00632D73" w:rsidP="00632D7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9C090DB"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B821B9F"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96A521D" w14:textId="77777777" w:rsidR="00632D73" w:rsidRDefault="00632D73" w:rsidP="00632D7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EDD1AF2"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35F8BC7"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38257A4"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A68FC48"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8A3177F" w14:textId="77777777" w:rsidR="00632D73" w:rsidRDefault="00632D73" w:rsidP="00632D7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3C92599"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6B43CD8"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B8EF147" w14:textId="77777777" w:rsidR="00632D73" w:rsidRDefault="00632D73" w:rsidP="00632D7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5CAFD38" w14:textId="77777777" w:rsidR="00632D73" w:rsidRDefault="00632D73" w:rsidP="00632D73">
            <w:pPr>
              <w:pStyle w:val="TAC"/>
              <w:rPr>
                <w:szCs w:val="18"/>
                <w:lang w:eastAsia="zh-CN"/>
              </w:rPr>
            </w:pPr>
            <w:r>
              <w:rPr>
                <w:szCs w:val="18"/>
                <w:lang w:val="en-US" w:eastAsia="zh-CN"/>
              </w:rPr>
              <w:t>0</w:t>
            </w:r>
          </w:p>
        </w:tc>
      </w:tr>
      <w:tr w:rsidR="00632D73" w14:paraId="52EA217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6BB75A5"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9CEC78"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2893E9"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BEFCBB" w14:textId="77777777" w:rsidR="00632D73" w:rsidRDefault="00632D73" w:rsidP="00632D73">
            <w:pPr>
              <w:pStyle w:val="TAC"/>
              <w:rPr>
                <w:szCs w:val="18"/>
                <w:lang w:eastAsia="zh-CN"/>
              </w:rPr>
            </w:pPr>
            <w:r>
              <w:rPr>
                <w:rFonts w:eastAsia="Yu Mincho"/>
                <w:szCs w:val="18"/>
              </w:rPr>
              <w:t>CA_n260H</w:t>
            </w:r>
          </w:p>
        </w:tc>
        <w:tc>
          <w:tcPr>
            <w:tcW w:w="1375" w:type="dxa"/>
            <w:gridSpan w:val="2"/>
            <w:tcBorders>
              <w:top w:val="nil"/>
              <w:left w:val="single" w:sz="4" w:space="0" w:color="auto"/>
              <w:bottom w:val="single" w:sz="4" w:space="0" w:color="auto"/>
              <w:right w:val="single" w:sz="4" w:space="0" w:color="auto"/>
            </w:tcBorders>
          </w:tcPr>
          <w:p w14:paraId="13F2566C" w14:textId="77777777" w:rsidR="00632D73" w:rsidRDefault="00632D73" w:rsidP="00632D73">
            <w:pPr>
              <w:pStyle w:val="TAC"/>
              <w:rPr>
                <w:szCs w:val="18"/>
                <w:lang w:eastAsia="zh-CN"/>
              </w:rPr>
            </w:pPr>
          </w:p>
        </w:tc>
      </w:tr>
      <w:tr w:rsidR="00632D73" w14:paraId="298031AD"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B12767E" w14:textId="77777777" w:rsidR="00632D73" w:rsidRDefault="00632D73" w:rsidP="00632D73">
            <w:pPr>
              <w:pStyle w:val="TAC"/>
              <w:rPr>
                <w:szCs w:val="18"/>
              </w:rPr>
            </w:pPr>
            <w:r>
              <w:rPr>
                <w:rFonts w:cs="Arial"/>
                <w:szCs w:val="18"/>
              </w:rPr>
              <w:t>CA_n41A-n260I</w:t>
            </w:r>
          </w:p>
        </w:tc>
        <w:tc>
          <w:tcPr>
            <w:tcW w:w="1699" w:type="dxa"/>
            <w:gridSpan w:val="3"/>
            <w:tcBorders>
              <w:top w:val="nil"/>
              <w:left w:val="single" w:sz="4" w:space="0" w:color="auto"/>
              <w:bottom w:val="nil"/>
              <w:right w:val="single" w:sz="4" w:space="0" w:color="auto"/>
            </w:tcBorders>
            <w:hideMark/>
          </w:tcPr>
          <w:p w14:paraId="0E58BCAF"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D4B3141" w14:textId="77777777" w:rsidR="00632D73" w:rsidRDefault="00632D73" w:rsidP="00632D7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8AD86D8"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41AEC9A" w14:textId="77777777" w:rsidR="00632D73" w:rsidRDefault="00632D73" w:rsidP="00632D7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F3AB82" w14:textId="77777777" w:rsidR="00632D73" w:rsidRDefault="00632D73" w:rsidP="00632D7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0772B8" w14:textId="77777777" w:rsidR="00632D73" w:rsidRDefault="00632D73" w:rsidP="00632D7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AC8C42D"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1AC931"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5A52449" w14:textId="77777777" w:rsidR="00632D73" w:rsidRDefault="00632D73" w:rsidP="00632D7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B6DC2F0"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CDC306E"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63AAB21"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3C3C92F"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909F2C1" w14:textId="77777777" w:rsidR="00632D73" w:rsidRDefault="00632D73" w:rsidP="00632D7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DB2B86B"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C59C6B4"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289518" w14:textId="77777777" w:rsidR="00632D73" w:rsidRDefault="00632D73" w:rsidP="00632D7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EECB248" w14:textId="77777777" w:rsidR="00632D73" w:rsidRDefault="00632D73" w:rsidP="00632D73">
            <w:pPr>
              <w:pStyle w:val="TAC"/>
              <w:rPr>
                <w:szCs w:val="18"/>
                <w:lang w:eastAsia="zh-CN"/>
              </w:rPr>
            </w:pPr>
            <w:r>
              <w:rPr>
                <w:szCs w:val="18"/>
                <w:lang w:val="en-US" w:eastAsia="zh-CN"/>
              </w:rPr>
              <w:t>0</w:t>
            </w:r>
          </w:p>
        </w:tc>
      </w:tr>
      <w:tr w:rsidR="00632D73" w14:paraId="521DEFB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5FE7232"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D6FB26A"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1C8CEF"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57938C" w14:textId="77777777" w:rsidR="00632D73" w:rsidRDefault="00632D73" w:rsidP="00632D73">
            <w:pPr>
              <w:pStyle w:val="TAC"/>
              <w:rPr>
                <w:szCs w:val="18"/>
                <w:lang w:eastAsia="zh-CN"/>
              </w:rPr>
            </w:pPr>
            <w:r>
              <w:rPr>
                <w:rFonts w:eastAsia="Yu Mincho"/>
                <w:szCs w:val="18"/>
              </w:rPr>
              <w:t>CA_n260I</w:t>
            </w:r>
          </w:p>
        </w:tc>
        <w:tc>
          <w:tcPr>
            <w:tcW w:w="1375" w:type="dxa"/>
            <w:gridSpan w:val="2"/>
            <w:tcBorders>
              <w:top w:val="nil"/>
              <w:left w:val="single" w:sz="4" w:space="0" w:color="auto"/>
              <w:bottom w:val="single" w:sz="4" w:space="0" w:color="auto"/>
              <w:right w:val="single" w:sz="4" w:space="0" w:color="auto"/>
            </w:tcBorders>
          </w:tcPr>
          <w:p w14:paraId="5DC4632F" w14:textId="77777777" w:rsidR="00632D73" w:rsidRDefault="00632D73" w:rsidP="00632D73">
            <w:pPr>
              <w:pStyle w:val="TAC"/>
              <w:rPr>
                <w:szCs w:val="18"/>
                <w:lang w:eastAsia="zh-CN"/>
              </w:rPr>
            </w:pPr>
          </w:p>
        </w:tc>
      </w:tr>
      <w:tr w:rsidR="00632D73" w14:paraId="3CEB955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1814F89" w14:textId="77777777" w:rsidR="00632D73" w:rsidRDefault="00632D73" w:rsidP="00632D73">
            <w:pPr>
              <w:pStyle w:val="TAC"/>
              <w:rPr>
                <w:szCs w:val="18"/>
              </w:rPr>
            </w:pPr>
            <w:r>
              <w:rPr>
                <w:rFonts w:cs="Arial"/>
                <w:szCs w:val="18"/>
              </w:rPr>
              <w:t>CA_n41A-n260J</w:t>
            </w:r>
          </w:p>
        </w:tc>
        <w:tc>
          <w:tcPr>
            <w:tcW w:w="1699" w:type="dxa"/>
            <w:gridSpan w:val="3"/>
            <w:tcBorders>
              <w:top w:val="nil"/>
              <w:left w:val="single" w:sz="4" w:space="0" w:color="auto"/>
              <w:bottom w:val="nil"/>
              <w:right w:val="single" w:sz="4" w:space="0" w:color="auto"/>
            </w:tcBorders>
            <w:hideMark/>
          </w:tcPr>
          <w:p w14:paraId="38D52CBC"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5220CB3" w14:textId="77777777" w:rsidR="00632D73" w:rsidRDefault="00632D73" w:rsidP="00632D7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64E1826"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D0163F0" w14:textId="77777777" w:rsidR="00632D73" w:rsidRDefault="00632D73" w:rsidP="00632D7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963CAE0" w14:textId="77777777" w:rsidR="00632D73" w:rsidRDefault="00632D73" w:rsidP="00632D7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46AC14D" w14:textId="77777777" w:rsidR="00632D73" w:rsidRDefault="00632D73" w:rsidP="00632D7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E867D37"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87E8370"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8856570" w14:textId="77777777" w:rsidR="00632D73" w:rsidRDefault="00632D73" w:rsidP="00632D7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0913602"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DD1A6AA"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EF3D3F2"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B16E56D"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86C3979" w14:textId="77777777" w:rsidR="00632D73" w:rsidRDefault="00632D73" w:rsidP="00632D7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AE5BD9C"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AA7DDAA"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4EFB459" w14:textId="77777777" w:rsidR="00632D73" w:rsidRDefault="00632D73" w:rsidP="00632D7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AE6A242" w14:textId="77777777" w:rsidR="00632D73" w:rsidRDefault="00632D73" w:rsidP="00632D73">
            <w:pPr>
              <w:pStyle w:val="TAC"/>
              <w:rPr>
                <w:szCs w:val="18"/>
                <w:lang w:eastAsia="zh-CN"/>
              </w:rPr>
            </w:pPr>
            <w:r>
              <w:rPr>
                <w:szCs w:val="18"/>
                <w:lang w:val="en-US" w:eastAsia="zh-CN"/>
              </w:rPr>
              <w:t>0</w:t>
            </w:r>
          </w:p>
        </w:tc>
      </w:tr>
      <w:tr w:rsidR="00632D73" w14:paraId="1816E69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4CD22DE"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BF6695"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CF23FE"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A49426" w14:textId="77777777" w:rsidR="00632D73" w:rsidRDefault="00632D73" w:rsidP="00632D73">
            <w:pPr>
              <w:pStyle w:val="TAC"/>
              <w:rPr>
                <w:szCs w:val="18"/>
                <w:lang w:eastAsia="zh-CN"/>
              </w:rPr>
            </w:pPr>
            <w:r>
              <w:rPr>
                <w:rFonts w:eastAsia="Yu Mincho"/>
                <w:szCs w:val="18"/>
              </w:rPr>
              <w:t>CA_n260J</w:t>
            </w:r>
          </w:p>
        </w:tc>
        <w:tc>
          <w:tcPr>
            <w:tcW w:w="1375" w:type="dxa"/>
            <w:gridSpan w:val="2"/>
            <w:tcBorders>
              <w:top w:val="nil"/>
              <w:left w:val="single" w:sz="4" w:space="0" w:color="auto"/>
              <w:bottom w:val="single" w:sz="4" w:space="0" w:color="auto"/>
              <w:right w:val="single" w:sz="4" w:space="0" w:color="auto"/>
            </w:tcBorders>
          </w:tcPr>
          <w:p w14:paraId="32D45D95" w14:textId="77777777" w:rsidR="00632D73" w:rsidRDefault="00632D73" w:rsidP="00632D73">
            <w:pPr>
              <w:pStyle w:val="TAC"/>
              <w:rPr>
                <w:szCs w:val="18"/>
                <w:lang w:eastAsia="zh-CN"/>
              </w:rPr>
            </w:pPr>
          </w:p>
        </w:tc>
      </w:tr>
      <w:tr w:rsidR="00632D73" w14:paraId="72385E5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197D617" w14:textId="77777777" w:rsidR="00632D73" w:rsidRDefault="00632D73" w:rsidP="00632D73">
            <w:pPr>
              <w:pStyle w:val="TAC"/>
              <w:rPr>
                <w:szCs w:val="18"/>
              </w:rPr>
            </w:pPr>
            <w:r>
              <w:rPr>
                <w:rFonts w:cs="Arial"/>
                <w:szCs w:val="18"/>
              </w:rPr>
              <w:t>CA_n41A-n260K</w:t>
            </w:r>
          </w:p>
        </w:tc>
        <w:tc>
          <w:tcPr>
            <w:tcW w:w="1699" w:type="dxa"/>
            <w:gridSpan w:val="3"/>
            <w:tcBorders>
              <w:top w:val="nil"/>
              <w:left w:val="single" w:sz="4" w:space="0" w:color="auto"/>
              <w:bottom w:val="nil"/>
              <w:right w:val="single" w:sz="4" w:space="0" w:color="auto"/>
            </w:tcBorders>
            <w:hideMark/>
          </w:tcPr>
          <w:p w14:paraId="78FCF789"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BB1320A" w14:textId="77777777" w:rsidR="00632D73" w:rsidRDefault="00632D73" w:rsidP="00632D7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7D9796E"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6D145BF5" w14:textId="77777777" w:rsidR="00632D73" w:rsidRDefault="00632D73" w:rsidP="00632D7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18AE87" w14:textId="77777777" w:rsidR="00632D73" w:rsidRDefault="00632D73" w:rsidP="00632D7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AEC59DE" w14:textId="77777777" w:rsidR="00632D73" w:rsidRDefault="00632D73" w:rsidP="00632D7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84077E9"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C44EC9A"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B35AA4E" w14:textId="77777777" w:rsidR="00632D73" w:rsidRDefault="00632D73" w:rsidP="00632D7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4D374CA"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F342600"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EA2A5D1"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0C01845"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46FE4A2" w14:textId="77777777" w:rsidR="00632D73" w:rsidRDefault="00632D73" w:rsidP="00632D7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3A30554"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0101F57"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58F0C72" w14:textId="77777777" w:rsidR="00632D73" w:rsidRDefault="00632D73" w:rsidP="00632D7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BDD41F5" w14:textId="77777777" w:rsidR="00632D73" w:rsidRDefault="00632D73" w:rsidP="00632D73">
            <w:pPr>
              <w:pStyle w:val="TAC"/>
              <w:rPr>
                <w:szCs w:val="18"/>
                <w:lang w:eastAsia="zh-CN"/>
              </w:rPr>
            </w:pPr>
            <w:r>
              <w:rPr>
                <w:szCs w:val="18"/>
                <w:lang w:val="en-US" w:eastAsia="zh-CN"/>
              </w:rPr>
              <w:t>0</w:t>
            </w:r>
          </w:p>
        </w:tc>
      </w:tr>
      <w:tr w:rsidR="00632D73" w14:paraId="15F253A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787559D"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EC628C"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8D47BD"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05DDF4" w14:textId="77777777" w:rsidR="00632D73" w:rsidRDefault="00632D73" w:rsidP="00632D73">
            <w:pPr>
              <w:pStyle w:val="TAC"/>
              <w:rPr>
                <w:szCs w:val="18"/>
                <w:lang w:eastAsia="zh-CN"/>
              </w:rPr>
            </w:pPr>
            <w:r>
              <w:rPr>
                <w:rFonts w:eastAsia="Yu Mincho"/>
                <w:szCs w:val="18"/>
              </w:rPr>
              <w:t>CA_n260K</w:t>
            </w:r>
          </w:p>
        </w:tc>
        <w:tc>
          <w:tcPr>
            <w:tcW w:w="1375" w:type="dxa"/>
            <w:gridSpan w:val="2"/>
            <w:tcBorders>
              <w:top w:val="nil"/>
              <w:left w:val="single" w:sz="4" w:space="0" w:color="auto"/>
              <w:bottom w:val="single" w:sz="4" w:space="0" w:color="auto"/>
              <w:right w:val="single" w:sz="4" w:space="0" w:color="auto"/>
            </w:tcBorders>
          </w:tcPr>
          <w:p w14:paraId="57208745" w14:textId="77777777" w:rsidR="00632D73" w:rsidRDefault="00632D73" w:rsidP="00632D73">
            <w:pPr>
              <w:pStyle w:val="TAC"/>
              <w:rPr>
                <w:szCs w:val="18"/>
                <w:lang w:eastAsia="zh-CN"/>
              </w:rPr>
            </w:pPr>
          </w:p>
        </w:tc>
      </w:tr>
      <w:tr w:rsidR="00632D73" w14:paraId="350DC196"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C803BF6" w14:textId="77777777" w:rsidR="00632D73" w:rsidRDefault="00632D73" w:rsidP="00632D73">
            <w:pPr>
              <w:pStyle w:val="TAC"/>
              <w:rPr>
                <w:szCs w:val="18"/>
              </w:rPr>
            </w:pPr>
            <w:r>
              <w:rPr>
                <w:rFonts w:cs="Arial"/>
                <w:szCs w:val="18"/>
              </w:rPr>
              <w:t>CA_n41A-n260L</w:t>
            </w:r>
          </w:p>
        </w:tc>
        <w:tc>
          <w:tcPr>
            <w:tcW w:w="1699" w:type="dxa"/>
            <w:gridSpan w:val="3"/>
            <w:tcBorders>
              <w:top w:val="nil"/>
              <w:left w:val="single" w:sz="4" w:space="0" w:color="auto"/>
              <w:bottom w:val="nil"/>
              <w:right w:val="single" w:sz="4" w:space="0" w:color="auto"/>
            </w:tcBorders>
            <w:hideMark/>
          </w:tcPr>
          <w:p w14:paraId="2E88FD5F"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86CF768" w14:textId="77777777" w:rsidR="00632D73" w:rsidRDefault="00632D73" w:rsidP="00632D7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75C3F13"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8ECA420" w14:textId="77777777" w:rsidR="00632D73" w:rsidRDefault="00632D73" w:rsidP="00632D7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96152DE" w14:textId="77777777" w:rsidR="00632D73" w:rsidRDefault="00632D73" w:rsidP="00632D7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B4D00F" w14:textId="77777777" w:rsidR="00632D73" w:rsidRDefault="00632D73" w:rsidP="00632D7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49EBF3E"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91B87A9"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0304BF1" w14:textId="77777777" w:rsidR="00632D73" w:rsidRDefault="00632D73" w:rsidP="00632D7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7DE2575"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04FC93A"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FE79A19"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30F9DBB"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922D0F3" w14:textId="77777777" w:rsidR="00632D73" w:rsidRDefault="00632D73" w:rsidP="00632D7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7B6AEBB"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65A0C19"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8EF34F" w14:textId="77777777" w:rsidR="00632D73" w:rsidRDefault="00632D73" w:rsidP="00632D7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2190627" w14:textId="77777777" w:rsidR="00632D73" w:rsidRDefault="00632D73" w:rsidP="00632D73">
            <w:pPr>
              <w:pStyle w:val="TAC"/>
              <w:rPr>
                <w:szCs w:val="18"/>
                <w:lang w:eastAsia="zh-CN"/>
              </w:rPr>
            </w:pPr>
            <w:r>
              <w:rPr>
                <w:szCs w:val="18"/>
                <w:lang w:val="en-US" w:eastAsia="zh-CN"/>
              </w:rPr>
              <w:t>0</w:t>
            </w:r>
          </w:p>
        </w:tc>
      </w:tr>
      <w:tr w:rsidR="00632D73" w14:paraId="699D19E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BC872E7"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ECF8D7"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12F964"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F64E64" w14:textId="77777777" w:rsidR="00632D73" w:rsidRDefault="00632D73" w:rsidP="00632D73">
            <w:pPr>
              <w:pStyle w:val="TAC"/>
              <w:rPr>
                <w:szCs w:val="18"/>
                <w:lang w:eastAsia="zh-CN"/>
              </w:rPr>
            </w:pPr>
            <w:r>
              <w:rPr>
                <w:rFonts w:eastAsia="Yu Mincho"/>
                <w:szCs w:val="18"/>
              </w:rPr>
              <w:t>CA_n260L</w:t>
            </w:r>
          </w:p>
        </w:tc>
        <w:tc>
          <w:tcPr>
            <w:tcW w:w="1375" w:type="dxa"/>
            <w:gridSpan w:val="2"/>
            <w:tcBorders>
              <w:top w:val="nil"/>
              <w:left w:val="single" w:sz="4" w:space="0" w:color="auto"/>
              <w:bottom w:val="single" w:sz="4" w:space="0" w:color="auto"/>
              <w:right w:val="single" w:sz="4" w:space="0" w:color="auto"/>
            </w:tcBorders>
          </w:tcPr>
          <w:p w14:paraId="0B2A1CBC" w14:textId="77777777" w:rsidR="00632D73" w:rsidRDefault="00632D73" w:rsidP="00632D73">
            <w:pPr>
              <w:pStyle w:val="TAC"/>
              <w:rPr>
                <w:szCs w:val="18"/>
                <w:lang w:eastAsia="zh-CN"/>
              </w:rPr>
            </w:pPr>
          </w:p>
        </w:tc>
      </w:tr>
      <w:tr w:rsidR="00632D73" w14:paraId="037D4FB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AF8C429" w14:textId="77777777" w:rsidR="00632D73" w:rsidRDefault="00632D73" w:rsidP="00632D73">
            <w:pPr>
              <w:pStyle w:val="TAC"/>
              <w:rPr>
                <w:szCs w:val="18"/>
              </w:rPr>
            </w:pPr>
            <w:r>
              <w:rPr>
                <w:rFonts w:cs="Arial"/>
                <w:szCs w:val="18"/>
              </w:rPr>
              <w:t>CA_n41A-n260M</w:t>
            </w:r>
          </w:p>
        </w:tc>
        <w:tc>
          <w:tcPr>
            <w:tcW w:w="1699" w:type="dxa"/>
            <w:gridSpan w:val="3"/>
            <w:tcBorders>
              <w:top w:val="nil"/>
              <w:left w:val="single" w:sz="4" w:space="0" w:color="auto"/>
              <w:bottom w:val="nil"/>
              <w:right w:val="single" w:sz="4" w:space="0" w:color="auto"/>
            </w:tcBorders>
            <w:hideMark/>
          </w:tcPr>
          <w:p w14:paraId="448A26AC"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2FA5CCB" w14:textId="77777777" w:rsidR="00632D73" w:rsidRDefault="00632D73" w:rsidP="00632D7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9C69616"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278A8A1" w14:textId="77777777" w:rsidR="00632D73" w:rsidRDefault="00632D73" w:rsidP="00632D7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EA02C7" w14:textId="77777777" w:rsidR="00632D73" w:rsidRDefault="00632D73" w:rsidP="00632D7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79616A" w14:textId="77777777" w:rsidR="00632D73" w:rsidRDefault="00632D73" w:rsidP="00632D7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9AE02C"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896C875"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B9518FE" w14:textId="77777777" w:rsidR="00632D73" w:rsidRDefault="00632D73" w:rsidP="00632D7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1EC9A66" w14:textId="77777777" w:rsidR="00632D73" w:rsidRDefault="00632D73" w:rsidP="00632D7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CEBF187"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29DA3E8"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4A5C948"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727AC5E" w14:textId="77777777" w:rsidR="00632D73" w:rsidRDefault="00632D73" w:rsidP="00632D7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80C6A7E"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F5E1D2A"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891D9B4" w14:textId="77777777" w:rsidR="00632D73" w:rsidRDefault="00632D73" w:rsidP="00632D7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E59BB8F" w14:textId="77777777" w:rsidR="00632D73" w:rsidRDefault="00632D73" w:rsidP="00632D73">
            <w:pPr>
              <w:pStyle w:val="TAC"/>
              <w:rPr>
                <w:szCs w:val="18"/>
                <w:lang w:eastAsia="zh-CN"/>
              </w:rPr>
            </w:pPr>
            <w:r>
              <w:rPr>
                <w:szCs w:val="18"/>
                <w:lang w:val="en-US" w:eastAsia="zh-CN"/>
              </w:rPr>
              <w:t>0</w:t>
            </w:r>
          </w:p>
        </w:tc>
      </w:tr>
      <w:tr w:rsidR="00632D73" w14:paraId="4F1A15D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968E9FC"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E57111"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2F7138"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17353B" w14:textId="77777777" w:rsidR="00632D73" w:rsidRDefault="00632D73" w:rsidP="00632D73">
            <w:pPr>
              <w:pStyle w:val="TAC"/>
              <w:rPr>
                <w:szCs w:val="18"/>
                <w:lang w:eastAsia="zh-CN"/>
              </w:rPr>
            </w:pPr>
            <w:r>
              <w:rPr>
                <w:rFonts w:eastAsia="Yu Mincho"/>
                <w:szCs w:val="18"/>
              </w:rPr>
              <w:t>CA_n260M</w:t>
            </w:r>
          </w:p>
        </w:tc>
        <w:tc>
          <w:tcPr>
            <w:tcW w:w="1375" w:type="dxa"/>
            <w:gridSpan w:val="2"/>
            <w:tcBorders>
              <w:top w:val="nil"/>
              <w:left w:val="single" w:sz="4" w:space="0" w:color="auto"/>
              <w:bottom w:val="single" w:sz="4" w:space="0" w:color="auto"/>
              <w:right w:val="single" w:sz="4" w:space="0" w:color="auto"/>
            </w:tcBorders>
          </w:tcPr>
          <w:p w14:paraId="1D61E1A4" w14:textId="77777777" w:rsidR="00632D73" w:rsidRDefault="00632D73" w:rsidP="00632D73">
            <w:pPr>
              <w:pStyle w:val="TAC"/>
              <w:rPr>
                <w:szCs w:val="18"/>
                <w:lang w:eastAsia="zh-CN"/>
              </w:rPr>
            </w:pPr>
          </w:p>
        </w:tc>
      </w:tr>
      <w:tr w:rsidR="00632D73" w14:paraId="3E24B23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6C3A01C" w14:textId="77777777" w:rsidR="00632D73" w:rsidRDefault="00632D73" w:rsidP="00632D73">
            <w:pPr>
              <w:pStyle w:val="TAC"/>
              <w:rPr>
                <w:szCs w:val="18"/>
              </w:rPr>
            </w:pPr>
            <w:r>
              <w:rPr>
                <w:szCs w:val="18"/>
              </w:rPr>
              <w:t>CA_n</w:t>
            </w:r>
            <w:r>
              <w:rPr>
                <w:szCs w:val="18"/>
                <w:lang w:eastAsia="zh-CN"/>
              </w:rPr>
              <w:t>41(2A)</w:t>
            </w:r>
            <w:r>
              <w:rPr>
                <w:szCs w:val="18"/>
              </w:rPr>
              <w:t>-n</w:t>
            </w:r>
            <w:r>
              <w:rPr>
                <w:szCs w:val="18"/>
                <w:lang w:eastAsia="zh-CN"/>
              </w:rPr>
              <w:t>260A</w:t>
            </w:r>
          </w:p>
        </w:tc>
        <w:tc>
          <w:tcPr>
            <w:tcW w:w="1699" w:type="dxa"/>
            <w:gridSpan w:val="3"/>
            <w:tcBorders>
              <w:top w:val="single" w:sz="4" w:space="0" w:color="auto"/>
              <w:left w:val="single" w:sz="4" w:space="0" w:color="auto"/>
              <w:bottom w:val="nil"/>
              <w:right w:val="single" w:sz="4" w:space="0" w:color="auto"/>
            </w:tcBorders>
            <w:hideMark/>
          </w:tcPr>
          <w:p w14:paraId="09E219F5"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20A7FEE" w14:textId="77777777" w:rsidR="00632D73" w:rsidRDefault="00632D73" w:rsidP="00632D7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DAA295" w14:textId="77777777" w:rsidR="00632D73" w:rsidRDefault="00632D73" w:rsidP="00632D73">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099BEECC" w14:textId="77777777" w:rsidR="00632D73" w:rsidRDefault="00632D73" w:rsidP="00632D73">
            <w:pPr>
              <w:pStyle w:val="TAC"/>
              <w:rPr>
                <w:rFonts w:eastAsia="MS Mincho"/>
                <w:szCs w:val="18"/>
                <w:lang w:eastAsia="zh-CN"/>
              </w:rPr>
            </w:pPr>
            <w:r>
              <w:rPr>
                <w:szCs w:val="18"/>
                <w:lang w:eastAsia="zh-CN"/>
              </w:rPr>
              <w:t>0</w:t>
            </w:r>
          </w:p>
        </w:tc>
      </w:tr>
      <w:tr w:rsidR="00632D73" w14:paraId="13424C6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0D5EB55"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B1DF50"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D0EC2F" w14:textId="77777777" w:rsidR="00632D73" w:rsidRDefault="00632D73" w:rsidP="00632D73">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3501A509"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B251B92" w14:textId="77777777" w:rsidR="00632D73" w:rsidRDefault="00632D73" w:rsidP="00632D7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99F6695"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32F6B52" w14:textId="77777777" w:rsidR="00632D73" w:rsidRDefault="00632D73" w:rsidP="00632D7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D35191A"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911056F"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0A716E"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4AE5769" w14:textId="77777777" w:rsidR="00632D73" w:rsidRDefault="00632D73" w:rsidP="00632D7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F5C37CE" w14:textId="77777777" w:rsidR="00632D73" w:rsidRDefault="00632D73" w:rsidP="00632D7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D59974"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6CB2C9"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1392F9"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AFA3F02" w14:textId="77777777" w:rsidR="00632D73" w:rsidRDefault="00632D73" w:rsidP="00632D7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D5026CA" w14:textId="77777777" w:rsidR="00632D73" w:rsidRDefault="00632D73" w:rsidP="00632D7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6ECDEFD" w14:textId="77777777" w:rsidR="00632D73" w:rsidRDefault="00632D73" w:rsidP="00632D73">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8334DF3" w14:textId="77777777" w:rsidR="00632D73" w:rsidRDefault="00632D73" w:rsidP="00632D73">
            <w:pPr>
              <w:pStyle w:val="TAC"/>
              <w:rPr>
                <w:rFonts w:eastAsia="MS Mincho"/>
                <w:szCs w:val="18"/>
                <w:lang w:eastAsia="zh-CN"/>
              </w:rPr>
            </w:pPr>
          </w:p>
        </w:tc>
      </w:tr>
      <w:tr w:rsidR="00632D73" w14:paraId="0DA539C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179DF2F" w14:textId="77777777" w:rsidR="00632D73" w:rsidRDefault="00632D73" w:rsidP="00632D73">
            <w:pPr>
              <w:pStyle w:val="TAC"/>
              <w:rPr>
                <w:szCs w:val="18"/>
              </w:rPr>
            </w:pPr>
            <w:r>
              <w:rPr>
                <w:szCs w:val="18"/>
              </w:rPr>
              <w:t>CA_n</w:t>
            </w:r>
            <w:r>
              <w:rPr>
                <w:szCs w:val="18"/>
                <w:lang w:eastAsia="zh-CN"/>
              </w:rPr>
              <w:t>41(2A)</w:t>
            </w:r>
            <w:r>
              <w:rPr>
                <w:szCs w:val="18"/>
              </w:rPr>
              <w:t>-n</w:t>
            </w:r>
            <w:r>
              <w:rPr>
                <w:szCs w:val="18"/>
                <w:lang w:eastAsia="zh-CN"/>
              </w:rPr>
              <w:t>260(2A)</w:t>
            </w:r>
          </w:p>
        </w:tc>
        <w:tc>
          <w:tcPr>
            <w:tcW w:w="1699" w:type="dxa"/>
            <w:gridSpan w:val="3"/>
            <w:tcBorders>
              <w:top w:val="single" w:sz="4" w:space="0" w:color="auto"/>
              <w:left w:val="single" w:sz="4" w:space="0" w:color="auto"/>
              <w:bottom w:val="nil"/>
              <w:right w:val="single" w:sz="4" w:space="0" w:color="auto"/>
            </w:tcBorders>
            <w:hideMark/>
          </w:tcPr>
          <w:p w14:paraId="6B74111F"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EC1C6A0" w14:textId="77777777" w:rsidR="00632D73" w:rsidRDefault="00632D73" w:rsidP="00632D7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EDC569" w14:textId="77777777" w:rsidR="00632D73" w:rsidRDefault="00632D73" w:rsidP="00632D73">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1EBB2C75" w14:textId="77777777" w:rsidR="00632D73" w:rsidRDefault="00632D73" w:rsidP="00632D73">
            <w:pPr>
              <w:pStyle w:val="TAC"/>
              <w:rPr>
                <w:rFonts w:eastAsia="MS Mincho"/>
                <w:szCs w:val="18"/>
                <w:lang w:eastAsia="zh-CN"/>
              </w:rPr>
            </w:pPr>
            <w:r>
              <w:rPr>
                <w:szCs w:val="18"/>
                <w:lang w:eastAsia="zh-CN"/>
              </w:rPr>
              <w:t>0</w:t>
            </w:r>
          </w:p>
        </w:tc>
      </w:tr>
      <w:tr w:rsidR="00632D73" w14:paraId="61CA737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6A666C1"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C0BD54"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2BF05E" w14:textId="77777777" w:rsidR="00632D73" w:rsidRDefault="00632D73" w:rsidP="00632D73">
            <w:pPr>
              <w:pStyle w:val="TAC"/>
              <w:rPr>
                <w:szCs w:val="18"/>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1B13078" w14:textId="77777777" w:rsidR="00632D73" w:rsidRDefault="00632D73" w:rsidP="00632D73">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659D6221" w14:textId="77777777" w:rsidR="00632D73" w:rsidRDefault="00632D73" w:rsidP="00632D73">
            <w:pPr>
              <w:pStyle w:val="TAC"/>
              <w:rPr>
                <w:rFonts w:eastAsia="MS Mincho"/>
                <w:szCs w:val="18"/>
                <w:lang w:eastAsia="zh-CN"/>
              </w:rPr>
            </w:pPr>
          </w:p>
        </w:tc>
      </w:tr>
      <w:tr w:rsidR="00632D73" w14:paraId="0337D610"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2EBC7027" w14:textId="77777777" w:rsidR="00632D73" w:rsidRDefault="00632D73" w:rsidP="00632D73">
            <w:pPr>
              <w:pStyle w:val="TAC"/>
              <w:rPr>
                <w:szCs w:val="18"/>
              </w:rPr>
            </w:pPr>
            <w:r>
              <w:rPr>
                <w:szCs w:val="18"/>
              </w:rPr>
              <w:t>CA_n</w:t>
            </w:r>
            <w:r>
              <w:rPr>
                <w:szCs w:val="18"/>
                <w:lang w:eastAsia="zh-CN"/>
              </w:rPr>
              <w:t>41(2A)</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0E274C6E"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4ABDDA6"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62D9EF" w14:textId="77777777" w:rsidR="00632D73" w:rsidRDefault="00632D73" w:rsidP="00632D73">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0B4F7B3F" w14:textId="77777777" w:rsidR="00632D73" w:rsidRDefault="00632D73" w:rsidP="00632D73">
            <w:pPr>
              <w:pStyle w:val="TAC"/>
              <w:rPr>
                <w:szCs w:val="18"/>
                <w:lang w:eastAsia="zh-CN"/>
              </w:rPr>
            </w:pPr>
            <w:r>
              <w:rPr>
                <w:szCs w:val="18"/>
                <w:lang w:val="en-US" w:eastAsia="zh-CN"/>
              </w:rPr>
              <w:t>0</w:t>
            </w:r>
          </w:p>
        </w:tc>
      </w:tr>
      <w:tr w:rsidR="00632D73" w14:paraId="06C2703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01BE3CE"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8FF0DF6"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C762B9"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230A33" w14:textId="77777777" w:rsidR="00632D73" w:rsidRDefault="00632D73" w:rsidP="00632D73">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0A4B532C" w14:textId="77777777" w:rsidR="00632D73" w:rsidRDefault="00632D73" w:rsidP="00632D73">
            <w:pPr>
              <w:pStyle w:val="TAC"/>
              <w:rPr>
                <w:szCs w:val="18"/>
                <w:lang w:eastAsia="zh-CN"/>
              </w:rPr>
            </w:pPr>
          </w:p>
        </w:tc>
      </w:tr>
      <w:tr w:rsidR="00632D73" w14:paraId="56424B3A"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C57AE6B" w14:textId="77777777" w:rsidR="00632D73" w:rsidRDefault="00632D73" w:rsidP="00632D73">
            <w:pPr>
              <w:pStyle w:val="TAC"/>
              <w:rPr>
                <w:szCs w:val="18"/>
              </w:rPr>
            </w:pPr>
            <w:r>
              <w:rPr>
                <w:szCs w:val="18"/>
              </w:rPr>
              <w:lastRenderedPageBreak/>
              <w:t>CA_n</w:t>
            </w:r>
            <w:r>
              <w:rPr>
                <w:szCs w:val="18"/>
                <w:lang w:eastAsia="zh-CN"/>
              </w:rPr>
              <w:t>41(2A)</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7ACB20CD"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DB641E5"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0ADDE9" w14:textId="77777777" w:rsidR="00632D73" w:rsidRDefault="00632D73" w:rsidP="00632D73">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1FF006D1" w14:textId="77777777" w:rsidR="00632D73" w:rsidRDefault="00632D73" w:rsidP="00632D73">
            <w:pPr>
              <w:pStyle w:val="TAC"/>
              <w:rPr>
                <w:szCs w:val="18"/>
                <w:lang w:eastAsia="zh-CN"/>
              </w:rPr>
            </w:pPr>
            <w:r>
              <w:rPr>
                <w:szCs w:val="18"/>
                <w:lang w:val="en-US" w:eastAsia="zh-CN"/>
              </w:rPr>
              <w:t>0</w:t>
            </w:r>
          </w:p>
        </w:tc>
      </w:tr>
      <w:tr w:rsidR="00632D73" w14:paraId="0E576E6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84CDEF7"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127CFA"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515518"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3A3E21" w14:textId="77777777" w:rsidR="00632D73" w:rsidRDefault="00632D73" w:rsidP="00632D73">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5C6E4B9B" w14:textId="77777777" w:rsidR="00632D73" w:rsidRDefault="00632D73" w:rsidP="00632D73">
            <w:pPr>
              <w:pStyle w:val="TAC"/>
              <w:rPr>
                <w:szCs w:val="18"/>
                <w:lang w:eastAsia="zh-CN"/>
              </w:rPr>
            </w:pPr>
          </w:p>
        </w:tc>
      </w:tr>
      <w:tr w:rsidR="00632D73" w14:paraId="02283F55"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B33FB67" w14:textId="77777777" w:rsidR="00632D73" w:rsidRDefault="00632D73" w:rsidP="00632D73">
            <w:pPr>
              <w:pStyle w:val="TAC"/>
              <w:rPr>
                <w:szCs w:val="18"/>
              </w:rPr>
            </w:pPr>
            <w:r>
              <w:rPr>
                <w:szCs w:val="18"/>
              </w:rPr>
              <w:t>CA_n</w:t>
            </w:r>
            <w:r>
              <w:rPr>
                <w:szCs w:val="18"/>
                <w:lang w:eastAsia="zh-CN"/>
              </w:rPr>
              <w:t>41(2A)</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244073EA"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7AB9526"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85B509" w14:textId="77777777" w:rsidR="00632D73" w:rsidRDefault="00632D73" w:rsidP="00632D73">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607EF921" w14:textId="77777777" w:rsidR="00632D73" w:rsidRDefault="00632D73" w:rsidP="00632D73">
            <w:pPr>
              <w:pStyle w:val="TAC"/>
              <w:rPr>
                <w:szCs w:val="18"/>
                <w:lang w:eastAsia="zh-CN"/>
              </w:rPr>
            </w:pPr>
            <w:r>
              <w:rPr>
                <w:szCs w:val="18"/>
                <w:lang w:val="en-US" w:eastAsia="zh-CN"/>
              </w:rPr>
              <w:t>0</w:t>
            </w:r>
          </w:p>
        </w:tc>
      </w:tr>
      <w:tr w:rsidR="00632D73" w14:paraId="0B7C87E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D125946"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F7B185"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61F2B0"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A82CB1" w14:textId="77777777" w:rsidR="00632D73" w:rsidRDefault="00632D73" w:rsidP="00632D73">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66C76BB9" w14:textId="77777777" w:rsidR="00632D73" w:rsidRDefault="00632D73" w:rsidP="00632D73">
            <w:pPr>
              <w:pStyle w:val="TAC"/>
              <w:rPr>
                <w:szCs w:val="18"/>
                <w:lang w:eastAsia="zh-CN"/>
              </w:rPr>
            </w:pPr>
          </w:p>
        </w:tc>
      </w:tr>
      <w:tr w:rsidR="00632D73" w14:paraId="1B8B1885"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3776245" w14:textId="77777777" w:rsidR="00632D73" w:rsidRDefault="00632D73" w:rsidP="00632D73">
            <w:pPr>
              <w:pStyle w:val="TAC"/>
              <w:rPr>
                <w:szCs w:val="18"/>
              </w:rPr>
            </w:pPr>
            <w:r>
              <w:rPr>
                <w:szCs w:val="18"/>
              </w:rPr>
              <w:t>CA_n</w:t>
            </w:r>
            <w:r>
              <w:rPr>
                <w:szCs w:val="18"/>
                <w:lang w:eastAsia="zh-CN"/>
              </w:rPr>
              <w:t>41(2A)</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5601BC5E"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BA4510B"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C5E63F" w14:textId="77777777" w:rsidR="00632D73" w:rsidRDefault="00632D73" w:rsidP="00632D73">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081EAACC" w14:textId="77777777" w:rsidR="00632D73" w:rsidRDefault="00632D73" w:rsidP="00632D73">
            <w:pPr>
              <w:pStyle w:val="TAC"/>
              <w:rPr>
                <w:szCs w:val="18"/>
                <w:lang w:eastAsia="zh-CN"/>
              </w:rPr>
            </w:pPr>
            <w:r>
              <w:rPr>
                <w:szCs w:val="18"/>
                <w:lang w:val="en-US" w:eastAsia="zh-CN"/>
              </w:rPr>
              <w:t>0</w:t>
            </w:r>
          </w:p>
        </w:tc>
      </w:tr>
      <w:tr w:rsidR="00632D73" w14:paraId="73D048C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23879F0"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AABAF1"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D25F5B"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A0FB8E" w14:textId="77777777" w:rsidR="00632D73" w:rsidRDefault="00632D73" w:rsidP="00632D73">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1EDF33BB" w14:textId="77777777" w:rsidR="00632D73" w:rsidRDefault="00632D73" w:rsidP="00632D73">
            <w:pPr>
              <w:pStyle w:val="TAC"/>
              <w:rPr>
                <w:szCs w:val="18"/>
                <w:lang w:eastAsia="zh-CN"/>
              </w:rPr>
            </w:pPr>
          </w:p>
        </w:tc>
      </w:tr>
      <w:tr w:rsidR="00632D73" w14:paraId="3861628A"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885BF56" w14:textId="77777777" w:rsidR="00632D73" w:rsidRDefault="00632D73" w:rsidP="00632D73">
            <w:pPr>
              <w:pStyle w:val="TAC"/>
              <w:rPr>
                <w:szCs w:val="18"/>
              </w:rPr>
            </w:pPr>
            <w:r>
              <w:rPr>
                <w:szCs w:val="18"/>
              </w:rPr>
              <w:t>CA_n</w:t>
            </w:r>
            <w:r>
              <w:rPr>
                <w:szCs w:val="18"/>
                <w:lang w:eastAsia="zh-CN"/>
              </w:rPr>
              <w:t>41(2A)</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5E09F838"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F845C1A"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CE3087" w14:textId="77777777" w:rsidR="00632D73" w:rsidRDefault="00632D73" w:rsidP="00632D73">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28289824" w14:textId="77777777" w:rsidR="00632D73" w:rsidRDefault="00632D73" w:rsidP="00632D73">
            <w:pPr>
              <w:pStyle w:val="TAC"/>
              <w:rPr>
                <w:szCs w:val="18"/>
                <w:lang w:eastAsia="zh-CN"/>
              </w:rPr>
            </w:pPr>
            <w:r>
              <w:rPr>
                <w:szCs w:val="18"/>
                <w:lang w:val="en-US" w:eastAsia="zh-CN"/>
              </w:rPr>
              <w:t>0</w:t>
            </w:r>
          </w:p>
        </w:tc>
      </w:tr>
      <w:tr w:rsidR="00632D73" w14:paraId="24016B2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B0E0A39"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AAE820"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97EF0A"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EBA1D30" w14:textId="77777777" w:rsidR="00632D73" w:rsidRDefault="00632D73" w:rsidP="00632D73">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34FE8A03" w14:textId="77777777" w:rsidR="00632D73" w:rsidRDefault="00632D73" w:rsidP="00632D73">
            <w:pPr>
              <w:pStyle w:val="TAC"/>
              <w:rPr>
                <w:szCs w:val="18"/>
                <w:lang w:eastAsia="zh-CN"/>
              </w:rPr>
            </w:pPr>
          </w:p>
        </w:tc>
      </w:tr>
      <w:tr w:rsidR="00632D73" w14:paraId="19B0B5C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579B899" w14:textId="77777777" w:rsidR="00632D73" w:rsidRDefault="00632D73" w:rsidP="00632D73">
            <w:pPr>
              <w:pStyle w:val="TAC"/>
              <w:rPr>
                <w:szCs w:val="18"/>
              </w:rPr>
            </w:pPr>
            <w:r>
              <w:rPr>
                <w:szCs w:val="18"/>
              </w:rPr>
              <w:t>CA_n</w:t>
            </w:r>
            <w:r>
              <w:rPr>
                <w:szCs w:val="18"/>
                <w:lang w:eastAsia="zh-CN"/>
              </w:rPr>
              <w:t>41(2A)</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09ABAD36"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A20AC1D"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77908D" w14:textId="77777777" w:rsidR="00632D73" w:rsidRDefault="00632D73" w:rsidP="00632D73">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6FF15E04" w14:textId="77777777" w:rsidR="00632D73" w:rsidRDefault="00632D73" w:rsidP="00632D73">
            <w:pPr>
              <w:pStyle w:val="TAC"/>
              <w:rPr>
                <w:szCs w:val="18"/>
                <w:lang w:eastAsia="zh-CN"/>
              </w:rPr>
            </w:pPr>
            <w:r>
              <w:rPr>
                <w:szCs w:val="18"/>
                <w:lang w:val="en-US" w:eastAsia="zh-CN"/>
              </w:rPr>
              <w:t>0</w:t>
            </w:r>
          </w:p>
        </w:tc>
      </w:tr>
      <w:tr w:rsidR="00632D73" w14:paraId="0DC96E2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B39F2DA"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9265615"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C14901"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81AA259" w14:textId="77777777" w:rsidR="00632D73" w:rsidRDefault="00632D73" w:rsidP="00632D73">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10D31B42" w14:textId="77777777" w:rsidR="00632D73" w:rsidRDefault="00632D73" w:rsidP="00632D73">
            <w:pPr>
              <w:pStyle w:val="TAC"/>
              <w:rPr>
                <w:szCs w:val="18"/>
                <w:lang w:eastAsia="zh-CN"/>
              </w:rPr>
            </w:pPr>
          </w:p>
        </w:tc>
      </w:tr>
      <w:tr w:rsidR="00632D73" w14:paraId="45A00386"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394547F" w14:textId="77777777" w:rsidR="00632D73" w:rsidRDefault="00632D73" w:rsidP="00632D73">
            <w:pPr>
              <w:pStyle w:val="TAC"/>
              <w:rPr>
                <w:szCs w:val="18"/>
              </w:rPr>
            </w:pPr>
            <w:r>
              <w:rPr>
                <w:rFonts w:cs="Arial"/>
                <w:szCs w:val="18"/>
              </w:rPr>
              <w:t>CA_n41(2A)-n260G</w:t>
            </w:r>
          </w:p>
        </w:tc>
        <w:tc>
          <w:tcPr>
            <w:tcW w:w="1699" w:type="dxa"/>
            <w:gridSpan w:val="3"/>
            <w:tcBorders>
              <w:top w:val="nil"/>
              <w:left w:val="single" w:sz="4" w:space="0" w:color="auto"/>
              <w:bottom w:val="nil"/>
              <w:right w:val="single" w:sz="4" w:space="0" w:color="auto"/>
            </w:tcBorders>
            <w:hideMark/>
          </w:tcPr>
          <w:p w14:paraId="6C7A3CB0"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87720C1"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30467B" w14:textId="77777777" w:rsidR="00632D73" w:rsidRDefault="00632D73" w:rsidP="00632D73">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400CC9A1" w14:textId="77777777" w:rsidR="00632D73" w:rsidRDefault="00632D73" w:rsidP="00632D73">
            <w:pPr>
              <w:pStyle w:val="TAC"/>
              <w:rPr>
                <w:szCs w:val="18"/>
                <w:lang w:eastAsia="zh-CN"/>
              </w:rPr>
            </w:pPr>
            <w:r>
              <w:rPr>
                <w:szCs w:val="18"/>
                <w:lang w:val="en-US" w:eastAsia="zh-CN"/>
              </w:rPr>
              <w:t>0</w:t>
            </w:r>
          </w:p>
        </w:tc>
      </w:tr>
      <w:tr w:rsidR="00632D73" w14:paraId="7B15401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6B403F2"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30833B4"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B46398"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5DAAF1" w14:textId="77777777" w:rsidR="00632D73" w:rsidRDefault="00632D73" w:rsidP="00632D73">
            <w:pPr>
              <w:pStyle w:val="TAC"/>
              <w:rPr>
                <w:rFonts w:cs="Arial"/>
                <w:szCs w:val="18"/>
                <w:lang w:eastAsia="ja-JP"/>
              </w:rPr>
            </w:pPr>
            <w:r>
              <w:rPr>
                <w:rFonts w:eastAsia="Yu Mincho"/>
                <w:szCs w:val="18"/>
              </w:rPr>
              <w:t>CA_n260G</w:t>
            </w:r>
          </w:p>
        </w:tc>
        <w:tc>
          <w:tcPr>
            <w:tcW w:w="1375" w:type="dxa"/>
            <w:gridSpan w:val="2"/>
            <w:tcBorders>
              <w:top w:val="nil"/>
              <w:left w:val="single" w:sz="4" w:space="0" w:color="auto"/>
              <w:bottom w:val="single" w:sz="4" w:space="0" w:color="auto"/>
              <w:right w:val="single" w:sz="4" w:space="0" w:color="auto"/>
            </w:tcBorders>
          </w:tcPr>
          <w:p w14:paraId="0773A889" w14:textId="77777777" w:rsidR="00632D73" w:rsidRDefault="00632D73" w:rsidP="00632D73">
            <w:pPr>
              <w:pStyle w:val="TAC"/>
              <w:rPr>
                <w:szCs w:val="18"/>
                <w:lang w:eastAsia="zh-CN"/>
              </w:rPr>
            </w:pPr>
          </w:p>
        </w:tc>
      </w:tr>
      <w:tr w:rsidR="00632D73" w14:paraId="5B6FFD0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948DEFD" w14:textId="77777777" w:rsidR="00632D73" w:rsidRDefault="00632D73" w:rsidP="00632D73">
            <w:pPr>
              <w:pStyle w:val="TAC"/>
              <w:rPr>
                <w:szCs w:val="18"/>
              </w:rPr>
            </w:pPr>
            <w:r>
              <w:rPr>
                <w:rFonts w:cs="Arial"/>
                <w:szCs w:val="18"/>
              </w:rPr>
              <w:t>CA_n41(2A)-n260H</w:t>
            </w:r>
          </w:p>
        </w:tc>
        <w:tc>
          <w:tcPr>
            <w:tcW w:w="1699" w:type="dxa"/>
            <w:gridSpan w:val="3"/>
            <w:tcBorders>
              <w:top w:val="nil"/>
              <w:left w:val="single" w:sz="4" w:space="0" w:color="auto"/>
              <w:bottom w:val="nil"/>
              <w:right w:val="single" w:sz="4" w:space="0" w:color="auto"/>
            </w:tcBorders>
            <w:hideMark/>
          </w:tcPr>
          <w:p w14:paraId="7B9F7CED"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0889B64"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BE1895" w14:textId="77777777" w:rsidR="00632D73" w:rsidRDefault="00632D73" w:rsidP="00632D73">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2EC1CA05" w14:textId="77777777" w:rsidR="00632D73" w:rsidRDefault="00632D73" w:rsidP="00632D73">
            <w:pPr>
              <w:pStyle w:val="TAC"/>
              <w:rPr>
                <w:szCs w:val="18"/>
                <w:lang w:eastAsia="zh-CN"/>
              </w:rPr>
            </w:pPr>
            <w:r>
              <w:rPr>
                <w:szCs w:val="18"/>
                <w:lang w:val="en-US" w:eastAsia="zh-CN"/>
              </w:rPr>
              <w:t>0</w:t>
            </w:r>
          </w:p>
        </w:tc>
      </w:tr>
      <w:tr w:rsidR="00632D73" w14:paraId="5F44EEA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249EB5F"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8D79DD1"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CE099C"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535F5E" w14:textId="77777777" w:rsidR="00632D73" w:rsidRDefault="00632D73" w:rsidP="00632D73">
            <w:pPr>
              <w:pStyle w:val="TAC"/>
              <w:rPr>
                <w:rFonts w:cs="Arial"/>
                <w:szCs w:val="18"/>
                <w:lang w:eastAsia="ja-JP"/>
              </w:rPr>
            </w:pPr>
            <w:r>
              <w:rPr>
                <w:rFonts w:eastAsia="Yu Mincho"/>
                <w:szCs w:val="18"/>
              </w:rPr>
              <w:t>CA_n260H</w:t>
            </w:r>
          </w:p>
        </w:tc>
        <w:tc>
          <w:tcPr>
            <w:tcW w:w="1375" w:type="dxa"/>
            <w:gridSpan w:val="2"/>
            <w:tcBorders>
              <w:top w:val="nil"/>
              <w:left w:val="single" w:sz="4" w:space="0" w:color="auto"/>
              <w:bottom w:val="single" w:sz="4" w:space="0" w:color="auto"/>
              <w:right w:val="single" w:sz="4" w:space="0" w:color="auto"/>
            </w:tcBorders>
          </w:tcPr>
          <w:p w14:paraId="7A7E6DBD" w14:textId="77777777" w:rsidR="00632D73" w:rsidRDefault="00632D73" w:rsidP="00632D73">
            <w:pPr>
              <w:pStyle w:val="TAC"/>
              <w:rPr>
                <w:szCs w:val="18"/>
                <w:lang w:eastAsia="zh-CN"/>
              </w:rPr>
            </w:pPr>
          </w:p>
        </w:tc>
      </w:tr>
      <w:tr w:rsidR="00632D73" w14:paraId="6F9B06F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283AA2B" w14:textId="77777777" w:rsidR="00632D73" w:rsidRDefault="00632D73" w:rsidP="00632D73">
            <w:pPr>
              <w:pStyle w:val="TAC"/>
              <w:rPr>
                <w:szCs w:val="18"/>
              </w:rPr>
            </w:pPr>
            <w:r>
              <w:rPr>
                <w:rFonts w:cs="Arial"/>
                <w:szCs w:val="18"/>
              </w:rPr>
              <w:t>CA_n41(2A)-n260I</w:t>
            </w:r>
          </w:p>
        </w:tc>
        <w:tc>
          <w:tcPr>
            <w:tcW w:w="1699" w:type="dxa"/>
            <w:gridSpan w:val="3"/>
            <w:tcBorders>
              <w:top w:val="nil"/>
              <w:left w:val="single" w:sz="4" w:space="0" w:color="auto"/>
              <w:bottom w:val="nil"/>
              <w:right w:val="single" w:sz="4" w:space="0" w:color="auto"/>
            </w:tcBorders>
            <w:hideMark/>
          </w:tcPr>
          <w:p w14:paraId="40243459"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7F91692"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E3A985" w14:textId="77777777" w:rsidR="00632D73" w:rsidRDefault="00632D73" w:rsidP="00632D73">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6DEB1BEB" w14:textId="77777777" w:rsidR="00632D73" w:rsidRDefault="00632D73" w:rsidP="00632D73">
            <w:pPr>
              <w:pStyle w:val="TAC"/>
              <w:rPr>
                <w:szCs w:val="18"/>
                <w:lang w:eastAsia="zh-CN"/>
              </w:rPr>
            </w:pPr>
            <w:r>
              <w:rPr>
                <w:szCs w:val="18"/>
                <w:lang w:val="en-US" w:eastAsia="zh-CN"/>
              </w:rPr>
              <w:t>0</w:t>
            </w:r>
          </w:p>
        </w:tc>
      </w:tr>
      <w:tr w:rsidR="00632D73" w14:paraId="03B5C03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966666E"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744ED2"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00A55C"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0D47073" w14:textId="77777777" w:rsidR="00632D73" w:rsidRDefault="00632D73" w:rsidP="00632D73">
            <w:pPr>
              <w:pStyle w:val="TAC"/>
              <w:rPr>
                <w:rFonts w:cs="Arial"/>
                <w:szCs w:val="18"/>
                <w:lang w:eastAsia="ja-JP"/>
              </w:rPr>
            </w:pPr>
            <w:r>
              <w:rPr>
                <w:rFonts w:eastAsia="Yu Mincho"/>
                <w:szCs w:val="18"/>
              </w:rPr>
              <w:t>CA_n260I</w:t>
            </w:r>
          </w:p>
        </w:tc>
        <w:tc>
          <w:tcPr>
            <w:tcW w:w="1375" w:type="dxa"/>
            <w:gridSpan w:val="2"/>
            <w:tcBorders>
              <w:top w:val="nil"/>
              <w:left w:val="single" w:sz="4" w:space="0" w:color="auto"/>
              <w:bottom w:val="single" w:sz="4" w:space="0" w:color="auto"/>
              <w:right w:val="single" w:sz="4" w:space="0" w:color="auto"/>
            </w:tcBorders>
          </w:tcPr>
          <w:p w14:paraId="40EA9DD5" w14:textId="77777777" w:rsidR="00632D73" w:rsidRDefault="00632D73" w:rsidP="00632D73">
            <w:pPr>
              <w:pStyle w:val="TAC"/>
              <w:rPr>
                <w:szCs w:val="18"/>
                <w:lang w:eastAsia="zh-CN"/>
              </w:rPr>
            </w:pPr>
          </w:p>
        </w:tc>
      </w:tr>
      <w:tr w:rsidR="00632D73" w14:paraId="001B209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E9CF42B" w14:textId="77777777" w:rsidR="00632D73" w:rsidRDefault="00632D73" w:rsidP="00632D73">
            <w:pPr>
              <w:pStyle w:val="TAC"/>
              <w:rPr>
                <w:szCs w:val="18"/>
              </w:rPr>
            </w:pPr>
            <w:r>
              <w:rPr>
                <w:rFonts w:cs="Arial"/>
                <w:szCs w:val="18"/>
              </w:rPr>
              <w:t>CA_n41(2A)-n260J</w:t>
            </w:r>
          </w:p>
        </w:tc>
        <w:tc>
          <w:tcPr>
            <w:tcW w:w="1699" w:type="dxa"/>
            <w:gridSpan w:val="3"/>
            <w:tcBorders>
              <w:top w:val="nil"/>
              <w:left w:val="single" w:sz="4" w:space="0" w:color="auto"/>
              <w:bottom w:val="nil"/>
              <w:right w:val="single" w:sz="4" w:space="0" w:color="auto"/>
            </w:tcBorders>
            <w:hideMark/>
          </w:tcPr>
          <w:p w14:paraId="16501A2C"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A08C9E7"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E365412" w14:textId="77777777" w:rsidR="00632D73" w:rsidRDefault="00632D73" w:rsidP="00632D73">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6544165F" w14:textId="77777777" w:rsidR="00632D73" w:rsidRDefault="00632D73" w:rsidP="00632D73">
            <w:pPr>
              <w:pStyle w:val="TAC"/>
              <w:rPr>
                <w:szCs w:val="18"/>
                <w:lang w:eastAsia="zh-CN"/>
              </w:rPr>
            </w:pPr>
            <w:r>
              <w:rPr>
                <w:szCs w:val="18"/>
                <w:lang w:val="en-US" w:eastAsia="zh-CN"/>
              </w:rPr>
              <w:t>0</w:t>
            </w:r>
          </w:p>
        </w:tc>
      </w:tr>
      <w:tr w:rsidR="00632D73" w14:paraId="5135A53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BBD1D4A"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1965B8"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6010CC"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E712A7D" w14:textId="77777777" w:rsidR="00632D73" w:rsidRDefault="00632D73" w:rsidP="00632D73">
            <w:pPr>
              <w:pStyle w:val="TAC"/>
              <w:rPr>
                <w:rFonts w:cs="Arial"/>
                <w:szCs w:val="18"/>
                <w:lang w:eastAsia="ja-JP"/>
              </w:rPr>
            </w:pPr>
            <w:r>
              <w:rPr>
                <w:rFonts w:eastAsia="Yu Mincho"/>
                <w:szCs w:val="18"/>
              </w:rPr>
              <w:t>CA_n260J</w:t>
            </w:r>
          </w:p>
        </w:tc>
        <w:tc>
          <w:tcPr>
            <w:tcW w:w="1375" w:type="dxa"/>
            <w:gridSpan w:val="2"/>
            <w:tcBorders>
              <w:top w:val="nil"/>
              <w:left w:val="single" w:sz="4" w:space="0" w:color="auto"/>
              <w:bottom w:val="single" w:sz="4" w:space="0" w:color="auto"/>
              <w:right w:val="single" w:sz="4" w:space="0" w:color="auto"/>
            </w:tcBorders>
          </w:tcPr>
          <w:p w14:paraId="5677E915" w14:textId="77777777" w:rsidR="00632D73" w:rsidRDefault="00632D73" w:rsidP="00632D73">
            <w:pPr>
              <w:pStyle w:val="TAC"/>
              <w:rPr>
                <w:szCs w:val="18"/>
                <w:lang w:eastAsia="zh-CN"/>
              </w:rPr>
            </w:pPr>
          </w:p>
        </w:tc>
      </w:tr>
      <w:tr w:rsidR="00632D73" w14:paraId="10D91983"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2101FFA" w14:textId="77777777" w:rsidR="00632D73" w:rsidRDefault="00632D73" w:rsidP="00632D73">
            <w:pPr>
              <w:pStyle w:val="TAC"/>
              <w:rPr>
                <w:szCs w:val="18"/>
              </w:rPr>
            </w:pPr>
            <w:r>
              <w:rPr>
                <w:rFonts w:cs="Arial"/>
                <w:szCs w:val="18"/>
              </w:rPr>
              <w:t>CA_n41(2A)-n260K</w:t>
            </w:r>
          </w:p>
        </w:tc>
        <w:tc>
          <w:tcPr>
            <w:tcW w:w="1699" w:type="dxa"/>
            <w:gridSpan w:val="3"/>
            <w:tcBorders>
              <w:top w:val="nil"/>
              <w:left w:val="single" w:sz="4" w:space="0" w:color="auto"/>
              <w:bottom w:val="nil"/>
              <w:right w:val="single" w:sz="4" w:space="0" w:color="auto"/>
            </w:tcBorders>
            <w:hideMark/>
          </w:tcPr>
          <w:p w14:paraId="0FA76A01"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49A53F9"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94465B" w14:textId="77777777" w:rsidR="00632D73" w:rsidRDefault="00632D73" w:rsidP="00632D73">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065BF52B" w14:textId="77777777" w:rsidR="00632D73" w:rsidRDefault="00632D73" w:rsidP="00632D73">
            <w:pPr>
              <w:pStyle w:val="TAC"/>
              <w:rPr>
                <w:szCs w:val="18"/>
                <w:lang w:eastAsia="zh-CN"/>
              </w:rPr>
            </w:pPr>
            <w:r>
              <w:rPr>
                <w:szCs w:val="18"/>
                <w:lang w:val="en-US" w:eastAsia="zh-CN"/>
              </w:rPr>
              <w:t>0</w:t>
            </w:r>
          </w:p>
        </w:tc>
      </w:tr>
      <w:tr w:rsidR="00632D73" w14:paraId="22EDB0D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3B4747A"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E56DDE"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B4E019"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060211" w14:textId="77777777" w:rsidR="00632D73" w:rsidRDefault="00632D73" w:rsidP="00632D73">
            <w:pPr>
              <w:pStyle w:val="TAC"/>
              <w:rPr>
                <w:rFonts w:cs="Arial"/>
                <w:szCs w:val="18"/>
                <w:lang w:eastAsia="ja-JP"/>
              </w:rPr>
            </w:pPr>
            <w:r>
              <w:rPr>
                <w:rFonts w:eastAsia="Yu Mincho"/>
                <w:szCs w:val="18"/>
              </w:rPr>
              <w:t>CA_n260K</w:t>
            </w:r>
          </w:p>
        </w:tc>
        <w:tc>
          <w:tcPr>
            <w:tcW w:w="1375" w:type="dxa"/>
            <w:gridSpan w:val="2"/>
            <w:tcBorders>
              <w:top w:val="nil"/>
              <w:left w:val="single" w:sz="4" w:space="0" w:color="auto"/>
              <w:bottom w:val="single" w:sz="4" w:space="0" w:color="auto"/>
              <w:right w:val="single" w:sz="4" w:space="0" w:color="auto"/>
            </w:tcBorders>
          </w:tcPr>
          <w:p w14:paraId="1789F7A2" w14:textId="77777777" w:rsidR="00632D73" w:rsidRDefault="00632D73" w:rsidP="00632D73">
            <w:pPr>
              <w:pStyle w:val="TAC"/>
              <w:rPr>
                <w:szCs w:val="18"/>
                <w:lang w:eastAsia="zh-CN"/>
              </w:rPr>
            </w:pPr>
          </w:p>
        </w:tc>
      </w:tr>
      <w:tr w:rsidR="00632D73" w14:paraId="0424F456"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3A5B0F3" w14:textId="77777777" w:rsidR="00632D73" w:rsidRDefault="00632D73" w:rsidP="00632D73">
            <w:pPr>
              <w:pStyle w:val="TAC"/>
              <w:rPr>
                <w:szCs w:val="18"/>
              </w:rPr>
            </w:pPr>
            <w:r>
              <w:rPr>
                <w:rFonts w:cs="Arial"/>
                <w:szCs w:val="18"/>
              </w:rPr>
              <w:t>CA_n41(2A)-n260L</w:t>
            </w:r>
          </w:p>
        </w:tc>
        <w:tc>
          <w:tcPr>
            <w:tcW w:w="1699" w:type="dxa"/>
            <w:gridSpan w:val="3"/>
            <w:tcBorders>
              <w:top w:val="nil"/>
              <w:left w:val="single" w:sz="4" w:space="0" w:color="auto"/>
              <w:bottom w:val="nil"/>
              <w:right w:val="single" w:sz="4" w:space="0" w:color="auto"/>
            </w:tcBorders>
            <w:hideMark/>
          </w:tcPr>
          <w:p w14:paraId="56821E63"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8D49A13"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F27AA22" w14:textId="77777777" w:rsidR="00632D73" w:rsidRDefault="00632D73" w:rsidP="00632D73">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5FB6D562" w14:textId="77777777" w:rsidR="00632D73" w:rsidRDefault="00632D73" w:rsidP="00632D73">
            <w:pPr>
              <w:pStyle w:val="TAC"/>
              <w:rPr>
                <w:szCs w:val="18"/>
                <w:lang w:eastAsia="zh-CN"/>
              </w:rPr>
            </w:pPr>
            <w:r>
              <w:rPr>
                <w:szCs w:val="18"/>
                <w:lang w:val="en-US" w:eastAsia="zh-CN"/>
              </w:rPr>
              <w:t>0</w:t>
            </w:r>
          </w:p>
        </w:tc>
      </w:tr>
      <w:tr w:rsidR="00632D73" w14:paraId="6154B18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8BE31A8"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383A62A"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8A7292"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5A38A8" w14:textId="77777777" w:rsidR="00632D73" w:rsidRDefault="00632D73" w:rsidP="00632D73">
            <w:pPr>
              <w:pStyle w:val="TAC"/>
              <w:rPr>
                <w:rFonts w:cs="Arial"/>
                <w:szCs w:val="18"/>
                <w:lang w:eastAsia="ja-JP"/>
              </w:rPr>
            </w:pPr>
            <w:r>
              <w:rPr>
                <w:rFonts w:eastAsia="Yu Mincho"/>
                <w:szCs w:val="18"/>
              </w:rPr>
              <w:t>CA_n260L</w:t>
            </w:r>
          </w:p>
        </w:tc>
        <w:tc>
          <w:tcPr>
            <w:tcW w:w="1375" w:type="dxa"/>
            <w:gridSpan w:val="2"/>
            <w:tcBorders>
              <w:top w:val="nil"/>
              <w:left w:val="single" w:sz="4" w:space="0" w:color="auto"/>
              <w:bottom w:val="single" w:sz="4" w:space="0" w:color="auto"/>
              <w:right w:val="single" w:sz="4" w:space="0" w:color="auto"/>
            </w:tcBorders>
          </w:tcPr>
          <w:p w14:paraId="2E3C7B58" w14:textId="77777777" w:rsidR="00632D73" w:rsidRDefault="00632D73" w:rsidP="00632D73">
            <w:pPr>
              <w:pStyle w:val="TAC"/>
              <w:rPr>
                <w:szCs w:val="18"/>
                <w:lang w:eastAsia="zh-CN"/>
              </w:rPr>
            </w:pPr>
          </w:p>
        </w:tc>
      </w:tr>
      <w:tr w:rsidR="00632D73" w14:paraId="4635DF5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92BDB6B" w14:textId="77777777" w:rsidR="00632D73" w:rsidRDefault="00632D73" w:rsidP="00632D73">
            <w:pPr>
              <w:pStyle w:val="TAC"/>
              <w:rPr>
                <w:szCs w:val="18"/>
              </w:rPr>
            </w:pPr>
            <w:r>
              <w:rPr>
                <w:rFonts w:cs="Arial"/>
                <w:szCs w:val="18"/>
              </w:rPr>
              <w:t>CA_n41(2A)-n260M</w:t>
            </w:r>
          </w:p>
        </w:tc>
        <w:tc>
          <w:tcPr>
            <w:tcW w:w="1699" w:type="dxa"/>
            <w:gridSpan w:val="3"/>
            <w:tcBorders>
              <w:top w:val="nil"/>
              <w:left w:val="single" w:sz="4" w:space="0" w:color="auto"/>
              <w:bottom w:val="nil"/>
              <w:right w:val="single" w:sz="4" w:space="0" w:color="auto"/>
            </w:tcBorders>
            <w:hideMark/>
          </w:tcPr>
          <w:p w14:paraId="728D5B01"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3E92BFA"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48DDFB" w14:textId="77777777" w:rsidR="00632D73" w:rsidRDefault="00632D73" w:rsidP="00632D73">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6D789696" w14:textId="77777777" w:rsidR="00632D73" w:rsidRDefault="00632D73" w:rsidP="00632D73">
            <w:pPr>
              <w:pStyle w:val="TAC"/>
              <w:rPr>
                <w:szCs w:val="18"/>
                <w:lang w:eastAsia="zh-CN"/>
              </w:rPr>
            </w:pPr>
            <w:r>
              <w:rPr>
                <w:szCs w:val="18"/>
                <w:lang w:val="en-US" w:eastAsia="zh-CN"/>
              </w:rPr>
              <w:t>0</w:t>
            </w:r>
          </w:p>
        </w:tc>
      </w:tr>
      <w:tr w:rsidR="00632D73" w14:paraId="34A3805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BC70220"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A94B75"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C0AC6F"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BA3EB81" w14:textId="77777777" w:rsidR="00632D73" w:rsidRDefault="00632D73" w:rsidP="00632D73">
            <w:pPr>
              <w:pStyle w:val="TAC"/>
              <w:rPr>
                <w:rFonts w:cs="Arial"/>
                <w:szCs w:val="18"/>
                <w:lang w:eastAsia="ja-JP"/>
              </w:rPr>
            </w:pPr>
            <w:r>
              <w:rPr>
                <w:rFonts w:eastAsia="Yu Mincho"/>
                <w:szCs w:val="18"/>
              </w:rPr>
              <w:t>CA_n260M</w:t>
            </w:r>
          </w:p>
        </w:tc>
        <w:tc>
          <w:tcPr>
            <w:tcW w:w="1375" w:type="dxa"/>
            <w:gridSpan w:val="2"/>
            <w:tcBorders>
              <w:top w:val="nil"/>
              <w:left w:val="single" w:sz="4" w:space="0" w:color="auto"/>
              <w:bottom w:val="single" w:sz="4" w:space="0" w:color="auto"/>
              <w:right w:val="single" w:sz="4" w:space="0" w:color="auto"/>
            </w:tcBorders>
          </w:tcPr>
          <w:p w14:paraId="2A8E6ACA" w14:textId="77777777" w:rsidR="00632D73" w:rsidRDefault="00632D73" w:rsidP="00632D73">
            <w:pPr>
              <w:pStyle w:val="TAC"/>
              <w:rPr>
                <w:szCs w:val="18"/>
                <w:lang w:eastAsia="zh-CN"/>
              </w:rPr>
            </w:pPr>
          </w:p>
        </w:tc>
      </w:tr>
      <w:tr w:rsidR="00632D73" w14:paraId="676C3369"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F7EF226" w14:textId="77777777" w:rsidR="00632D73" w:rsidRDefault="00632D73" w:rsidP="00632D73">
            <w:pPr>
              <w:pStyle w:val="TAC"/>
              <w:rPr>
                <w:szCs w:val="18"/>
              </w:rPr>
            </w:pPr>
            <w:r>
              <w:rPr>
                <w:rFonts w:cs="Arial"/>
                <w:szCs w:val="18"/>
              </w:rPr>
              <w:t>CA_n41C-n260A</w:t>
            </w:r>
          </w:p>
        </w:tc>
        <w:tc>
          <w:tcPr>
            <w:tcW w:w="1699" w:type="dxa"/>
            <w:gridSpan w:val="3"/>
            <w:tcBorders>
              <w:top w:val="nil"/>
              <w:left w:val="single" w:sz="4" w:space="0" w:color="auto"/>
              <w:bottom w:val="nil"/>
              <w:right w:val="single" w:sz="4" w:space="0" w:color="auto"/>
            </w:tcBorders>
            <w:hideMark/>
          </w:tcPr>
          <w:p w14:paraId="441CA1A0"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97160DA"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9D49FD" w14:textId="77777777" w:rsidR="00632D73" w:rsidRDefault="00632D73" w:rsidP="00632D73">
            <w:pPr>
              <w:pStyle w:val="TAC"/>
              <w:rPr>
                <w:rFonts w:cs="Arial"/>
                <w:szCs w:val="18"/>
                <w:lang w:eastAsia="ja-JP"/>
              </w:rPr>
            </w:pPr>
            <w:r>
              <w:rPr>
                <w:szCs w:val="18"/>
                <w:lang w:eastAsia="zh-CN"/>
              </w:rPr>
              <w:t>CA_n41C</w:t>
            </w:r>
          </w:p>
        </w:tc>
        <w:tc>
          <w:tcPr>
            <w:tcW w:w="1375" w:type="dxa"/>
            <w:gridSpan w:val="2"/>
            <w:tcBorders>
              <w:top w:val="nil"/>
              <w:left w:val="single" w:sz="4" w:space="0" w:color="auto"/>
              <w:bottom w:val="nil"/>
              <w:right w:val="single" w:sz="4" w:space="0" w:color="auto"/>
            </w:tcBorders>
            <w:hideMark/>
          </w:tcPr>
          <w:p w14:paraId="062C2AA2" w14:textId="77777777" w:rsidR="00632D73" w:rsidRDefault="00632D73" w:rsidP="00632D73">
            <w:pPr>
              <w:pStyle w:val="TAC"/>
              <w:rPr>
                <w:szCs w:val="18"/>
                <w:lang w:eastAsia="zh-CN"/>
              </w:rPr>
            </w:pPr>
            <w:r>
              <w:rPr>
                <w:szCs w:val="18"/>
                <w:lang w:val="en-US" w:eastAsia="zh-CN"/>
              </w:rPr>
              <w:t>0</w:t>
            </w:r>
          </w:p>
        </w:tc>
      </w:tr>
      <w:tr w:rsidR="00632D73" w14:paraId="233A5B3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CFD2394"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4AB5D6"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2EC11D" w14:textId="77777777" w:rsidR="00632D73" w:rsidRDefault="00632D73" w:rsidP="00632D73">
            <w:pPr>
              <w:pStyle w:val="TAC"/>
              <w:rPr>
                <w:szCs w:val="18"/>
                <w:lang w:eastAsia="zh-CN"/>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1BB33E5E" w14:textId="77777777" w:rsidR="00632D73" w:rsidRDefault="00632D73" w:rsidP="00632D73">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tcPr>
          <w:p w14:paraId="466C64E7" w14:textId="77777777" w:rsidR="00632D73" w:rsidRDefault="00632D73" w:rsidP="00632D73">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4767DA11" w14:textId="77777777" w:rsidR="00632D73" w:rsidRDefault="00632D73" w:rsidP="00632D73">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7625AA72" w14:textId="77777777" w:rsidR="00632D73" w:rsidRDefault="00632D73" w:rsidP="00632D73">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tcPr>
          <w:p w14:paraId="1E08C350" w14:textId="77777777" w:rsidR="00632D73" w:rsidRDefault="00632D73" w:rsidP="00632D73">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51399D1E" w14:textId="77777777" w:rsidR="00632D73" w:rsidRDefault="00632D73" w:rsidP="00632D73">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2A4D658F" w14:textId="77777777" w:rsidR="00632D73" w:rsidRDefault="00632D73" w:rsidP="00632D7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63DFABC" w14:textId="77777777" w:rsidR="00632D73" w:rsidRDefault="00632D73" w:rsidP="00632D73">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tcPr>
          <w:p w14:paraId="42C8EBB1" w14:textId="77777777" w:rsidR="00632D73" w:rsidRDefault="00632D73" w:rsidP="00632D7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106C6A2" w14:textId="77777777" w:rsidR="00632D73" w:rsidRDefault="00632D73" w:rsidP="00632D7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BFF0CD1" w14:textId="77777777" w:rsidR="00632D73" w:rsidRDefault="00632D73" w:rsidP="00632D7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29B9135" w14:textId="77777777" w:rsidR="00632D73" w:rsidRDefault="00632D73" w:rsidP="00632D73">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hideMark/>
          </w:tcPr>
          <w:p w14:paraId="151E6BA8" w14:textId="77777777" w:rsidR="00632D73" w:rsidRDefault="00632D73" w:rsidP="00632D73">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hideMark/>
          </w:tcPr>
          <w:p w14:paraId="4B14D7DC" w14:textId="77777777" w:rsidR="00632D73" w:rsidRDefault="00632D73" w:rsidP="00632D73">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9A9E5DD" w14:textId="77777777" w:rsidR="00632D73" w:rsidRDefault="00632D73" w:rsidP="00632D73">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05E4526A" w14:textId="77777777" w:rsidR="00632D73" w:rsidRDefault="00632D73" w:rsidP="00632D73">
            <w:pPr>
              <w:pStyle w:val="TAC"/>
              <w:rPr>
                <w:szCs w:val="18"/>
                <w:lang w:eastAsia="zh-CN"/>
              </w:rPr>
            </w:pPr>
          </w:p>
        </w:tc>
      </w:tr>
      <w:tr w:rsidR="00632D73" w14:paraId="733F1DF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0C92080" w14:textId="77777777" w:rsidR="00632D73" w:rsidRDefault="00632D73" w:rsidP="00632D73">
            <w:pPr>
              <w:pStyle w:val="TAC"/>
              <w:rPr>
                <w:szCs w:val="18"/>
              </w:rPr>
            </w:pPr>
            <w:r>
              <w:rPr>
                <w:szCs w:val="18"/>
              </w:rPr>
              <w:t>CA_n</w:t>
            </w:r>
            <w:r>
              <w:rPr>
                <w:szCs w:val="18"/>
                <w:lang w:eastAsia="zh-CN"/>
              </w:rPr>
              <w:t>41C</w:t>
            </w:r>
            <w:r>
              <w:rPr>
                <w:szCs w:val="18"/>
              </w:rPr>
              <w:t>-n</w:t>
            </w:r>
            <w:r>
              <w:rPr>
                <w:szCs w:val="18"/>
                <w:lang w:eastAsia="zh-CN"/>
              </w:rPr>
              <w:t>260(2A)</w:t>
            </w:r>
          </w:p>
        </w:tc>
        <w:tc>
          <w:tcPr>
            <w:tcW w:w="1699" w:type="dxa"/>
            <w:gridSpan w:val="3"/>
            <w:tcBorders>
              <w:top w:val="nil"/>
              <w:left w:val="single" w:sz="4" w:space="0" w:color="auto"/>
              <w:bottom w:val="nil"/>
              <w:right w:val="single" w:sz="4" w:space="0" w:color="auto"/>
            </w:tcBorders>
            <w:hideMark/>
          </w:tcPr>
          <w:p w14:paraId="0EF07CBC"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AEDEE8C"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E537D1" w14:textId="77777777" w:rsidR="00632D73" w:rsidRDefault="00632D73" w:rsidP="00632D7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89B2749" w14:textId="77777777" w:rsidR="00632D73" w:rsidRDefault="00632D73" w:rsidP="00632D73">
            <w:pPr>
              <w:pStyle w:val="TAC"/>
              <w:rPr>
                <w:szCs w:val="18"/>
                <w:lang w:eastAsia="zh-CN"/>
              </w:rPr>
            </w:pPr>
            <w:r>
              <w:rPr>
                <w:szCs w:val="18"/>
                <w:lang w:val="en-US" w:eastAsia="zh-CN"/>
              </w:rPr>
              <w:t>0</w:t>
            </w:r>
          </w:p>
        </w:tc>
      </w:tr>
      <w:tr w:rsidR="00632D73" w14:paraId="4215AC5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76D9613"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232ECC"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C6FE0F"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0D56E5" w14:textId="77777777" w:rsidR="00632D73" w:rsidRDefault="00632D73" w:rsidP="00632D73">
            <w:pPr>
              <w:pStyle w:val="TAC"/>
              <w:rPr>
                <w:rFonts w:cs="Arial"/>
                <w:szCs w:val="18"/>
                <w:lang w:eastAsia="ja-JP"/>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3DCB7A0A" w14:textId="77777777" w:rsidR="00632D73" w:rsidRDefault="00632D73" w:rsidP="00632D73">
            <w:pPr>
              <w:pStyle w:val="TAC"/>
              <w:rPr>
                <w:szCs w:val="18"/>
                <w:lang w:eastAsia="zh-CN"/>
              </w:rPr>
            </w:pPr>
          </w:p>
        </w:tc>
      </w:tr>
      <w:tr w:rsidR="00632D73" w14:paraId="021918EB"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4829113" w14:textId="77777777" w:rsidR="00632D73" w:rsidRDefault="00632D73" w:rsidP="00632D73">
            <w:pPr>
              <w:pStyle w:val="TAC"/>
              <w:rPr>
                <w:szCs w:val="18"/>
              </w:rPr>
            </w:pPr>
            <w:r>
              <w:rPr>
                <w:szCs w:val="18"/>
              </w:rPr>
              <w:t>CA_n</w:t>
            </w:r>
            <w:r>
              <w:rPr>
                <w:szCs w:val="18"/>
                <w:lang w:eastAsia="zh-CN"/>
              </w:rPr>
              <w:t>41C</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30047A91"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6DEDF66"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2D13EA" w14:textId="77777777" w:rsidR="00632D73" w:rsidRDefault="00632D73" w:rsidP="00632D7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F61B2E7" w14:textId="77777777" w:rsidR="00632D73" w:rsidRDefault="00632D73" w:rsidP="00632D73">
            <w:pPr>
              <w:pStyle w:val="TAC"/>
              <w:rPr>
                <w:szCs w:val="18"/>
                <w:lang w:eastAsia="zh-CN"/>
              </w:rPr>
            </w:pPr>
            <w:r>
              <w:rPr>
                <w:szCs w:val="18"/>
                <w:lang w:val="en-US" w:eastAsia="zh-CN"/>
              </w:rPr>
              <w:t>0</w:t>
            </w:r>
          </w:p>
        </w:tc>
      </w:tr>
      <w:tr w:rsidR="00632D73" w14:paraId="2672903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7DDB069"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EC57919"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C39377"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1FD1ED6" w14:textId="77777777" w:rsidR="00632D73" w:rsidRDefault="00632D73" w:rsidP="00632D73">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5694D314" w14:textId="77777777" w:rsidR="00632D73" w:rsidRDefault="00632D73" w:rsidP="00632D73">
            <w:pPr>
              <w:pStyle w:val="TAC"/>
              <w:rPr>
                <w:szCs w:val="18"/>
                <w:lang w:eastAsia="zh-CN"/>
              </w:rPr>
            </w:pPr>
          </w:p>
        </w:tc>
      </w:tr>
      <w:tr w:rsidR="00632D73" w14:paraId="658BDC1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41361AE" w14:textId="77777777" w:rsidR="00632D73" w:rsidRDefault="00632D73" w:rsidP="00632D73">
            <w:pPr>
              <w:pStyle w:val="TAC"/>
              <w:rPr>
                <w:szCs w:val="18"/>
              </w:rPr>
            </w:pPr>
            <w:r>
              <w:rPr>
                <w:szCs w:val="18"/>
              </w:rPr>
              <w:t>CA_n</w:t>
            </w:r>
            <w:r>
              <w:rPr>
                <w:szCs w:val="18"/>
                <w:lang w:eastAsia="zh-CN"/>
              </w:rPr>
              <w:t>41C</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4696FF91"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9D72FB9"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4EA213" w14:textId="77777777" w:rsidR="00632D73" w:rsidRDefault="00632D73" w:rsidP="00632D7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6AC92E3" w14:textId="77777777" w:rsidR="00632D73" w:rsidRDefault="00632D73" w:rsidP="00632D73">
            <w:pPr>
              <w:pStyle w:val="TAC"/>
              <w:rPr>
                <w:szCs w:val="18"/>
                <w:lang w:eastAsia="zh-CN"/>
              </w:rPr>
            </w:pPr>
            <w:r>
              <w:rPr>
                <w:szCs w:val="18"/>
                <w:lang w:val="en-US" w:eastAsia="zh-CN"/>
              </w:rPr>
              <w:t>0</w:t>
            </w:r>
          </w:p>
        </w:tc>
      </w:tr>
      <w:tr w:rsidR="00632D73" w14:paraId="2BD2289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873F17"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C8C1BEF"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18A413"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5B374F" w14:textId="77777777" w:rsidR="00632D73" w:rsidRDefault="00632D73" w:rsidP="00632D73">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38659356" w14:textId="77777777" w:rsidR="00632D73" w:rsidRDefault="00632D73" w:rsidP="00632D73">
            <w:pPr>
              <w:pStyle w:val="TAC"/>
              <w:rPr>
                <w:szCs w:val="18"/>
                <w:lang w:eastAsia="zh-CN"/>
              </w:rPr>
            </w:pPr>
          </w:p>
        </w:tc>
      </w:tr>
      <w:tr w:rsidR="00632D73" w14:paraId="046FA79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86B838B" w14:textId="77777777" w:rsidR="00632D73" w:rsidRDefault="00632D73" w:rsidP="00632D73">
            <w:pPr>
              <w:pStyle w:val="TAC"/>
              <w:rPr>
                <w:szCs w:val="18"/>
              </w:rPr>
            </w:pPr>
            <w:r>
              <w:rPr>
                <w:szCs w:val="18"/>
              </w:rPr>
              <w:t>CA_n</w:t>
            </w:r>
            <w:r>
              <w:rPr>
                <w:szCs w:val="18"/>
                <w:lang w:eastAsia="zh-CN"/>
              </w:rPr>
              <w:t>41C</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0FA233CE"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CAA242D"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3AB0FC" w14:textId="77777777" w:rsidR="00632D73" w:rsidRDefault="00632D73" w:rsidP="00632D7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4A476D6" w14:textId="77777777" w:rsidR="00632D73" w:rsidRDefault="00632D73" w:rsidP="00632D73">
            <w:pPr>
              <w:pStyle w:val="TAC"/>
              <w:rPr>
                <w:szCs w:val="18"/>
                <w:lang w:eastAsia="zh-CN"/>
              </w:rPr>
            </w:pPr>
            <w:r>
              <w:rPr>
                <w:szCs w:val="18"/>
                <w:lang w:val="en-US" w:eastAsia="zh-CN"/>
              </w:rPr>
              <w:t>0</w:t>
            </w:r>
          </w:p>
        </w:tc>
      </w:tr>
      <w:tr w:rsidR="00632D73" w14:paraId="1E2301A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A7C2584"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7B80981"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515775"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94E2D1" w14:textId="77777777" w:rsidR="00632D73" w:rsidRDefault="00632D73" w:rsidP="00632D73">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03CE586D" w14:textId="77777777" w:rsidR="00632D73" w:rsidRDefault="00632D73" w:rsidP="00632D73">
            <w:pPr>
              <w:pStyle w:val="TAC"/>
              <w:rPr>
                <w:szCs w:val="18"/>
                <w:lang w:eastAsia="zh-CN"/>
              </w:rPr>
            </w:pPr>
          </w:p>
        </w:tc>
      </w:tr>
      <w:tr w:rsidR="00632D73" w14:paraId="19A2947D"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004068A" w14:textId="77777777" w:rsidR="00632D73" w:rsidRDefault="00632D73" w:rsidP="00632D73">
            <w:pPr>
              <w:pStyle w:val="TAC"/>
              <w:rPr>
                <w:szCs w:val="18"/>
              </w:rPr>
            </w:pPr>
            <w:r>
              <w:rPr>
                <w:szCs w:val="18"/>
              </w:rPr>
              <w:t>CA_n</w:t>
            </w:r>
            <w:r>
              <w:rPr>
                <w:szCs w:val="18"/>
                <w:lang w:eastAsia="zh-CN"/>
              </w:rPr>
              <w:t>41C</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757BBAEA"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6BE9A98"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3D8F29" w14:textId="77777777" w:rsidR="00632D73" w:rsidRDefault="00632D73" w:rsidP="00632D7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9A9FED9" w14:textId="77777777" w:rsidR="00632D73" w:rsidRDefault="00632D73" w:rsidP="00632D73">
            <w:pPr>
              <w:pStyle w:val="TAC"/>
              <w:rPr>
                <w:szCs w:val="18"/>
                <w:lang w:eastAsia="zh-CN"/>
              </w:rPr>
            </w:pPr>
            <w:r>
              <w:rPr>
                <w:szCs w:val="18"/>
                <w:lang w:val="en-US" w:eastAsia="zh-CN"/>
              </w:rPr>
              <w:t>0</w:t>
            </w:r>
          </w:p>
        </w:tc>
      </w:tr>
      <w:tr w:rsidR="00632D73" w14:paraId="165ABBD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D274818"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7057B8A"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612729"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283B6A" w14:textId="77777777" w:rsidR="00632D73" w:rsidRDefault="00632D73" w:rsidP="00632D73">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0C7C4474" w14:textId="77777777" w:rsidR="00632D73" w:rsidRDefault="00632D73" w:rsidP="00632D73">
            <w:pPr>
              <w:pStyle w:val="TAC"/>
              <w:rPr>
                <w:szCs w:val="18"/>
                <w:lang w:eastAsia="zh-CN"/>
              </w:rPr>
            </w:pPr>
          </w:p>
        </w:tc>
      </w:tr>
      <w:tr w:rsidR="00632D73" w14:paraId="4EACFC6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1E49BDE" w14:textId="77777777" w:rsidR="00632D73" w:rsidRDefault="00632D73" w:rsidP="00632D73">
            <w:pPr>
              <w:pStyle w:val="TAC"/>
              <w:rPr>
                <w:szCs w:val="18"/>
              </w:rPr>
            </w:pPr>
            <w:r>
              <w:rPr>
                <w:szCs w:val="18"/>
              </w:rPr>
              <w:t>CA_n</w:t>
            </w:r>
            <w:r>
              <w:rPr>
                <w:szCs w:val="18"/>
                <w:lang w:eastAsia="zh-CN"/>
              </w:rPr>
              <w:t>41C</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2A3C640C"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9D6F660"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B6AECB" w14:textId="77777777" w:rsidR="00632D73" w:rsidRDefault="00632D73" w:rsidP="00632D7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595C8D7E" w14:textId="77777777" w:rsidR="00632D73" w:rsidRDefault="00632D73" w:rsidP="00632D73">
            <w:pPr>
              <w:pStyle w:val="TAC"/>
              <w:rPr>
                <w:szCs w:val="18"/>
                <w:lang w:eastAsia="zh-CN"/>
              </w:rPr>
            </w:pPr>
            <w:r>
              <w:rPr>
                <w:szCs w:val="18"/>
                <w:lang w:val="en-US" w:eastAsia="zh-CN"/>
              </w:rPr>
              <w:t>0</w:t>
            </w:r>
          </w:p>
        </w:tc>
      </w:tr>
      <w:tr w:rsidR="00632D73" w14:paraId="13758BA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D5BEF41"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F689C6"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103FC1"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6AAC40" w14:textId="77777777" w:rsidR="00632D73" w:rsidRDefault="00632D73" w:rsidP="00632D73">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405EE49F" w14:textId="77777777" w:rsidR="00632D73" w:rsidRDefault="00632D73" w:rsidP="00632D73">
            <w:pPr>
              <w:pStyle w:val="TAC"/>
              <w:rPr>
                <w:szCs w:val="18"/>
                <w:lang w:eastAsia="zh-CN"/>
              </w:rPr>
            </w:pPr>
          </w:p>
        </w:tc>
      </w:tr>
      <w:tr w:rsidR="00632D73" w14:paraId="057864F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F7AF14A" w14:textId="77777777" w:rsidR="00632D73" w:rsidRDefault="00632D73" w:rsidP="00632D73">
            <w:pPr>
              <w:pStyle w:val="TAC"/>
              <w:rPr>
                <w:szCs w:val="18"/>
              </w:rPr>
            </w:pPr>
            <w:r>
              <w:rPr>
                <w:szCs w:val="18"/>
              </w:rPr>
              <w:t>CA_n</w:t>
            </w:r>
            <w:r>
              <w:rPr>
                <w:szCs w:val="18"/>
                <w:lang w:eastAsia="zh-CN"/>
              </w:rPr>
              <w:t>41C</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4A876E23"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8990EC7"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2D8CEDF" w14:textId="77777777" w:rsidR="00632D73" w:rsidRDefault="00632D73" w:rsidP="00632D7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2850E0A" w14:textId="77777777" w:rsidR="00632D73" w:rsidRDefault="00632D73" w:rsidP="00632D73">
            <w:pPr>
              <w:pStyle w:val="TAC"/>
              <w:rPr>
                <w:szCs w:val="18"/>
                <w:lang w:eastAsia="zh-CN"/>
              </w:rPr>
            </w:pPr>
            <w:r>
              <w:rPr>
                <w:szCs w:val="18"/>
                <w:lang w:val="en-US" w:eastAsia="zh-CN"/>
              </w:rPr>
              <w:t>0</w:t>
            </w:r>
          </w:p>
        </w:tc>
      </w:tr>
      <w:tr w:rsidR="00632D73" w14:paraId="18F875B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6C6D8BB"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5757F2F"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9D14A7"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2E17B1" w14:textId="77777777" w:rsidR="00632D73" w:rsidRDefault="00632D73" w:rsidP="00632D73">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334FD704" w14:textId="77777777" w:rsidR="00632D73" w:rsidRDefault="00632D73" w:rsidP="00632D73">
            <w:pPr>
              <w:pStyle w:val="TAC"/>
              <w:rPr>
                <w:szCs w:val="18"/>
                <w:lang w:eastAsia="zh-CN"/>
              </w:rPr>
            </w:pPr>
          </w:p>
        </w:tc>
      </w:tr>
      <w:tr w:rsidR="00632D73" w14:paraId="0E16AB1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C8CF57" w14:textId="77777777" w:rsidR="00632D73" w:rsidRDefault="00632D73" w:rsidP="00632D73">
            <w:pPr>
              <w:pStyle w:val="TAC"/>
              <w:rPr>
                <w:szCs w:val="18"/>
              </w:rPr>
            </w:pPr>
            <w:r>
              <w:rPr>
                <w:szCs w:val="18"/>
              </w:rPr>
              <w:t>CA_n</w:t>
            </w:r>
            <w:r>
              <w:rPr>
                <w:szCs w:val="18"/>
                <w:lang w:eastAsia="zh-CN"/>
              </w:rPr>
              <w:t>41C</w:t>
            </w:r>
            <w:r>
              <w:rPr>
                <w:szCs w:val="18"/>
              </w:rPr>
              <w:t>-n</w:t>
            </w:r>
            <w:r>
              <w:rPr>
                <w:szCs w:val="18"/>
                <w:lang w:eastAsia="zh-CN"/>
              </w:rPr>
              <w:t>260G</w:t>
            </w:r>
          </w:p>
        </w:tc>
        <w:tc>
          <w:tcPr>
            <w:tcW w:w="1699" w:type="dxa"/>
            <w:gridSpan w:val="3"/>
            <w:tcBorders>
              <w:top w:val="single" w:sz="4" w:space="0" w:color="auto"/>
              <w:left w:val="single" w:sz="4" w:space="0" w:color="auto"/>
              <w:bottom w:val="nil"/>
              <w:right w:val="single" w:sz="4" w:space="0" w:color="auto"/>
            </w:tcBorders>
            <w:hideMark/>
          </w:tcPr>
          <w:p w14:paraId="48C6F89F"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43CD890"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4CB5E5" w14:textId="77777777" w:rsidR="00632D73" w:rsidRDefault="00632D73" w:rsidP="00632D7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2EB0B21" w14:textId="77777777" w:rsidR="00632D73" w:rsidRDefault="00632D73" w:rsidP="00632D73">
            <w:pPr>
              <w:pStyle w:val="TAC"/>
              <w:rPr>
                <w:szCs w:val="18"/>
                <w:lang w:eastAsia="zh-CN"/>
              </w:rPr>
            </w:pPr>
            <w:r>
              <w:rPr>
                <w:szCs w:val="18"/>
                <w:lang w:val="en-US" w:eastAsia="zh-CN"/>
              </w:rPr>
              <w:t>0</w:t>
            </w:r>
          </w:p>
        </w:tc>
      </w:tr>
      <w:tr w:rsidR="00632D73" w14:paraId="79811BB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6AD2F87"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D0506B1"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DE7411"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1779C2" w14:textId="77777777" w:rsidR="00632D73" w:rsidRDefault="00632D73" w:rsidP="00632D73">
            <w:pPr>
              <w:pStyle w:val="TAC"/>
              <w:rPr>
                <w:rFonts w:cs="Arial"/>
                <w:szCs w:val="18"/>
                <w:lang w:eastAsia="ja-JP"/>
              </w:rPr>
            </w:pPr>
            <w:r>
              <w:rPr>
                <w:rFonts w:cs="Arial"/>
                <w:szCs w:val="18"/>
                <w:lang w:eastAsia="ja-JP"/>
              </w:rPr>
              <w:t>CA_n2</w:t>
            </w:r>
            <w:r>
              <w:rPr>
                <w:rFonts w:cs="Arial"/>
                <w:szCs w:val="18"/>
                <w:lang w:eastAsia="zh-CN"/>
              </w:rPr>
              <w:t>60G</w:t>
            </w:r>
          </w:p>
        </w:tc>
        <w:tc>
          <w:tcPr>
            <w:tcW w:w="1375" w:type="dxa"/>
            <w:gridSpan w:val="2"/>
            <w:tcBorders>
              <w:top w:val="nil"/>
              <w:left w:val="single" w:sz="4" w:space="0" w:color="auto"/>
              <w:bottom w:val="single" w:sz="4" w:space="0" w:color="auto"/>
              <w:right w:val="single" w:sz="4" w:space="0" w:color="auto"/>
            </w:tcBorders>
          </w:tcPr>
          <w:p w14:paraId="60A6C930" w14:textId="77777777" w:rsidR="00632D73" w:rsidRDefault="00632D73" w:rsidP="00632D73">
            <w:pPr>
              <w:pStyle w:val="TAC"/>
              <w:rPr>
                <w:szCs w:val="18"/>
                <w:lang w:eastAsia="zh-CN"/>
              </w:rPr>
            </w:pPr>
          </w:p>
        </w:tc>
      </w:tr>
      <w:tr w:rsidR="00632D73" w14:paraId="621ED21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91211AD" w14:textId="77777777" w:rsidR="00632D73" w:rsidRDefault="00632D73" w:rsidP="00632D73">
            <w:pPr>
              <w:pStyle w:val="TAC"/>
              <w:rPr>
                <w:szCs w:val="18"/>
              </w:rPr>
            </w:pPr>
            <w:r>
              <w:rPr>
                <w:szCs w:val="18"/>
              </w:rPr>
              <w:t>CA_n</w:t>
            </w:r>
            <w:r>
              <w:rPr>
                <w:szCs w:val="18"/>
                <w:lang w:eastAsia="zh-CN"/>
              </w:rPr>
              <w:t>41C</w:t>
            </w:r>
            <w:r>
              <w:rPr>
                <w:szCs w:val="18"/>
              </w:rPr>
              <w:t>-n</w:t>
            </w:r>
            <w:r>
              <w:rPr>
                <w:szCs w:val="18"/>
                <w:lang w:eastAsia="zh-CN"/>
              </w:rPr>
              <w:t>260H</w:t>
            </w:r>
          </w:p>
        </w:tc>
        <w:tc>
          <w:tcPr>
            <w:tcW w:w="1699" w:type="dxa"/>
            <w:gridSpan w:val="3"/>
            <w:tcBorders>
              <w:top w:val="nil"/>
              <w:left w:val="single" w:sz="4" w:space="0" w:color="auto"/>
              <w:bottom w:val="nil"/>
              <w:right w:val="single" w:sz="4" w:space="0" w:color="auto"/>
            </w:tcBorders>
            <w:hideMark/>
          </w:tcPr>
          <w:p w14:paraId="753D08F7"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18DD3E2"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064B28" w14:textId="77777777" w:rsidR="00632D73" w:rsidRDefault="00632D73" w:rsidP="00632D7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17E375E" w14:textId="77777777" w:rsidR="00632D73" w:rsidRDefault="00632D73" w:rsidP="00632D73">
            <w:pPr>
              <w:pStyle w:val="TAC"/>
              <w:rPr>
                <w:szCs w:val="18"/>
                <w:lang w:eastAsia="zh-CN"/>
              </w:rPr>
            </w:pPr>
            <w:r>
              <w:rPr>
                <w:szCs w:val="18"/>
                <w:lang w:val="en-US" w:eastAsia="zh-CN"/>
              </w:rPr>
              <w:t>0</w:t>
            </w:r>
          </w:p>
        </w:tc>
      </w:tr>
      <w:tr w:rsidR="00632D73" w14:paraId="56B4790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36F6885"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098E48"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A44370"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BBED17" w14:textId="77777777" w:rsidR="00632D73" w:rsidRDefault="00632D73" w:rsidP="00632D73">
            <w:pPr>
              <w:pStyle w:val="TAC"/>
              <w:rPr>
                <w:rFonts w:cs="Arial"/>
                <w:szCs w:val="18"/>
                <w:lang w:eastAsia="ja-JP"/>
              </w:rPr>
            </w:pPr>
            <w:r>
              <w:rPr>
                <w:rFonts w:cs="Arial"/>
                <w:szCs w:val="18"/>
                <w:lang w:eastAsia="ja-JP"/>
              </w:rPr>
              <w:t>CA_n2</w:t>
            </w:r>
            <w:r>
              <w:rPr>
                <w:rFonts w:cs="Arial"/>
                <w:szCs w:val="18"/>
                <w:lang w:eastAsia="zh-CN"/>
              </w:rPr>
              <w:t>60H</w:t>
            </w:r>
          </w:p>
        </w:tc>
        <w:tc>
          <w:tcPr>
            <w:tcW w:w="1375" w:type="dxa"/>
            <w:gridSpan w:val="2"/>
            <w:tcBorders>
              <w:top w:val="nil"/>
              <w:left w:val="single" w:sz="4" w:space="0" w:color="auto"/>
              <w:bottom w:val="single" w:sz="4" w:space="0" w:color="auto"/>
              <w:right w:val="single" w:sz="4" w:space="0" w:color="auto"/>
            </w:tcBorders>
          </w:tcPr>
          <w:p w14:paraId="7183572E" w14:textId="77777777" w:rsidR="00632D73" w:rsidRDefault="00632D73" w:rsidP="00632D73">
            <w:pPr>
              <w:pStyle w:val="TAC"/>
              <w:rPr>
                <w:szCs w:val="18"/>
                <w:lang w:eastAsia="zh-CN"/>
              </w:rPr>
            </w:pPr>
          </w:p>
        </w:tc>
      </w:tr>
      <w:tr w:rsidR="00632D73" w14:paraId="44E4DACB"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49391A7" w14:textId="77777777" w:rsidR="00632D73" w:rsidRDefault="00632D73" w:rsidP="00632D73">
            <w:pPr>
              <w:pStyle w:val="TAC"/>
              <w:rPr>
                <w:szCs w:val="18"/>
              </w:rPr>
            </w:pPr>
            <w:r>
              <w:rPr>
                <w:szCs w:val="18"/>
              </w:rPr>
              <w:t>CA_n</w:t>
            </w:r>
            <w:r>
              <w:rPr>
                <w:szCs w:val="18"/>
                <w:lang w:eastAsia="zh-CN"/>
              </w:rPr>
              <w:t>41C</w:t>
            </w:r>
            <w:r>
              <w:rPr>
                <w:szCs w:val="18"/>
              </w:rPr>
              <w:t>-n</w:t>
            </w:r>
            <w:r>
              <w:rPr>
                <w:szCs w:val="18"/>
                <w:lang w:eastAsia="zh-CN"/>
              </w:rPr>
              <w:t>260I</w:t>
            </w:r>
          </w:p>
        </w:tc>
        <w:tc>
          <w:tcPr>
            <w:tcW w:w="1699" w:type="dxa"/>
            <w:gridSpan w:val="3"/>
            <w:tcBorders>
              <w:top w:val="nil"/>
              <w:left w:val="single" w:sz="4" w:space="0" w:color="auto"/>
              <w:bottom w:val="nil"/>
              <w:right w:val="single" w:sz="4" w:space="0" w:color="auto"/>
            </w:tcBorders>
            <w:hideMark/>
          </w:tcPr>
          <w:p w14:paraId="0C478F89"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05A2268"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E6CCFF" w14:textId="77777777" w:rsidR="00632D73" w:rsidRDefault="00632D73" w:rsidP="00632D7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D53049E" w14:textId="77777777" w:rsidR="00632D73" w:rsidRDefault="00632D73" w:rsidP="00632D73">
            <w:pPr>
              <w:pStyle w:val="TAC"/>
              <w:rPr>
                <w:szCs w:val="18"/>
                <w:lang w:eastAsia="zh-CN"/>
              </w:rPr>
            </w:pPr>
            <w:r>
              <w:rPr>
                <w:szCs w:val="18"/>
                <w:lang w:val="en-US" w:eastAsia="zh-CN"/>
              </w:rPr>
              <w:t>0</w:t>
            </w:r>
          </w:p>
        </w:tc>
      </w:tr>
      <w:tr w:rsidR="00632D73" w14:paraId="66EEDE1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AAA7CD5"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83BE1D"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2123FE"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6EAFBA" w14:textId="77777777" w:rsidR="00632D73" w:rsidRDefault="00632D73" w:rsidP="00632D73">
            <w:pPr>
              <w:pStyle w:val="TAC"/>
              <w:rPr>
                <w:rFonts w:cs="Arial"/>
                <w:szCs w:val="18"/>
                <w:lang w:eastAsia="ja-JP"/>
              </w:rPr>
            </w:pPr>
            <w:r>
              <w:rPr>
                <w:rFonts w:cs="Arial"/>
                <w:szCs w:val="18"/>
                <w:lang w:eastAsia="ja-JP"/>
              </w:rPr>
              <w:t>CA_n2</w:t>
            </w:r>
            <w:r>
              <w:rPr>
                <w:rFonts w:cs="Arial"/>
                <w:szCs w:val="18"/>
                <w:lang w:eastAsia="zh-CN"/>
              </w:rPr>
              <w:t>60I</w:t>
            </w:r>
          </w:p>
        </w:tc>
        <w:tc>
          <w:tcPr>
            <w:tcW w:w="1375" w:type="dxa"/>
            <w:gridSpan w:val="2"/>
            <w:tcBorders>
              <w:top w:val="nil"/>
              <w:left w:val="single" w:sz="4" w:space="0" w:color="auto"/>
              <w:bottom w:val="single" w:sz="4" w:space="0" w:color="auto"/>
              <w:right w:val="single" w:sz="4" w:space="0" w:color="auto"/>
            </w:tcBorders>
          </w:tcPr>
          <w:p w14:paraId="19582E24" w14:textId="77777777" w:rsidR="00632D73" w:rsidRDefault="00632D73" w:rsidP="00632D73">
            <w:pPr>
              <w:pStyle w:val="TAC"/>
              <w:rPr>
                <w:szCs w:val="18"/>
                <w:lang w:eastAsia="zh-CN"/>
              </w:rPr>
            </w:pPr>
          </w:p>
        </w:tc>
      </w:tr>
      <w:tr w:rsidR="00632D73" w14:paraId="41FB4C4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4C9F47C" w14:textId="77777777" w:rsidR="00632D73" w:rsidRDefault="00632D73" w:rsidP="00632D73">
            <w:pPr>
              <w:pStyle w:val="TAC"/>
              <w:rPr>
                <w:szCs w:val="18"/>
              </w:rPr>
            </w:pPr>
            <w:r>
              <w:rPr>
                <w:szCs w:val="18"/>
              </w:rPr>
              <w:t>CA_n</w:t>
            </w:r>
            <w:r>
              <w:rPr>
                <w:szCs w:val="18"/>
                <w:lang w:eastAsia="zh-CN"/>
              </w:rPr>
              <w:t>41C</w:t>
            </w:r>
            <w:r>
              <w:rPr>
                <w:szCs w:val="18"/>
              </w:rPr>
              <w:t>-n</w:t>
            </w:r>
            <w:r>
              <w:rPr>
                <w:szCs w:val="18"/>
                <w:lang w:eastAsia="zh-CN"/>
              </w:rPr>
              <w:t>260J</w:t>
            </w:r>
          </w:p>
        </w:tc>
        <w:tc>
          <w:tcPr>
            <w:tcW w:w="1699" w:type="dxa"/>
            <w:gridSpan w:val="3"/>
            <w:tcBorders>
              <w:top w:val="nil"/>
              <w:left w:val="single" w:sz="4" w:space="0" w:color="auto"/>
              <w:bottom w:val="nil"/>
              <w:right w:val="single" w:sz="4" w:space="0" w:color="auto"/>
            </w:tcBorders>
            <w:hideMark/>
          </w:tcPr>
          <w:p w14:paraId="02B52FBD"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BF50E58"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343804" w14:textId="77777777" w:rsidR="00632D73" w:rsidRDefault="00632D73" w:rsidP="00632D7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555A72E" w14:textId="77777777" w:rsidR="00632D73" w:rsidRDefault="00632D73" w:rsidP="00632D73">
            <w:pPr>
              <w:pStyle w:val="TAC"/>
              <w:rPr>
                <w:szCs w:val="18"/>
                <w:lang w:eastAsia="zh-CN"/>
              </w:rPr>
            </w:pPr>
            <w:r>
              <w:rPr>
                <w:szCs w:val="18"/>
                <w:lang w:val="en-US" w:eastAsia="zh-CN"/>
              </w:rPr>
              <w:t>0</w:t>
            </w:r>
          </w:p>
        </w:tc>
      </w:tr>
      <w:tr w:rsidR="00632D73" w14:paraId="1FCB8DC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0A94174"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40E69E"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DC0F51"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144810D" w14:textId="77777777" w:rsidR="00632D73" w:rsidRDefault="00632D73" w:rsidP="00632D73">
            <w:pPr>
              <w:pStyle w:val="TAC"/>
              <w:rPr>
                <w:rFonts w:cs="Arial"/>
                <w:szCs w:val="18"/>
                <w:lang w:eastAsia="ja-JP"/>
              </w:rPr>
            </w:pPr>
            <w:r>
              <w:rPr>
                <w:rFonts w:cs="Arial"/>
                <w:szCs w:val="18"/>
                <w:lang w:eastAsia="ja-JP"/>
              </w:rPr>
              <w:t>CA_n2</w:t>
            </w:r>
            <w:r>
              <w:rPr>
                <w:rFonts w:cs="Arial"/>
                <w:szCs w:val="18"/>
                <w:lang w:eastAsia="zh-CN"/>
              </w:rPr>
              <w:t>60J</w:t>
            </w:r>
          </w:p>
        </w:tc>
        <w:tc>
          <w:tcPr>
            <w:tcW w:w="1375" w:type="dxa"/>
            <w:gridSpan w:val="2"/>
            <w:tcBorders>
              <w:top w:val="nil"/>
              <w:left w:val="single" w:sz="4" w:space="0" w:color="auto"/>
              <w:bottom w:val="single" w:sz="4" w:space="0" w:color="auto"/>
              <w:right w:val="single" w:sz="4" w:space="0" w:color="auto"/>
            </w:tcBorders>
          </w:tcPr>
          <w:p w14:paraId="2C179568" w14:textId="77777777" w:rsidR="00632D73" w:rsidRDefault="00632D73" w:rsidP="00632D73">
            <w:pPr>
              <w:pStyle w:val="TAC"/>
              <w:rPr>
                <w:szCs w:val="18"/>
                <w:lang w:eastAsia="zh-CN"/>
              </w:rPr>
            </w:pPr>
          </w:p>
        </w:tc>
      </w:tr>
      <w:tr w:rsidR="00632D73" w14:paraId="3DBBD1E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F0ABA59" w14:textId="77777777" w:rsidR="00632D73" w:rsidRDefault="00632D73" w:rsidP="00632D73">
            <w:pPr>
              <w:pStyle w:val="TAC"/>
              <w:rPr>
                <w:szCs w:val="18"/>
              </w:rPr>
            </w:pPr>
            <w:r>
              <w:rPr>
                <w:szCs w:val="18"/>
              </w:rPr>
              <w:t>CA_n</w:t>
            </w:r>
            <w:r>
              <w:rPr>
                <w:szCs w:val="18"/>
                <w:lang w:eastAsia="zh-CN"/>
              </w:rPr>
              <w:t>41C</w:t>
            </w:r>
            <w:r>
              <w:rPr>
                <w:szCs w:val="18"/>
              </w:rPr>
              <w:t>-n</w:t>
            </w:r>
            <w:r>
              <w:rPr>
                <w:szCs w:val="18"/>
                <w:lang w:eastAsia="zh-CN"/>
              </w:rPr>
              <w:t>260K</w:t>
            </w:r>
          </w:p>
        </w:tc>
        <w:tc>
          <w:tcPr>
            <w:tcW w:w="1699" w:type="dxa"/>
            <w:gridSpan w:val="3"/>
            <w:tcBorders>
              <w:top w:val="nil"/>
              <w:left w:val="single" w:sz="4" w:space="0" w:color="auto"/>
              <w:bottom w:val="nil"/>
              <w:right w:val="single" w:sz="4" w:space="0" w:color="auto"/>
            </w:tcBorders>
            <w:hideMark/>
          </w:tcPr>
          <w:p w14:paraId="399BC4DF"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7DC5F01"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35617C" w14:textId="77777777" w:rsidR="00632D73" w:rsidRDefault="00632D73" w:rsidP="00632D7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36E9ADC3" w14:textId="77777777" w:rsidR="00632D73" w:rsidRDefault="00632D73" w:rsidP="00632D73">
            <w:pPr>
              <w:pStyle w:val="TAC"/>
              <w:rPr>
                <w:szCs w:val="18"/>
                <w:lang w:eastAsia="zh-CN"/>
              </w:rPr>
            </w:pPr>
            <w:r>
              <w:rPr>
                <w:szCs w:val="18"/>
                <w:lang w:val="en-US" w:eastAsia="zh-CN"/>
              </w:rPr>
              <w:t>0</w:t>
            </w:r>
          </w:p>
        </w:tc>
      </w:tr>
      <w:tr w:rsidR="00632D73" w14:paraId="182E371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970705E"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93C41B"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D7003F"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73152D1" w14:textId="77777777" w:rsidR="00632D73" w:rsidRDefault="00632D73" w:rsidP="00632D73">
            <w:pPr>
              <w:pStyle w:val="TAC"/>
              <w:rPr>
                <w:rFonts w:cs="Arial"/>
                <w:szCs w:val="18"/>
                <w:lang w:eastAsia="ja-JP"/>
              </w:rPr>
            </w:pPr>
            <w:r>
              <w:rPr>
                <w:rFonts w:cs="Arial"/>
                <w:szCs w:val="18"/>
                <w:lang w:eastAsia="ja-JP"/>
              </w:rPr>
              <w:t>CA_n2</w:t>
            </w:r>
            <w:r>
              <w:rPr>
                <w:rFonts w:cs="Arial"/>
                <w:szCs w:val="18"/>
                <w:lang w:eastAsia="zh-CN"/>
              </w:rPr>
              <w:t>60K</w:t>
            </w:r>
          </w:p>
        </w:tc>
        <w:tc>
          <w:tcPr>
            <w:tcW w:w="1375" w:type="dxa"/>
            <w:gridSpan w:val="2"/>
            <w:tcBorders>
              <w:top w:val="nil"/>
              <w:left w:val="single" w:sz="4" w:space="0" w:color="auto"/>
              <w:bottom w:val="single" w:sz="4" w:space="0" w:color="auto"/>
              <w:right w:val="single" w:sz="4" w:space="0" w:color="auto"/>
            </w:tcBorders>
          </w:tcPr>
          <w:p w14:paraId="1A430547" w14:textId="77777777" w:rsidR="00632D73" w:rsidRDefault="00632D73" w:rsidP="00632D73">
            <w:pPr>
              <w:pStyle w:val="TAC"/>
              <w:rPr>
                <w:szCs w:val="18"/>
                <w:lang w:eastAsia="zh-CN"/>
              </w:rPr>
            </w:pPr>
          </w:p>
        </w:tc>
      </w:tr>
      <w:tr w:rsidR="00632D73" w14:paraId="22F2A59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004D722" w14:textId="77777777" w:rsidR="00632D73" w:rsidRDefault="00632D73" w:rsidP="00632D73">
            <w:pPr>
              <w:pStyle w:val="TAC"/>
              <w:rPr>
                <w:szCs w:val="18"/>
              </w:rPr>
            </w:pPr>
            <w:r>
              <w:rPr>
                <w:szCs w:val="18"/>
              </w:rPr>
              <w:t>CA_n</w:t>
            </w:r>
            <w:r>
              <w:rPr>
                <w:szCs w:val="18"/>
                <w:lang w:eastAsia="zh-CN"/>
              </w:rPr>
              <w:t>41C</w:t>
            </w:r>
            <w:r>
              <w:rPr>
                <w:szCs w:val="18"/>
              </w:rPr>
              <w:t>-n</w:t>
            </w:r>
            <w:r>
              <w:rPr>
                <w:szCs w:val="18"/>
                <w:lang w:eastAsia="zh-CN"/>
              </w:rPr>
              <w:t>260L</w:t>
            </w:r>
          </w:p>
        </w:tc>
        <w:tc>
          <w:tcPr>
            <w:tcW w:w="1699" w:type="dxa"/>
            <w:gridSpan w:val="3"/>
            <w:tcBorders>
              <w:top w:val="nil"/>
              <w:left w:val="single" w:sz="4" w:space="0" w:color="auto"/>
              <w:bottom w:val="nil"/>
              <w:right w:val="single" w:sz="4" w:space="0" w:color="auto"/>
            </w:tcBorders>
            <w:hideMark/>
          </w:tcPr>
          <w:p w14:paraId="14BE0267"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86EF518"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BD8518" w14:textId="77777777" w:rsidR="00632D73" w:rsidRDefault="00632D73" w:rsidP="00632D7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8A7A85D" w14:textId="77777777" w:rsidR="00632D73" w:rsidRDefault="00632D73" w:rsidP="00632D73">
            <w:pPr>
              <w:pStyle w:val="TAC"/>
              <w:rPr>
                <w:szCs w:val="18"/>
                <w:lang w:eastAsia="zh-CN"/>
              </w:rPr>
            </w:pPr>
            <w:r>
              <w:rPr>
                <w:szCs w:val="18"/>
                <w:lang w:val="en-US" w:eastAsia="zh-CN"/>
              </w:rPr>
              <w:t>0</w:t>
            </w:r>
          </w:p>
        </w:tc>
      </w:tr>
      <w:tr w:rsidR="00632D73" w14:paraId="145505E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1C684D7"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7E30BCA"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481C7F"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7A255B" w14:textId="77777777" w:rsidR="00632D73" w:rsidRDefault="00632D73" w:rsidP="00632D73">
            <w:pPr>
              <w:pStyle w:val="TAC"/>
              <w:rPr>
                <w:rFonts w:cs="Arial"/>
                <w:szCs w:val="18"/>
                <w:lang w:eastAsia="ja-JP"/>
              </w:rPr>
            </w:pPr>
            <w:r>
              <w:rPr>
                <w:rFonts w:cs="Arial"/>
                <w:szCs w:val="18"/>
                <w:lang w:eastAsia="ja-JP"/>
              </w:rPr>
              <w:t>CA_n2</w:t>
            </w:r>
            <w:r>
              <w:rPr>
                <w:rFonts w:cs="Arial"/>
                <w:szCs w:val="18"/>
                <w:lang w:eastAsia="zh-CN"/>
              </w:rPr>
              <w:t>60L</w:t>
            </w:r>
          </w:p>
        </w:tc>
        <w:tc>
          <w:tcPr>
            <w:tcW w:w="1375" w:type="dxa"/>
            <w:gridSpan w:val="2"/>
            <w:tcBorders>
              <w:top w:val="nil"/>
              <w:left w:val="single" w:sz="4" w:space="0" w:color="auto"/>
              <w:bottom w:val="single" w:sz="4" w:space="0" w:color="auto"/>
              <w:right w:val="single" w:sz="4" w:space="0" w:color="auto"/>
            </w:tcBorders>
          </w:tcPr>
          <w:p w14:paraId="59F7D937" w14:textId="77777777" w:rsidR="00632D73" w:rsidRDefault="00632D73" w:rsidP="00632D73">
            <w:pPr>
              <w:pStyle w:val="TAC"/>
              <w:rPr>
                <w:szCs w:val="18"/>
                <w:lang w:eastAsia="zh-CN"/>
              </w:rPr>
            </w:pPr>
          </w:p>
        </w:tc>
      </w:tr>
      <w:tr w:rsidR="00632D73" w14:paraId="19CFFC3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CD0FAA4" w14:textId="77777777" w:rsidR="00632D73" w:rsidRDefault="00632D73" w:rsidP="00632D73">
            <w:pPr>
              <w:pStyle w:val="TAC"/>
              <w:rPr>
                <w:szCs w:val="18"/>
              </w:rPr>
            </w:pPr>
            <w:r>
              <w:rPr>
                <w:szCs w:val="18"/>
              </w:rPr>
              <w:t>CA_n</w:t>
            </w:r>
            <w:r>
              <w:rPr>
                <w:szCs w:val="18"/>
                <w:lang w:eastAsia="zh-CN"/>
              </w:rPr>
              <w:t>41C</w:t>
            </w:r>
            <w:r>
              <w:rPr>
                <w:szCs w:val="18"/>
              </w:rPr>
              <w:t>-n</w:t>
            </w:r>
            <w:r>
              <w:rPr>
                <w:szCs w:val="18"/>
                <w:lang w:eastAsia="zh-CN"/>
              </w:rPr>
              <w:t>260M</w:t>
            </w:r>
          </w:p>
        </w:tc>
        <w:tc>
          <w:tcPr>
            <w:tcW w:w="1699" w:type="dxa"/>
            <w:gridSpan w:val="3"/>
            <w:tcBorders>
              <w:top w:val="nil"/>
              <w:left w:val="single" w:sz="4" w:space="0" w:color="auto"/>
              <w:bottom w:val="nil"/>
              <w:right w:val="single" w:sz="4" w:space="0" w:color="auto"/>
            </w:tcBorders>
            <w:hideMark/>
          </w:tcPr>
          <w:p w14:paraId="182C1922" w14:textId="77777777" w:rsidR="00632D73" w:rsidRDefault="00632D73" w:rsidP="00632D7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ECCDFA0" w14:textId="77777777" w:rsidR="00632D73" w:rsidRDefault="00632D73" w:rsidP="00632D7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ABF8C2" w14:textId="77777777" w:rsidR="00632D73" w:rsidRDefault="00632D73" w:rsidP="00632D7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472F93B" w14:textId="77777777" w:rsidR="00632D73" w:rsidRDefault="00632D73" w:rsidP="00632D73">
            <w:pPr>
              <w:pStyle w:val="TAC"/>
              <w:rPr>
                <w:szCs w:val="18"/>
                <w:lang w:eastAsia="zh-CN"/>
              </w:rPr>
            </w:pPr>
            <w:r>
              <w:rPr>
                <w:szCs w:val="18"/>
                <w:lang w:val="en-US" w:eastAsia="zh-CN"/>
              </w:rPr>
              <w:t>0</w:t>
            </w:r>
          </w:p>
        </w:tc>
      </w:tr>
      <w:tr w:rsidR="00632D73" w14:paraId="42248E6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B0C85A7"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703B2D"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9AE938" w14:textId="77777777" w:rsidR="00632D73" w:rsidRDefault="00632D73" w:rsidP="00632D7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F1C1D6" w14:textId="77777777" w:rsidR="00632D73" w:rsidRDefault="00632D73" w:rsidP="00632D73">
            <w:pPr>
              <w:pStyle w:val="TAC"/>
              <w:rPr>
                <w:rFonts w:cs="Arial"/>
                <w:szCs w:val="18"/>
                <w:lang w:eastAsia="ja-JP"/>
              </w:rPr>
            </w:pPr>
            <w:r>
              <w:rPr>
                <w:rFonts w:cs="Arial"/>
                <w:szCs w:val="18"/>
                <w:lang w:eastAsia="ja-JP"/>
              </w:rPr>
              <w:t>CA_n2</w:t>
            </w:r>
            <w:r>
              <w:rPr>
                <w:rFonts w:cs="Arial"/>
                <w:szCs w:val="18"/>
                <w:lang w:eastAsia="zh-CN"/>
              </w:rPr>
              <w:t>60M</w:t>
            </w:r>
          </w:p>
        </w:tc>
        <w:tc>
          <w:tcPr>
            <w:tcW w:w="1375" w:type="dxa"/>
            <w:gridSpan w:val="2"/>
            <w:tcBorders>
              <w:top w:val="nil"/>
              <w:left w:val="single" w:sz="4" w:space="0" w:color="auto"/>
              <w:bottom w:val="single" w:sz="4" w:space="0" w:color="auto"/>
              <w:right w:val="single" w:sz="4" w:space="0" w:color="auto"/>
            </w:tcBorders>
          </w:tcPr>
          <w:p w14:paraId="40A62D4C" w14:textId="77777777" w:rsidR="00632D73" w:rsidRDefault="00632D73" w:rsidP="00632D73">
            <w:pPr>
              <w:pStyle w:val="TAC"/>
              <w:rPr>
                <w:szCs w:val="18"/>
                <w:lang w:eastAsia="zh-CN"/>
              </w:rPr>
            </w:pPr>
          </w:p>
        </w:tc>
      </w:tr>
      <w:tr w:rsidR="00632D73" w14:paraId="0072403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F78F94A" w14:textId="77777777" w:rsidR="00632D73" w:rsidRDefault="00632D73" w:rsidP="00632D7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F0051DE" w14:textId="77777777" w:rsidR="00632D73" w:rsidRDefault="00632D73" w:rsidP="00632D7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A517E27" w14:textId="77777777" w:rsidR="00632D73" w:rsidRDefault="00632D73" w:rsidP="00632D73">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361631A"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A23BA7B"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B5D8F3"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650BB11"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2255E61"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A29BF6"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F45F56C"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9E50DE6" w14:textId="77777777" w:rsidR="00632D73" w:rsidRDefault="00632D73" w:rsidP="00632D7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352E5FC" w14:textId="77777777" w:rsidR="00632D73" w:rsidRDefault="00632D73" w:rsidP="00632D73">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E4D9538"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1624051"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14A2C08" w14:textId="77777777" w:rsidR="00632D73" w:rsidRDefault="00632D73" w:rsidP="00632D7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588091F" w14:textId="77777777" w:rsidR="00632D73" w:rsidRDefault="00632D73" w:rsidP="00632D7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ED2B869"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4F97F4B"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295307F" w14:textId="77777777" w:rsidR="00632D73" w:rsidRDefault="00632D73" w:rsidP="00632D73">
            <w:pPr>
              <w:pStyle w:val="TAC"/>
              <w:rPr>
                <w:rFonts w:eastAsia="MS Mincho"/>
                <w:szCs w:val="18"/>
                <w:lang w:eastAsia="zh-CN"/>
              </w:rPr>
            </w:pPr>
            <w:r>
              <w:rPr>
                <w:szCs w:val="18"/>
                <w:lang w:eastAsia="zh-CN"/>
              </w:rPr>
              <w:t>0</w:t>
            </w:r>
          </w:p>
        </w:tc>
      </w:tr>
      <w:tr w:rsidR="00632D73" w14:paraId="590BA1D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A167425"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727415"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DBF0E4" w14:textId="77777777" w:rsidR="00632D73" w:rsidRDefault="00632D73" w:rsidP="00632D73">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07B53B90"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EBAC9E5" w14:textId="77777777" w:rsidR="00632D73" w:rsidRDefault="00632D73" w:rsidP="00632D7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EE03413"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A3AAD99" w14:textId="77777777" w:rsidR="00632D73" w:rsidRDefault="00632D73" w:rsidP="00632D7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8228141"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C556B5"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39C2B29"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930695D" w14:textId="77777777" w:rsidR="00632D73" w:rsidRDefault="00632D73" w:rsidP="00632D7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146C15D" w14:textId="77777777" w:rsidR="00632D73" w:rsidRDefault="00632D73" w:rsidP="00632D7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750FE9"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F032B1"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D569FE"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250303C" w14:textId="77777777" w:rsidR="00632D73" w:rsidRDefault="00632D73" w:rsidP="00632D7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957240B" w14:textId="77777777" w:rsidR="00632D73" w:rsidRDefault="00632D73" w:rsidP="00632D7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F0EA751" w14:textId="77777777" w:rsidR="00632D73" w:rsidRDefault="00632D73" w:rsidP="00632D73">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035BFCA" w14:textId="77777777" w:rsidR="00632D73" w:rsidRDefault="00632D73" w:rsidP="00632D73">
            <w:pPr>
              <w:pStyle w:val="TAC"/>
              <w:rPr>
                <w:rFonts w:eastAsia="MS Mincho"/>
                <w:szCs w:val="18"/>
                <w:lang w:eastAsia="zh-CN"/>
              </w:rPr>
            </w:pPr>
          </w:p>
        </w:tc>
      </w:tr>
      <w:tr w:rsidR="00632D73" w14:paraId="1B8E711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E4C9FE1" w14:textId="77777777" w:rsidR="00632D73" w:rsidRDefault="00632D73" w:rsidP="00632D73">
            <w:pPr>
              <w:pStyle w:val="TAC"/>
              <w:rPr>
                <w:szCs w:val="18"/>
              </w:rPr>
            </w:pPr>
            <w:r>
              <w:rPr>
                <w:szCs w:val="18"/>
              </w:rPr>
              <w:lastRenderedPageBreak/>
              <w:t>CA_n</w:t>
            </w:r>
            <w:r>
              <w:rPr>
                <w:szCs w:val="18"/>
                <w:lang w:eastAsia="zh-CN"/>
              </w:rPr>
              <w:t>41</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C9E4E5C" w14:textId="77777777" w:rsidR="00632D73" w:rsidRDefault="00632D73" w:rsidP="00632D7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030EE2B" w14:textId="77777777" w:rsidR="00632D73" w:rsidRDefault="00632D73" w:rsidP="00632D73">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02DE427"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B9681D0"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7FED3A3"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60A1492"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BC3DE5C"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436478A"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16343FD"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83405FE" w14:textId="77777777" w:rsidR="00632D73" w:rsidRDefault="00632D73" w:rsidP="00632D7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ED6CD3E" w14:textId="77777777" w:rsidR="00632D73" w:rsidRDefault="00632D73" w:rsidP="00632D73">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18CB9FD"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EC7D921"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3E1A600" w14:textId="77777777" w:rsidR="00632D73" w:rsidRDefault="00632D73" w:rsidP="00632D7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2AA0DC3" w14:textId="77777777" w:rsidR="00632D73" w:rsidRDefault="00632D73" w:rsidP="00632D7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0DEE1C9" w14:textId="77777777" w:rsidR="00632D73" w:rsidRDefault="00632D73" w:rsidP="00632D7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1889DE3" w14:textId="77777777" w:rsidR="00632D73" w:rsidRDefault="00632D73" w:rsidP="00632D7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11DB3FA" w14:textId="77777777" w:rsidR="00632D73" w:rsidRDefault="00632D73" w:rsidP="00632D73">
            <w:pPr>
              <w:pStyle w:val="TAC"/>
              <w:rPr>
                <w:rFonts w:eastAsia="MS Mincho"/>
                <w:szCs w:val="18"/>
                <w:lang w:eastAsia="zh-CN"/>
              </w:rPr>
            </w:pPr>
            <w:r>
              <w:rPr>
                <w:szCs w:val="18"/>
                <w:lang w:eastAsia="zh-CN"/>
              </w:rPr>
              <w:t>0</w:t>
            </w:r>
          </w:p>
        </w:tc>
      </w:tr>
      <w:tr w:rsidR="00632D73" w14:paraId="349C0B4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2958D32"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E568B15"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228F40" w14:textId="77777777" w:rsidR="00632D73" w:rsidRDefault="00632D73" w:rsidP="00632D73">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DDE7660" w14:textId="77777777" w:rsidR="00632D73" w:rsidRDefault="00632D73" w:rsidP="00632D73">
            <w:pPr>
              <w:pStyle w:val="TAC"/>
              <w:rPr>
                <w:rFonts w:cs="Arial"/>
                <w:szCs w:val="18"/>
                <w:lang w:eastAsia="ja-JP"/>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7A6FF878" w14:textId="77777777" w:rsidR="00632D73" w:rsidRDefault="00632D73" w:rsidP="00632D73">
            <w:pPr>
              <w:pStyle w:val="TAC"/>
              <w:rPr>
                <w:szCs w:val="18"/>
                <w:lang w:eastAsia="zh-CN"/>
              </w:rPr>
            </w:pPr>
          </w:p>
        </w:tc>
      </w:tr>
      <w:tr w:rsidR="00632D73" w14:paraId="714B688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1689999" w14:textId="77777777" w:rsidR="00632D73" w:rsidRDefault="00632D73" w:rsidP="00632D73">
            <w:pPr>
              <w:pStyle w:val="TAC"/>
              <w:rPr>
                <w:szCs w:val="18"/>
              </w:rPr>
            </w:pPr>
            <w:r>
              <w:rPr>
                <w:szCs w:val="18"/>
              </w:rPr>
              <w:t>CA_n</w:t>
            </w:r>
            <w:r>
              <w:rPr>
                <w:szCs w:val="18"/>
                <w:lang w:eastAsia="zh-CN"/>
              </w:rPr>
              <w:t>41C</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04D96C62" w14:textId="77777777" w:rsidR="00632D73" w:rsidRDefault="00632D73" w:rsidP="00632D7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41FB15D" w14:textId="77777777" w:rsidR="00632D73" w:rsidRDefault="00632D73" w:rsidP="00632D7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E3F461" w14:textId="77777777" w:rsidR="00632D73" w:rsidRDefault="00632D73" w:rsidP="00632D73">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3A2324E6" w14:textId="77777777" w:rsidR="00632D73" w:rsidRDefault="00632D73" w:rsidP="00632D73">
            <w:pPr>
              <w:pStyle w:val="TAC"/>
              <w:rPr>
                <w:rFonts w:eastAsia="MS Mincho"/>
                <w:szCs w:val="18"/>
                <w:lang w:eastAsia="zh-CN"/>
              </w:rPr>
            </w:pPr>
            <w:r>
              <w:rPr>
                <w:szCs w:val="18"/>
                <w:lang w:eastAsia="zh-CN"/>
              </w:rPr>
              <w:t>0</w:t>
            </w:r>
          </w:p>
        </w:tc>
      </w:tr>
      <w:tr w:rsidR="00632D73" w14:paraId="60AC24B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4F65FEE"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CB1996"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A1472A" w14:textId="77777777" w:rsidR="00632D73" w:rsidRDefault="00632D73" w:rsidP="00632D73">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6233EE86"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D526377" w14:textId="77777777" w:rsidR="00632D73" w:rsidRDefault="00632D73" w:rsidP="00632D7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CBED5CC"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01CDFD5" w14:textId="77777777" w:rsidR="00632D73" w:rsidRDefault="00632D73" w:rsidP="00632D7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EC3B75D"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5E1B1E"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6430772"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4816712" w14:textId="77777777" w:rsidR="00632D73" w:rsidRDefault="00632D73" w:rsidP="00632D7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35C0266" w14:textId="77777777" w:rsidR="00632D73" w:rsidRDefault="00632D73" w:rsidP="00632D7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D4A2E5"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7A32F7"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01E64E"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1ECF721" w14:textId="77777777" w:rsidR="00632D73" w:rsidRDefault="00632D73" w:rsidP="00632D7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AD1A10D" w14:textId="77777777" w:rsidR="00632D73" w:rsidRDefault="00632D73" w:rsidP="00632D7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71C576D" w14:textId="77777777" w:rsidR="00632D73" w:rsidRDefault="00632D73" w:rsidP="00632D73">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552B30F" w14:textId="77777777" w:rsidR="00632D73" w:rsidRDefault="00632D73" w:rsidP="00632D73">
            <w:pPr>
              <w:pStyle w:val="TAC"/>
              <w:rPr>
                <w:rFonts w:eastAsia="MS Mincho"/>
                <w:szCs w:val="18"/>
                <w:lang w:eastAsia="zh-CN"/>
              </w:rPr>
            </w:pPr>
          </w:p>
        </w:tc>
      </w:tr>
      <w:tr w:rsidR="00632D73" w14:paraId="131898A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0920ED" w14:textId="77777777" w:rsidR="00632D73" w:rsidRDefault="00632D73" w:rsidP="00632D73">
            <w:pPr>
              <w:pStyle w:val="TAC"/>
              <w:rPr>
                <w:szCs w:val="18"/>
              </w:rPr>
            </w:pPr>
            <w:r>
              <w:rPr>
                <w:szCs w:val="18"/>
              </w:rPr>
              <w:t>CA_n</w:t>
            </w:r>
            <w:r>
              <w:rPr>
                <w:szCs w:val="18"/>
                <w:lang w:eastAsia="zh-CN"/>
              </w:rPr>
              <w:t>41(2A)</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4440F086" w14:textId="77777777" w:rsidR="00632D73" w:rsidRDefault="00632D73" w:rsidP="00632D7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A582903" w14:textId="77777777" w:rsidR="00632D73" w:rsidRDefault="00632D73" w:rsidP="00632D7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2A13E1" w14:textId="77777777" w:rsidR="00632D73" w:rsidRDefault="00632D73" w:rsidP="00632D73">
            <w:pPr>
              <w:pStyle w:val="TAC"/>
              <w:rPr>
                <w:rFonts w:cs="Arial"/>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30499CFE" w14:textId="77777777" w:rsidR="00632D73" w:rsidRDefault="00632D73" w:rsidP="00632D73">
            <w:pPr>
              <w:pStyle w:val="TAC"/>
              <w:rPr>
                <w:szCs w:val="18"/>
                <w:lang w:eastAsia="zh-CN"/>
              </w:rPr>
            </w:pPr>
            <w:r>
              <w:rPr>
                <w:szCs w:val="18"/>
                <w:lang w:eastAsia="zh-CN"/>
              </w:rPr>
              <w:t>0</w:t>
            </w:r>
          </w:p>
        </w:tc>
      </w:tr>
      <w:tr w:rsidR="00632D73" w14:paraId="54686EC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1A563D0"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F2E2ED"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F8790F" w14:textId="77777777" w:rsidR="00632D73" w:rsidRDefault="00632D73" w:rsidP="00632D73">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074921EC"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BA71CC0" w14:textId="77777777" w:rsidR="00632D73" w:rsidRDefault="00632D73" w:rsidP="00632D7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506A632"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B22D210" w14:textId="77777777" w:rsidR="00632D73" w:rsidRDefault="00632D73" w:rsidP="00632D7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1E17A12"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214B83D"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FECE2BD" w14:textId="77777777" w:rsidR="00632D73" w:rsidRDefault="00632D73" w:rsidP="00632D7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DC339B0" w14:textId="77777777" w:rsidR="00632D73" w:rsidRDefault="00632D73" w:rsidP="00632D7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588E449" w14:textId="77777777" w:rsidR="00632D73" w:rsidRDefault="00632D73" w:rsidP="00632D7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AAAC11"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98096D"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AE812C" w14:textId="77777777" w:rsidR="00632D73" w:rsidRDefault="00632D73" w:rsidP="00632D7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19E6860" w14:textId="77777777" w:rsidR="00632D73" w:rsidRDefault="00632D73" w:rsidP="00632D7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516FA39" w14:textId="77777777" w:rsidR="00632D73" w:rsidRDefault="00632D73" w:rsidP="00632D7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D8A4443" w14:textId="77777777" w:rsidR="00632D73" w:rsidRDefault="00632D73" w:rsidP="00632D73">
            <w:pPr>
              <w:pStyle w:val="TAC"/>
              <w:rPr>
                <w:rFonts w:eastAsia="MS Mincho"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C6972DD" w14:textId="77777777" w:rsidR="00632D73" w:rsidRDefault="00632D73" w:rsidP="00632D73">
            <w:pPr>
              <w:pStyle w:val="TAC"/>
              <w:rPr>
                <w:szCs w:val="18"/>
                <w:lang w:eastAsia="zh-CN"/>
              </w:rPr>
            </w:pPr>
          </w:p>
        </w:tc>
      </w:tr>
      <w:tr w:rsidR="00632D73" w14:paraId="7511777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6F0171" w14:textId="77777777" w:rsidR="00632D73" w:rsidRDefault="00632D73" w:rsidP="00632D73">
            <w:pPr>
              <w:pStyle w:val="TAC"/>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E971F85" w14:textId="77777777" w:rsidR="00632D73" w:rsidRDefault="00632D73" w:rsidP="00632D7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6A1187F" w14:textId="77777777" w:rsidR="00632D73" w:rsidRDefault="00632D73" w:rsidP="00632D7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35782F" w14:textId="77777777" w:rsidR="00632D73" w:rsidRDefault="00632D73" w:rsidP="00632D73">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475077D1" w14:textId="77777777" w:rsidR="00632D73" w:rsidRDefault="00632D73" w:rsidP="00632D73">
            <w:pPr>
              <w:pStyle w:val="TAC"/>
              <w:rPr>
                <w:rFonts w:eastAsia="MS Mincho"/>
                <w:szCs w:val="18"/>
                <w:lang w:eastAsia="zh-CN"/>
              </w:rPr>
            </w:pPr>
            <w:r>
              <w:rPr>
                <w:szCs w:val="18"/>
                <w:lang w:eastAsia="zh-CN"/>
              </w:rPr>
              <w:t>0</w:t>
            </w:r>
          </w:p>
        </w:tc>
      </w:tr>
      <w:tr w:rsidR="00632D73" w14:paraId="0F906B1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A214209"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EF2E76"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D61A83" w14:textId="77777777" w:rsidR="00632D73" w:rsidRDefault="00632D73" w:rsidP="00632D73">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C415E5" w14:textId="77777777" w:rsidR="00632D73" w:rsidRDefault="00632D73" w:rsidP="00632D73">
            <w:pPr>
              <w:pStyle w:val="TAC"/>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3788A0DF" w14:textId="77777777" w:rsidR="00632D73" w:rsidRDefault="00632D73" w:rsidP="00632D73">
            <w:pPr>
              <w:pStyle w:val="TAC"/>
              <w:rPr>
                <w:rFonts w:eastAsia="MS Mincho"/>
                <w:szCs w:val="18"/>
                <w:lang w:eastAsia="zh-CN"/>
              </w:rPr>
            </w:pPr>
          </w:p>
        </w:tc>
      </w:tr>
      <w:tr w:rsidR="00632D73" w14:paraId="37095E6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2687D23" w14:textId="77777777" w:rsidR="00632D73" w:rsidRDefault="00632D73" w:rsidP="00632D73">
            <w:pPr>
              <w:pStyle w:val="TAC"/>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D957B42" w14:textId="77777777" w:rsidR="00632D73" w:rsidRDefault="00632D73" w:rsidP="00632D7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AA68120" w14:textId="77777777" w:rsidR="00632D73" w:rsidRDefault="00632D73" w:rsidP="00632D7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0B45CB4" w14:textId="77777777" w:rsidR="00632D73" w:rsidRDefault="00632D73" w:rsidP="00632D73">
            <w:pPr>
              <w:pStyle w:val="TAC"/>
              <w:rPr>
                <w:rFonts w:eastAsia="Yu Mincho"/>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75" w:type="dxa"/>
            <w:gridSpan w:val="2"/>
            <w:tcBorders>
              <w:top w:val="single" w:sz="4" w:space="0" w:color="auto"/>
              <w:left w:val="single" w:sz="4" w:space="0" w:color="auto"/>
              <w:bottom w:val="nil"/>
              <w:right w:val="single" w:sz="4" w:space="0" w:color="auto"/>
            </w:tcBorders>
            <w:hideMark/>
          </w:tcPr>
          <w:p w14:paraId="22552216" w14:textId="77777777" w:rsidR="00632D73" w:rsidRDefault="00632D73" w:rsidP="00632D73">
            <w:pPr>
              <w:pStyle w:val="TAC"/>
              <w:rPr>
                <w:rFonts w:eastAsia="MS Mincho"/>
                <w:szCs w:val="18"/>
                <w:lang w:eastAsia="zh-CN"/>
              </w:rPr>
            </w:pPr>
            <w:r>
              <w:rPr>
                <w:szCs w:val="18"/>
                <w:lang w:eastAsia="zh-CN"/>
              </w:rPr>
              <w:t>0</w:t>
            </w:r>
          </w:p>
        </w:tc>
      </w:tr>
      <w:tr w:rsidR="00632D73" w14:paraId="55FF8BE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D77E53A" w14:textId="77777777" w:rsidR="00632D73" w:rsidRDefault="00632D73" w:rsidP="00632D7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A1ECFC"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0D76C3" w14:textId="77777777" w:rsidR="00632D73" w:rsidRDefault="00632D73" w:rsidP="00632D73">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91CA04" w14:textId="77777777" w:rsidR="00632D73" w:rsidRDefault="00632D73" w:rsidP="00632D73">
            <w:pPr>
              <w:pStyle w:val="TAC"/>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34FFD79E" w14:textId="77777777" w:rsidR="00632D73" w:rsidRDefault="00632D73" w:rsidP="00632D73">
            <w:pPr>
              <w:pStyle w:val="TAC"/>
              <w:rPr>
                <w:rFonts w:eastAsia="MS Mincho"/>
                <w:szCs w:val="18"/>
                <w:lang w:eastAsia="zh-CN"/>
              </w:rPr>
            </w:pPr>
          </w:p>
        </w:tc>
      </w:tr>
      <w:tr w:rsidR="00632D73" w14:paraId="46DE986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A7365F" w14:textId="77777777" w:rsidR="00632D73" w:rsidRDefault="00632D73" w:rsidP="00632D73">
            <w:pPr>
              <w:pStyle w:val="TAC"/>
              <w:rPr>
                <w:rFonts w:cs="Arial"/>
                <w:szCs w:val="18"/>
                <w:lang w:eastAsia="ja-JP"/>
              </w:rPr>
            </w:pPr>
            <w:r>
              <w:rPr>
                <w:szCs w:val="18"/>
                <w:lang w:eastAsia="ja-JP"/>
              </w:rPr>
              <w:t>CA_n48A-n260A</w:t>
            </w:r>
          </w:p>
        </w:tc>
        <w:tc>
          <w:tcPr>
            <w:tcW w:w="1699" w:type="dxa"/>
            <w:gridSpan w:val="3"/>
            <w:tcBorders>
              <w:top w:val="single" w:sz="4" w:space="0" w:color="auto"/>
              <w:left w:val="single" w:sz="4" w:space="0" w:color="auto"/>
              <w:bottom w:val="nil"/>
              <w:right w:val="single" w:sz="4" w:space="0" w:color="auto"/>
            </w:tcBorders>
            <w:hideMark/>
          </w:tcPr>
          <w:p w14:paraId="74DDB459" w14:textId="77777777" w:rsidR="00632D73" w:rsidRDefault="00632D73" w:rsidP="00632D73">
            <w:pPr>
              <w:pStyle w:val="TAC"/>
              <w:rPr>
                <w:rFonts w:cs="Arial"/>
                <w:szCs w:val="18"/>
                <w:lang w:eastAsia="ja-JP"/>
              </w:rPr>
            </w:pPr>
            <w:r>
              <w:rPr>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85CB25D" w14:textId="77777777" w:rsidR="00632D73" w:rsidRDefault="00632D73" w:rsidP="00632D7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73399B1"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19BD12D"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B475D4"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190E9F"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352C3FA"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9351BF9"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57EE43D"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006EEA0"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4FD2A45"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F4B711C"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C3F10B2"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A70481F" w14:textId="77777777" w:rsidR="00632D73" w:rsidRDefault="00632D73" w:rsidP="00632D7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08B7D5E"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2554A27"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0A8D31"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8D74E2C" w14:textId="77777777" w:rsidR="00632D73" w:rsidRDefault="00632D73" w:rsidP="00632D73">
            <w:pPr>
              <w:pStyle w:val="TAC"/>
              <w:rPr>
                <w:szCs w:val="18"/>
                <w:lang w:eastAsia="zh-CN"/>
              </w:rPr>
            </w:pPr>
            <w:r>
              <w:rPr>
                <w:szCs w:val="18"/>
                <w:lang w:val="en-US" w:eastAsia="zh-CN"/>
              </w:rPr>
              <w:t>0</w:t>
            </w:r>
          </w:p>
        </w:tc>
      </w:tr>
      <w:tr w:rsidR="00632D73" w14:paraId="543416F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4892D30" w14:textId="77777777" w:rsidR="00632D73" w:rsidRDefault="00632D73" w:rsidP="00632D7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D9763C0"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DAAA5F" w14:textId="77777777" w:rsidR="00632D73" w:rsidRDefault="00632D73" w:rsidP="00632D73">
            <w:pPr>
              <w:pStyle w:val="TAC"/>
              <w:rPr>
                <w:rFonts w:cs="Arial"/>
                <w:szCs w:val="18"/>
                <w:lang w:eastAsia="zh-CN"/>
              </w:rPr>
            </w:pPr>
            <w:r>
              <w:rPr>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66C6CE75"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3EB576F" w14:textId="77777777" w:rsidR="00632D73" w:rsidRDefault="00632D73" w:rsidP="00632D73">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268643F9" w14:textId="77777777" w:rsidR="00632D73" w:rsidRDefault="00632D73" w:rsidP="00632D73">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07EA6AAC" w14:textId="77777777" w:rsidR="00632D73" w:rsidRDefault="00632D73" w:rsidP="00632D73">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470AF956"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B0C4292"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06284D9"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E8F6050"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2D6E8AB2"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CB99E5"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DBA7C2"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BF6E7B" w14:textId="77777777" w:rsidR="00632D73" w:rsidRDefault="00632D73" w:rsidP="00632D7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4FE3694"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780BA0F" w14:textId="77777777" w:rsidR="00632D73" w:rsidRDefault="00632D73" w:rsidP="00632D73">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06EB9AE" w14:textId="77777777" w:rsidR="00632D73" w:rsidRDefault="00632D73" w:rsidP="00632D73">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2D5EEBA" w14:textId="77777777" w:rsidR="00632D73" w:rsidRDefault="00632D73" w:rsidP="00632D73">
            <w:pPr>
              <w:pStyle w:val="TAC"/>
              <w:rPr>
                <w:szCs w:val="18"/>
                <w:lang w:eastAsia="zh-CN"/>
              </w:rPr>
            </w:pPr>
          </w:p>
        </w:tc>
      </w:tr>
      <w:tr w:rsidR="00632D73" w14:paraId="6A65971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D62967A" w14:textId="77777777" w:rsidR="00632D73" w:rsidRDefault="00632D73" w:rsidP="00632D73">
            <w:pPr>
              <w:pStyle w:val="TAC"/>
              <w:rPr>
                <w:rFonts w:cs="Arial"/>
                <w:szCs w:val="18"/>
                <w:lang w:eastAsia="ja-JP"/>
              </w:rPr>
            </w:pPr>
            <w:r>
              <w:rPr>
                <w:szCs w:val="18"/>
                <w:lang w:eastAsia="ja-JP"/>
              </w:rPr>
              <w:t>CA_n48A-n260I</w:t>
            </w:r>
          </w:p>
        </w:tc>
        <w:tc>
          <w:tcPr>
            <w:tcW w:w="1699" w:type="dxa"/>
            <w:gridSpan w:val="3"/>
            <w:tcBorders>
              <w:top w:val="single" w:sz="4" w:space="0" w:color="auto"/>
              <w:left w:val="single" w:sz="4" w:space="0" w:color="auto"/>
              <w:bottom w:val="nil"/>
              <w:right w:val="single" w:sz="4" w:space="0" w:color="auto"/>
            </w:tcBorders>
            <w:hideMark/>
          </w:tcPr>
          <w:p w14:paraId="7A33AF11" w14:textId="77777777" w:rsidR="00632D73" w:rsidRDefault="00632D73" w:rsidP="00632D73">
            <w:pPr>
              <w:pStyle w:val="TAC"/>
              <w:rPr>
                <w:szCs w:val="18"/>
                <w:lang w:eastAsia="ja-JP"/>
              </w:rPr>
            </w:pPr>
            <w:r>
              <w:rPr>
                <w:szCs w:val="18"/>
                <w:lang w:eastAsia="ja-JP"/>
              </w:rPr>
              <w:t>CA_n48A-n260A</w:t>
            </w:r>
          </w:p>
          <w:p w14:paraId="2BD01CFB" w14:textId="77777777" w:rsidR="00632D73" w:rsidRDefault="00632D73" w:rsidP="00632D73">
            <w:pPr>
              <w:pStyle w:val="TAC"/>
              <w:rPr>
                <w:szCs w:val="18"/>
                <w:lang w:eastAsia="ja-JP"/>
              </w:rPr>
            </w:pPr>
            <w:r>
              <w:rPr>
                <w:szCs w:val="18"/>
                <w:lang w:eastAsia="ja-JP"/>
              </w:rPr>
              <w:t>CA_n48A-n260G</w:t>
            </w:r>
          </w:p>
          <w:p w14:paraId="69F4A21F" w14:textId="77777777" w:rsidR="00632D73" w:rsidRDefault="00632D73" w:rsidP="00632D73">
            <w:pPr>
              <w:pStyle w:val="TAC"/>
              <w:rPr>
                <w:szCs w:val="18"/>
                <w:lang w:eastAsia="ja-JP"/>
              </w:rPr>
            </w:pPr>
            <w:r>
              <w:rPr>
                <w:szCs w:val="18"/>
                <w:lang w:eastAsia="ja-JP"/>
              </w:rPr>
              <w:t>CA_n48A-n260H</w:t>
            </w:r>
          </w:p>
          <w:p w14:paraId="68FC7067" w14:textId="77777777" w:rsidR="00632D73" w:rsidRDefault="00632D73" w:rsidP="00632D73">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77103E6" w14:textId="77777777" w:rsidR="00632D73" w:rsidRDefault="00632D73" w:rsidP="00632D7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5AF584A"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DAB82B"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BD826AF"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50D1F9"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D944BD1"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D2D95A0"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8D1E8FA"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7E38E18"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FCF0F4C"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58ADBFB"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B26124F"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E9950A3" w14:textId="77777777" w:rsidR="00632D73" w:rsidRDefault="00632D73" w:rsidP="00632D7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AB78BCD"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E7B2AC9"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254FC3"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071D783" w14:textId="77777777" w:rsidR="00632D73" w:rsidRDefault="00632D73" w:rsidP="00632D73">
            <w:pPr>
              <w:pStyle w:val="TAC"/>
              <w:rPr>
                <w:szCs w:val="18"/>
                <w:lang w:eastAsia="zh-CN"/>
              </w:rPr>
            </w:pPr>
            <w:r>
              <w:rPr>
                <w:szCs w:val="18"/>
                <w:lang w:val="en-US" w:eastAsia="zh-CN"/>
              </w:rPr>
              <w:t>0</w:t>
            </w:r>
          </w:p>
        </w:tc>
      </w:tr>
      <w:tr w:rsidR="00632D73" w14:paraId="3CD8DA7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662AA78" w14:textId="77777777" w:rsidR="00632D73" w:rsidRDefault="00632D73" w:rsidP="00632D7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2329842"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07ED94" w14:textId="77777777" w:rsidR="00632D73" w:rsidRDefault="00632D73" w:rsidP="00632D73">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31F2D2" w14:textId="77777777" w:rsidR="00632D73" w:rsidRDefault="00632D73" w:rsidP="00632D73">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303D5B00" w14:textId="77777777" w:rsidR="00632D73" w:rsidRDefault="00632D73" w:rsidP="00632D73">
            <w:pPr>
              <w:pStyle w:val="TAC"/>
              <w:rPr>
                <w:szCs w:val="18"/>
                <w:lang w:eastAsia="zh-CN"/>
              </w:rPr>
            </w:pPr>
          </w:p>
        </w:tc>
      </w:tr>
      <w:tr w:rsidR="00632D73" w14:paraId="283E753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6416A9B" w14:textId="77777777" w:rsidR="00632D73" w:rsidRDefault="00632D73" w:rsidP="00632D73">
            <w:pPr>
              <w:pStyle w:val="TAC"/>
              <w:rPr>
                <w:rFonts w:cs="Arial"/>
                <w:szCs w:val="18"/>
                <w:lang w:eastAsia="ja-JP"/>
              </w:rPr>
            </w:pPr>
            <w:r>
              <w:rPr>
                <w:szCs w:val="18"/>
                <w:lang w:eastAsia="ja-JP"/>
              </w:rPr>
              <w:t>CA_n48A-n260J</w:t>
            </w:r>
          </w:p>
        </w:tc>
        <w:tc>
          <w:tcPr>
            <w:tcW w:w="1699" w:type="dxa"/>
            <w:gridSpan w:val="3"/>
            <w:tcBorders>
              <w:top w:val="single" w:sz="4" w:space="0" w:color="auto"/>
              <w:left w:val="single" w:sz="4" w:space="0" w:color="auto"/>
              <w:bottom w:val="nil"/>
              <w:right w:val="single" w:sz="4" w:space="0" w:color="auto"/>
            </w:tcBorders>
            <w:hideMark/>
          </w:tcPr>
          <w:p w14:paraId="76A3ADAC" w14:textId="77777777" w:rsidR="00632D73" w:rsidRDefault="00632D73" w:rsidP="00632D73">
            <w:pPr>
              <w:pStyle w:val="TAC"/>
              <w:rPr>
                <w:szCs w:val="18"/>
                <w:lang w:eastAsia="ja-JP"/>
              </w:rPr>
            </w:pPr>
            <w:r>
              <w:rPr>
                <w:szCs w:val="18"/>
                <w:lang w:eastAsia="ja-JP"/>
              </w:rPr>
              <w:t>CA_n48A-n260A</w:t>
            </w:r>
          </w:p>
          <w:p w14:paraId="004A98DF" w14:textId="77777777" w:rsidR="00632D73" w:rsidRDefault="00632D73" w:rsidP="00632D73">
            <w:pPr>
              <w:pStyle w:val="TAC"/>
              <w:rPr>
                <w:szCs w:val="18"/>
                <w:lang w:eastAsia="ja-JP"/>
              </w:rPr>
            </w:pPr>
            <w:r>
              <w:rPr>
                <w:szCs w:val="18"/>
                <w:lang w:eastAsia="ja-JP"/>
              </w:rPr>
              <w:t>CA_n48A-n260G</w:t>
            </w:r>
          </w:p>
          <w:p w14:paraId="48D76061" w14:textId="77777777" w:rsidR="00632D73" w:rsidRDefault="00632D73" w:rsidP="00632D73">
            <w:pPr>
              <w:pStyle w:val="TAC"/>
              <w:rPr>
                <w:szCs w:val="18"/>
                <w:lang w:eastAsia="ja-JP"/>
              </w:rPr>
            </w:pPr>
            <w:r>
              <w:rPr>
                <w:szCs w:val="18"/>
                <w:lang w:eastAsia="ja-JP"/>
              </w:rPr>
              <w:t>CA_n48A-n260H</w:t>
            </w:r>
          </w:p>
          <w:p w14:paraId="09993A04" w14:textId="77777777" w:rsidR="00632D73" w:rsidRDefault="00632D73" w:rsidP="00632D73">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65365F9" w14:textId="77777777" w:rsidR="00632D73" w:rsidRDefault="00632D73" w:rsidP="00632D7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87BD5FA"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1CCAD77"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27794F"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965A5B0"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B92308D"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5D3C03"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DD3E7B3"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56CA91A"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4A02A94"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F8E4B54"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0ECAE02"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2DC4A0F" w14:textId="77777777" w:rsidR="00632D73" w:rsidRDefault="00632D73" w:rsidP="00632D7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811F84A"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46F1CBA"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5ADF059"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CEA6C02" w14:textId="77777777" w:rsidR="00632D73" w:rsidRDefault="00632D73" w:rsidP="00632D73">
            <w:pPr>
              <w:pStyle w:val="TAC"/>
              <w:rPr>
                <w:szCs w:val="18"/>
                <w:lang w:eastAsia="zh-CN"/>
              </w:rPr>
            </w:pPr>
            <w:r>
              <w:rPr>
                <w:szCs w:val="18"/>
                <w:lang w:val="en-US" w:eastAsia="zh-CN"/>
              </w:rPr>
              <w:t>0</w:t>
            </w:r>
          </w:p>
        </w:tc>
      </w:tr>
      <w:tr w:rsidR="00632D73" w14:paraId="491CFF4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F23E624" w14:textId="77777777" w:rsidR="00632D73" w:rsidRDefault="00632D73" w:rsidP="00632D7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F40FC80"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237313" w14:textId="77777777" w:rsidR="00632D73" w:rsidRDefault="00632D73" w:rsidP="00632D73">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A0258B3" w14:textId="77777777" w:rsidR="00632D73" w:rsidRDefault="00632D73" w:rsidP="00632D73">
            <w:pPr>
              <w:pStyle w:val="TAC"/>
              <w:rPr>
                <w:szCs w:val="18"/>
                <w:lang w:eastAsia="zh-CN"/>
              </w:rPr>
            </w:pPr>
            <w:r>
              <w:rPr>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071198BB" w14:textId="77777777" w:rsidR="00632D73" w:rsidRDefault="00632D73" w:rsidP="00632D73">
            <w:pPr>
              <w:pStyle w:val="TAC"/>
              <w:rPr>
                <w:szCs w:val="18"/>
                <w:lang w:eastAsia="zh-CN"/>
              </w:rPr>
            </w:pPr>
          </w:p>
        </w:tc>
      </w:tr>
      <w:tr w:rsidR="00632D73" w14:paraId="71ECB55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79E2E3" w14:textId="77777777" w:rsidR="00632D73" w:rsidRDefault="00632D73" w:rsidP="00632D73">
            <w:pPr>
              <w:pStyle w:val="TAC"/>
              <w:rPr>
                <w:rFonts w:cs="Arial"/>
                <w:szCs w:val="18"/>
                <w:lang w:eastAsia="ja-JP"/>
              </w:rPr>
            </w:pPr>
            <w:r>
              <w:rPr>
                <w:szCs w:val="18"/>
                <w:lang w:eastAsia="ja-JP"/>
              </w:rPr>
              <w:t>CA_n48A-n260K</w:t>
            </w:r>
          </w:p>
        </w:tc>
        <w:tc>
          <w:tcPr>
            <w:tcW w:w="1699" w:type="dxa"/>
            <w:gridSpan w:val="3"/>
            <w:tcBorders>
              <w:top w:val="single" w:sz="4" w:space="0" w:color="auto"/>
              <w:left w:val="single" w:sz="4" w:space="0" w:color="auto"/>
              <w:bottom w:val="nil"/>
              <w:right w:val="single" w:sz="4" w:space="0" w:color="auto"/>
            </w:tcBorders>
            <w:hideMark/>
          </w:tcPr>
          <w:p w14:paraId="77022316" w14:textId="77777777" w:rsidR="00632D73" w:rsidRDefault="00632D73" w:rsidP="00632D73">
            <w:pPr>
              <w:pStyle w:val="TAC"/>
              <w:rPr>
                <w:szCs w:val="18"/>
                <w:lang w:eastAsia="ja-JP"/>
              </w:rPr>
            </w:pPr>
            <w:r>
              <w:rPr>
                <w:szCs w:val="18"/>
                <w:lang w:eastAsia="ja-JP"/>
              </w:rPr>
              <w:t>CA_n48A-n260A</w:t>
            </w:r>
          </w:p>
          <w:p w14:paraId="2808F050" w14:textId="77777777" w:rsidR="00632D73" w:rsidRDefault="00632D73" w:rsidP="00632D73">
            <w:pPr>
              <w:pStyle w:val="TAC"/>
              <w:rPr>
                <w:szCs w:val="18"/>
                <w:lang w:eastAsia="ja-JP"/>
              </w:rPr>
            </w:pPr>
            <w:r>
              <w:rPr>
                <w:szCs w:val="18"/>
                <w:lang w:eastAsia="ja-JP"/>
              </w:rPr>
              <w:t>CA_n48A-n260G</w:t>
            </w:r>
          </w:p>
          <w:p w14:paraId="79F8077F" w14:textId="77777777" w:rsidR="00632D73" w:rsidRDefault="00632D73" w:rsidP="00632D73">
            <w:pPr>
              <w:pStyle w:val="TAC"/>
              <w:rPr>
                <w:szCs w:val="18"/>
                <w:lang w:eastAsia="ja-JP"/>
              </w:rPr>
            </w:pPr>
            <w:r>
              <w:rPr>
                <w:szCs w:val="18"/>
                <w:lang w:eastAsia="ja-JP"/>
              </w:rPr>
              <w:t>CA_n48A-n260H</w:t>
            </w:r>
          </w:p>
          <w:p w14:paraId="3B449C8E" w14:textId="77777777" w:rsidR="00632D73" w:rsidRDefault="00632D73" w:rsidP="00632D73">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236D285" w14:textId="77777777" w:rsidR="00632D73" w:rsidRDefault="00632D73" w:rsidP="00632D7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C37177A"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8C7106"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D8B485"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9214C8"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133F48E"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139B266"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D7D991F"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667F83A"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DAAB6BB"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930E425"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3AD52D6"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B4F84BA" w14:textId="77777777" w:rsidR="00632D73" w:rsidRDefault="00632D73" w:rsidP="00632D7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4A3BB1F"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84E6F4E"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410AB0C"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E7ECF8A" w14:textId="77777777" w:rsidR="00632D73" w:rsidRDefault="00632D73" w:rsidP="00632D73">
            <w:pPr>
              <w:pStyle w:val="TAC"/>
              <w:rPr>
                <w:szCs w:val="18"/>
                <w:lang w:eastAsia="zh-CN"/>
              </w:rPr>
            </w:pPr>
            <w:r>
              <w:rPr>
                <w:szCs w:val="18"/>
                <w:lang w:val="en-US" w:eastAsia="zh-CN"/>
              </w:rPr>
              <w:t>0</w:t>
            </w:r>
          </w:p>
        </w:tc>
      </w:tr>
      <w:tr w:rsidR="00632D73" w14:paraId="2AC5265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0F61DD5" w14:textId="77777777" w:rsidR="00632D73" w:rsidRDefault="00632D73" w:rsidP="00632D7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CE329A8"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C1CB20" w14:textId="77777777" w:rsidR="00632D73" w:rsidRDefault="00632D73" w:rsidP="00632D73">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9A7434" w14:textId="77777777" w:rsidR="00632D73" w:rsidRDefault="00632D73" w:rsidP="00632D73">
            <w:pPr>
              <w:pStyle w:val="TAC"/>
              <w:rPr>
                <w:szCs w:val="18"/>
                <w:lang w:eastAsia="zh-CN"/>
              </w:rPr>
            </w:pPr>
            <w:r>
              <w:rPr>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4A689FBE" w14:textId="77777777" w:rsidR="00632D73" w:rsidRDefault="00632D73" w:rsidP="00632D73">
            <w:pPr>
              <w:pStyle w:val="TAC"/>
              <w:rPr>
                <w:szCs w:val="18"/>
                <w:lang w:eastAsia="zh-CN"/>
              </w:rPr>
            </w:pPr>
          </w:p>
        </w:tc>
      </w:tr>
      <w:tr w:rsidR="00632D73" w14:paraId="0BA89E76"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85CF481" w14:textId="77777777" w:rsidR="00632D73" w:rsidRDefault="00632D73" w:rsidP="00632D73">
            <w:pPr>
              <w:pStyle w:val="TAC"/>
              <w:rPr>
                <w:rFonts w:cs="Arial"/>
                <w:szCs w:val="18"/>
                <w:lang w:eastAsia="ja-JP"/>
              </w:rPr>
            </w:pPr>
            <w:r>
              <w:rPr>
                <w:szCs w:val="18"/>
                <w:lang w:eastAsia="ja-JP"/>
              </w:rPr>
              <w:t>CA_n48A-n260L</w:t>
            </w:r>
          </w:p>
        </w:tc>
        <w:tc>
          <w:tcPr>
            <w:tcW w:w="1699" w:type="dxa"/>
            <w:gridSpan w:val="3"/>
            <w:tcBorders>
              <w:top w:val="single" w:sz="4" w:space="0" w:color="auto"/>
              <w:left w:val="single" w:sz="4" w:space="0" w:color="auto"/>
              <w:bottom w:val="nil"/>
              <w:right w:val="single" w:sz="4" w:space="0" w:color="auto"/>
            </w:tcBorders>
            <w:hideMark/>
          </w:tcPr>
          <w:p w14:paraId="511CE057" w14:textId="77777777" w:rsidR="00632D73" w:rsidRDefault="00632D73" w:rsidP="00632D73">
            <w:pPr>
              <w:pStyle w:val="TAC"/>
              <w:rPr>
                <w:szCs w:val="18"/>
                <w:lang w:eastAsia="ja-JP"/>
              </w:rPr>
            </w:pPr>
            <w:r>
              <w:rPr>
                <w:szCs w:val="18"/>
                <w:lang w:eastAsia="ja-JP"/>
              </w:rPr>
              <w:t>CA_n48A-n260A</w:t>
            </w:r>
          </w:p>
          <w:p w14:paraId="5BD73D86" w14:textId="77777777" w:rsidR="00632D73" w:rsidRDefault="00632D73" w:rsidP="00632D73">
            <w:pPr>
              <w:pStyle w:val="TAC"/>
              <w:rPr>
                <w:rFonts w:cs="Arial"/>
                <w:szCs w:val="18"/>
                <w:lang w:eastAsia="ja-JP"/>
              </w:rPr>
            </w:pPr>
            <w:r>
              <w:rPr>
                <w:szCs w:val="18"/>
                <w:lang w:eastAsia="ja-JP"/>
              </w:rPr>
              <w:t>CA_n48A-n260G CA_n48A-n260H 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B60284D" w14:textId="77777777" w:rsidR="00632D73" w:rsidRDefault="00632D73" w:rsidP="00632D7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2F6FE04"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7BDCF5"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2D8865D"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A74BB7"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8109295"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D44C93"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18A735A"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7781644"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4FB0EFD"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E7AC30C"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699739B"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7F4EFC1" w14:textId="77777777" w:rsidR="00632D73" w:rsidRDefault="00632D73" w:rsidP="00632D7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A9E8EE9"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FDD6BA5"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775B1A"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9EEDD31" w14:textId="77777777" w:rsidR="00632D73" w:rsidRDefault="00632D73" w:rsidP="00632D73">
            <w:pPr>
              <w:pStyle w:val="TAC"/>
              <w:rPr>
                <w:szCs w:val="18"/>
                <w:lang w:eastAsia="zh-CN"/>
              </w:rPr>
            </w:pPr>
            <w:r>
              <w:rPr>
                <w:szCs w:val="18"/>
                <w:lang w:val="en-US" w:eastAsia="zh-CN"/>
              </w:rPr>
              <w:t>0</w:t>
            </w:r>
          </w:p>
        </w:tc>
      </w:tr>
      <w:tr w:rsidR="00632D73" w14:paraId="476BDFD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ED3B96E" w14:textId="77777777" w:rsidR="00632D73" w:rsidRDefault="00632D73" w:rsidP="00632D7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B7DA360"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F181BA" w14:textId="77777777" w:rsidR="00632D73" w:rsidRDefault="00632D73" w:rsidP="00632D73">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0A8D1E" w14:textId="77777777" w:rsidR="00632D73" w:rsidRDefault="00632D73" w:rsidP="00632D73">
            <w:pPr>
              <w:pStyle w:val="TAC"/>
              <w:rPr>
                <w:szCs w:val="18"/>
                <w:lang w:eastAsia="zh-CN"/>
              </w:rPr>
            </w:pPr>
            <w:r>
              <w:rPr>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10D49BDB" w14:textId="77777777" w:rsidR="00632D73" w:rsidRDefault="00632D73" w:rsidP="00632D73">
            <w:pPr>
              <w:pStyle w:val="TAC"/>
              <w:rPr>
                <w:szCs w:val="18"/>
                <w:lang w:eastAsia="zh-CN"/>
              </w:rPr>
            </w:pPr>
          </w:p>
        </w:tc>
      </w:tr>
      <w:tr w:rsidR="00632D73" w14:paraId="2DEF183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0785A83" w14:textId="77777777" w:rsidR="00632D73" w:rsidRDefault="00632D73" w:rsidP="00632D73">
            <w:pPr>
              <w:pStyle w:val="TAC"/>
              <w:rPr>
                <w:rFonts w:cs="Arial"/>
                <w:szCs w:val="18"/>
                <w:lang w:eastAsia="ja-JP"/>
              </w:rPr>
            </w:pPr>
            <w:r>
              <w:rPr>
                <w:szCs w:val="18"/>
                <w:lang w:eastAsia="ja-JP"/>
              </w:rPr>
              <w:lastRenderedPageBreak/>
              <w:t>CA_n48A-n260M</w:t>
            </w:r>
          </w:p>
        </w:tc>
        <w:tc>
          <w:tcPr>
            <w:tcW w:w="1699" w:type="dxa"/>
            <w:gridSpan w:val="3"/>
            <w:tcBorders>
              <w:top w:val="single" w:sz="4" w:space="0" w:color="auto"/>
              <w:left w:val="single" w:sz="4" w:space="0" w:color="auto"/>
              <w:bottom w:val="nil"/>
              <w:right w:val="single" w:sz="4" w:space="0" w:color="auto"/>
            </w:tcBorders>
            <w:hideMark/>
          </w:tcPr>
          <w:p w14:paraId="743507AA" w14:textId="77777777" w:rsidR="00632D73" w:rsidRDefault="00632D73" w:rsidP="00632D73">
            <w:pPr>
              <w:pStyle w:val="TAC"/>
              <w:rPr>
                <w:szCs w:val="18"/>
                <w:lang w:eastAsia="ja-JP"/>
              </w:rPr>
            </w:pPr>
            <w:r>
              <w:rPr>
                <w:szCs w:val="18"/>
                <w:lang w:eastAsia="ja-JP"/>
              </w:rPr>
              <w:t>CA_n48A-n260A</w:t>
            </w:r>
          </w:p>
          <w:p w14:paraId="3173E7D0" w14:textId="77777777" w:rsidR="00632D73" w:rsidRDefault="00632D73" w:rsidP="00632D73">
            <w:pPr>
              <w:pStyle w:val="TAC"/>
              <w:rPr>
                <w:szCs w:val="18"/>
                <w:lang w:eastAsia="ja-JP"/>
              </w:rPr>
            </w:pPr>
            <w:r>
              <w:rPr>
                <w:szCs w:val="18"/>
                <w:lang w:eastAsia="ja-JP"/>
              </w:rPr>
              <w:t>CA_n48A-n260G</w:t>
            </w:r>
          </w:p>
          <w:p w14:paraId="4690F57F" w14:textId="77777777" w:rsidR="00632D73" w:rsidRDefault="00632D73" w:rsidP="00632D73">
            <w:pPr>
              <w:pStyle w:val="TAC"/>
              <w:rPr>
                <w:szCs w:val="18"/>
                <w:lang w:eastAsia="ja-JP"/>
              </w:rPr>
            </w:pPr>
            <w:r>
              <w:rPr>
                <w:szCs w:val="18"/>
                <w:lang w:eastAsia="ja-JP"/>
              </w:rPr>
              <w:t>CA_n48A-n260H</w:t>
            </w:r>
          </w:p>
          <w:p w14:paraId="4226E84C" w14:textId="77777777" w:rsidR="00632D73" w:rsidRDefault="00632D73" w:rsidP="00632D73">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9AA794F" w14:textId="77777777" w:rsidR="00632D73" w:rsidRDefault="00632D73" w:rsidP="00632D7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BFCB366"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7B38E1"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41EDFF"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543CCE"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0AD9DA1"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F84E775"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8B02F4C"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A135A01"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3709CFF"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243CB29"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DD5CCA6"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E18AD3B" w14:textId="77777777" w:rsidR="00632D73" w:rsidRDefault="00632D73" w:rsidP="00632D7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3BAA1B9"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9DB289F"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7B243B0"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CDB8E4E" w14:textId="77777777" w:rsidR="00632D73" w:rsidRDefault="00632D73" w:rsidP="00632D73">
            <w:pPr>
              <w:pStyle w:val="TAC"/>
              <w:rPr>
                <w:szCs w:val="18"/>
                <w:lang w:eastAsia="zh-CN"/>
              </w:rPr>
            </w:pPr>
            <w:r>
              <w:rPr>
                <w:szCs w:val="18"/>
                <w:lang w:val="en-US" w:eastAsia="zh-CN"/>
              </w:rPr>
              <w:t>0</w:t>
            </w:r>
          </w:p>
        </w:tc>
      </w:tr>
      <w:tr w:rsidR="00632D73" w14:paraId="0F1B2C4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8817DBA" w14:textId="77777777" w:rsidR="00632D73" w:rsidRDefault="00632D73" w:rsidP="00632D7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AC130CC"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79CEFC" w14:textId="77777777" w:rsidR="00632D73" w:rsidRDefault="00632D73" w:rsidP="00632D73">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068152" w14:textId="77777777" w:rsidR="00632D73" w:rsidRDefault="00632D73" w:rsidP="00632D73">
            <w:pPr>
              <w:pStyle w:val="TAC"/>
              <w:rPr>
                <w:szCs w:val="18"/>
                <w:lang w:eastAsia="zh-CN"/>
              </w:rPr>
            </w:pPr>
            <w:r>
              <w:rPr>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509C1695" w14:textId="77777777" w:rsidR="00632D73" w:rsidRDefault="00632D73" w:rsidP="00632D73">
            <w:pPr>
              <w:pStyle w:val="TAC"/>
              <w:rPr>
                <w:szCs w:val="18"/>
                <w:lang w:eastAsia="zh-CN"/>
              </w:rPr>
            </w:pPr>
          </w:p>
        </w:tc>
      </w:tr>
      <w:tr w:rsidR="00632D73" w14:paraId="1D5ED416"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07E1A40" w14:textId="77777777" w:rsidR="00632D73" w:rsidRDefault="00632D73" w:rsidP="00632D73">
            <w:pPr>
              <w:pStyle w:val="TAC"/>
              <w:rPr>
                <w:rFonts w:cs="Arial"/>
                <w:szCs w:val="18"/>
                <w:lang w:eastAsia="ja-JP"/>
              </w:rPr>
            </w:pPr>
            <w:r>
              <w:rPr>
                <w:rFonts w:cs="Arial"/>
                <w:szCs w:val="18"/>
                <w:lang w:eastAsia="ja-JP"/>
              </w:rPr>
              <w:t>CA_n48(2A)-n260A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0C1D228" w14:textId="77777777" w:rsidR="00632D73" w:rsidRDefault="00632D73" w:rsidP="00632D73">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6A81841" w14:textId="77777777" w:rsidR="00632D73" w:rsidRDefault="00632D73" w:rsidP="00632D73">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B759A5" w14:textId="77777777" w:rsidR="00632D73" w:rsidRDefault="00632D73" w:rsidP="00632D73">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49F6D539" w14:textId="77777777" w:rsidR="00632D73" w:rsidRDefault="00632D73" w:rsidP="00632D73">
            <w:pPr>
              <w:pStyle w:val="TAC"/>
              <w:rPr>
                <w:szCs w:val="18"/>
                <w:lang w:eastAsia="zh-CN"/>
              </w:rPr>
            </w:pPr>
            <w:r>
              <w:rPr>
                <w:rFonts w:cs="Arial"/>
                <w:szCs w:val="18"/>
                <w:lang w:val="en-US" w:eastAsia="zh-CN"/>
              </w:rPr>
              <w:t>0</w:t>
            </w:r>
          </w:p>
        </w:tc>
      </w:tr>
      <w:tr w:rsidR="00632D73" w14:paraId="2D9383D6"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9FB0471" w14:textId="77777777" w:rsidR="00632D73" w:rsidRDefault="00632D73" w:rsidP="00632D7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DE64296" w14:textId="77777777" w:rsidR="00632D73" w:rsidRDefault="00632D73" w:rsidP="00632D7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953EAC" w14:textId="77777777" w:rsidR="00632D73" w:rsidRDefault="00632D73" w:rsidP="00632D73">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59921F94" w14:textId="77777777" w:rsidR="00632D73" w:rsidRDefault="00632D73" w:rsidP="00632D73">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55D25B76" w14:textId="77777777" w:rsidR="00632D73" w:rsidRDefault="00632D73" w:rsidP="00632D73">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020BB0E3" w14:textId="77777777" w:rsidR="00632D73" w:rsidRDefault="00632D73" w:rsidP="00632D73">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158DA0FA" w14:textId="77777777" w:rsidR="00632D73" w:rsidRDefault="00632D73" w:rsidP="00632D73">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75654640" w14:textId="77777777" w:rsidR="00632D73" w:rsidRDefault="00632D73" w:rsidP="00632D73">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4944F544" w14:textId="77777777" w:rsidR="00632D73" w:rsidRDefault="00632D73" w:rsidP="00632D73">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758220D2" w14:textId="77777777" w:rsidR="00632D73" w:rsidRDefault="00632D73" w:rsidP="00632D73">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1C320071" w14:textId="77777777" w:rsidR="00632D73" w:rsidRDefault="00632D73" w:rsidP="00632D73">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547B51C" w14:textId="77777777" w:rsidR="00632D73" w:rsidRDefault="00632D73" w:rsidP="00632D73">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6AFBC6A4" w14:textId="77777777" w:rsidR="00632D73" w:rsidRDefault="00632D73" w:rsidP="00632D73">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580068C1" w14:textId="77777777" w:rsidR="00632D73" w:rsidRDefault="00632D73" w:rsidP="00632D73">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22BF929A" w14:textId="77777777" w:rsidR="00632D73" w:rsidRDefault="00632D73" w:rsidP="00632D73">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2A67D34C" w14:textId="77777777" w:rsidR="00632D73" w:rsidRDefault="00632D73" w:rsidP="00632D73">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6C21CAAC" w14:textId="77777777" w:rsidR="00632D73" w:rsidRDefault="00632D73" w:rsidP="00632D73">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67690DEF" w14:textId="77777777" w:rsidR="00632D73" w:rsidRDefault="00632D73" w:rsidP="00632D73">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444887EE" w14:textId="77777777" w:rsidR="00632D73" w:rsidRDefault="00632D73" w:rsidP="00632D73">
            <w:pPr>
              <w:spacing w:after="0"/>
              <w:rPr>
                <w:rFonts w:ascii="Arial" w:eastAsia="MS Mincho" w:hAnsi="Arial"/>
                <w:sz w:val="18"/>
                <w:szCs w:val="18"/>
                <w:lang w:eastAsia="zh-CN"/>
              </w:rPr>
            </w:pPr>
          </w:p>
        </w:tc>
      </w:tr>
      <w:tr w:rsidR="00632D73" w14:paraId="64F2D089"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F35826F" w14:textId="77777777" w:rsidR="00632D73" w:rsidRDefault="00632D73" w:rsidP="00632D73">
            <w:pPr>
              <w:pStyle w:val="TAC"/>
              <w:rPr>
                <w:rFonts w:cs="Arial"/>
                <w:szCs w:val="18"/>
                <w:lang w:eastAsia="ja-JP"/>
              </w:rPr>
            </w:pPr>
            <w:r>
              <w:rPr>
                <w:rFonts w:cs="Arial"/>
                <w:szCs w:val="18"/>
                <w:lang w:eastAsia="ja-JP"/>
              </w:rPr>
              <w:t>CA_n48(2A)-n260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2D9A010" w14:textId="77777777" w:rsidR="00632D73" w:rsidRDefault="00632D73" w:rsidP="00632D73">
            <w:pPr>
              <w:pStyle w:val="TAC"/>
              <w:rPr>
                <w:rFonts w:eastAsia="Yu Mincho" w:cs="Arial"/>
                <w:szCs w:val="18"/>
                <w:lang w:eastAsia="ja-JP"/>
              </w:rPr>
            </w:pPr>
            <w:r>
              <w:rPr>
                <w:rFonts w:eastAsia="Yu Mincho" w:cs="Arial"/>
                <w:szCs w:val="18"/>
                <w:lang w:eastAsia="ja-JP"/>
              </w:rPr>
              <w:t>CA_n48A-n260A</w:t>
            </w:r>
          </w:p>
          <w:p w14:paraId="41DE4115" w14:textId="77777777" w:rsidR="00632D73" w:rsidRDefault="00632D73" w:rsidP="00632D73">
            <w:pPr>
              <w:pStyle w:val="TAC"/>
              <w:rPr>
                <w:rFonts w:eastAsia="Yu Mincho" w:cs="Arial"/>
                <w:szCs w:val="18"/>
                <w:lang w:eastAsia="ja-JP"/>
              </w:rPr>
            </w:pPr>
            <w:r>
              <w:rPr>
                <w:rFonts w:eastAsia="Yu Mincho" w:cs="Arial"/>
                <w:szCs w:val="18"/>
                <w:lang w:eastAsia="ja-JP"/>
              </w:rPr>
              <w:t>CA_n48A-n260G</w:t>
            </w:r>
          </w:p>
          <w:p w14:paraId="0673901C" w14:textId="77777777" w:rsidR="00632D73" w:rsidRDefault="00632D73" w:rsidP="00632D73">
            <w:pPr>
              <w:pStyle w:val="TAC"/>
              <w:rPr>
                <w:rFonts w:eastAsia="Yu Mincho" w:cs="Arial"/>
                <w:szCs w:val="18"/>
                <w:lang w:eastAsia="ja-JP"/>
              </w:rPr>
            </w:pPr>
            <w:r>
              <w:rPr>
                <w:rFonts w:eastAsia="Yu Mincho" w:cs="Arial"/>
                <w:szCs w:val="18"/>
                <w:lang w:eastAsia="ja-JP"/>
              </w:rPr>
              <w:t>CA_n48A-n260H</w:t>
            </w:r>
          </w:p>
          <w:p w14:paraId="1A6C2E9B" w14:textId="77777777" w:rsidR="00632D73" w:rsidRDefault="00632D73" w:rsidP="00632D7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344BF22" w14:textId="77777777" w:rsidR="00632D73" w:rsidRDefault="00632D73" w:rsidP="00632D7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F65587D" w14:textId="77777777" w:rsidR="00632D73" w:rsidRDefault="00632D73" w:rsidP="00632D73">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2E0084C9" w14:textId="77777777" w:rsidR="00632D73" w:rsidRDefault="00632D73" w:rsidP="00632D73">
            <w:pPr>
              <w:pStyle w:val="TAC"/>
              <w:rPr>
                <w:szCs w:val="18"/>
                <w:lang w:eastAsia="zh-CN"/>
              </w:rPr>
            </w:pPr>
            <w:r>
              <w:rPr>
                <w:rFonts w:cs="Arial"/>
                <w:szCs w:val="18"/>
                <w:lang w:val="en-US" w:eastAsia="zh-CN"/>
              </w:rPr>
              <w:t>0</w:t>
            </w:r>
          </w:p>
        </w:tc>
      </w:tr>
      <w:tr w:rsidR="00632D73" w14:paraId="09A72F59"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236F67A" w14:textId="77777777" w:rsidR="00632D73" w:rsidRDefault="00632D73" w:rsidP="00632D7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19A96F1" w14:textId="77777777" w:rsidR="00632D73" w:rsidRDefault="00632D73" w:rsidP="00632D7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29D4F40" w14:textId="77777777" w:rsidR="00632D73" w:rsidRDefault="00632D73" w:rsidP="00632D7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7F630D4" w14:textId="77777777" w:rsidR="00632D73" w:rsidRDefault="00632D73" w:rsidP="00632D73">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2ABC020B" w14:textId="77777777" w:rsidR="00632D73" w:rsidRDefault="00632D73" w:rsidP="00632D73">
            <w:pPr>
              <w:spacing w:after="0"/>
              <w:rPr>
                <w:rFonts w:ascii="Arial" w:eastAsia="MS Mincho" w:hAnsi="Arial"/>
                <w:sz w:val="18"/>
                <w:szCs w:val="18"/>
                <w:lang w:eastAsia="zh-CN"/>
              </w:rPr>
            </w:pPr>
          </w:p>
        </w:tc>
      </w:tr>
      <w:tr w:rsidR="00632D73" w14:paraId="10AF8FC5"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6DD02A84" w14:textId="77777777" w:rsidR="00632D73" w:rsidRDefault="00632D73" w:rsidP="00632D73">
            <w:pPr>
              <w:pStyle w:val="TAC"/>
              <w:rPr>
                <w:rFonts w:cs="Arial"/>
                <w:szCs w:val="18"/>
                <w:lang w:eastAsia="ja-JP"/>
              </w:rPr>
            </w:pPr>
            <w:r>
              <w:rPr>
                <w:rFonts w:cs="Arial"/>
                <w:szCs w:val="18"/>
                <w:lang w:eastAsia="ja-JP"/>
              </w:rPr>
              <w:t>CA_n48(2A)-n260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5FC0B34" w14:textId="77777777" w:rsidR="00632D73" w:rsidRDefault="00632D73" w:rsidP="00632D73">
            <w:pPr>
              <w:pStyle w:val="TAC"/>
              <w:rPr>
                <w:rFonts w:eastAsia="Yu Mincho" w:cs="Arial"/>
                <w:szCs w:val="18"/>
                <w:lang w:eastAsia="ja-JP"/>
              </w:rPr>
            </w:pPr>
            <w:r>
              <w:rPr>
                <w:rFonts w:eastAsia="Yu Mincho" w:cs="Arial"/>
                <w:szCs w:val="18"/>
                <w:lang w:eastAsia="ja-JP"/>
              </w:rPr>
              <w:t>CA_n48A-n260A</w:t>
            </w:r>
          </w:p>
          <w:p w14:paraId="1146B078" w14:textId="77777777" w:rsidR="00632D73" w:rsidRDefault="00632D73" w:rsidP="00632D73">
            <w:pPr>
              <w:pStyle w:val="TAC"/>
              <w:rPr>
                <w:rFonts w:eastAsia="Yu Mincho" w:cs="Arial"/>
                <w:szCs w:val="18"/>
                <w:lang w:eastAsia="ja-JP"/>
              </w:rPr>
            </w:pPr>
            <w:r>
              <w:rPr>
                <w:rFonts w:eastAsia="Yu Mincho" w:cs="Arial"/>
                <w:szCs w:val="18"/>
                <w:lang w:eastAsia="ja-JP"/>
              </w:rPr>
              <w:t>CA_n48A-n260G</w:t>
            </w:r>
          </w:p>
          <w:p w14:paraId="5FECB89E" w14:textId="77777777" w:rsidR="00632D73" w:rsidRDefault="00632D73" w:rsidP="00632D73">
            <w:pPr>
              <w:pStyle w:val="TAC"/>
              <w:rPr>
                <w:rFonts w:eastAsia="Yu Mincho" w:cs="Arial"/>
                <w:szCs w:val="18"/>
                <w:lang w:eastAsia="ja-JP"/>
              </w:rPr>
            </w:pPr>
            <w:r>
              <w:rPr>
                <w:rFonts w:eastAsia="Yu Mincho" w:cs="Arial"/>
                <w:szCs w:val="18"/>
                <w:lang w:eastAsia="ja-JP"/>
              </w:rPr>
              <w:t>CA_n48A-n260H</w:t>
            </w:r>
          </w:p>
          <w:p w14:paraId="17737B1D" w14:textId="77777777" w:rsidR="00632D73" w:rsidRDefault="00632D73" w:rsidP="00632D7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46C8B9" w14:textId="77777777" w:rsidR="00632D73" w:rsidRDefault="00632D73" w:rsidP="00632D7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A8F3C18" w14:textId="77777777" w:rsidR="00632D73" w:rsidRDefault="00632D73" w:rsidP="00632D73">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14014B39" w14:textId="77777777" w:rsidR="00632D73" w:rsidRDefault="00632D73" w:rsidP="00632D73">
            <w:pPr>
              <w:pStyle w:val="TAC"/>
              <w:rPr>
                <w:szCs w:val="18"/>
                <w:lang w:eastAsia="zh-CN"/>
              </w:rPr>
            </w:pPr>
            <w:r>
              <w:rPr>
                <w:rFonts w:cs="Arial"/>
                <w:szCs w:val="18"/>
                <w:lang w:val="en-US" w:eastAsia="zh-CN"/>
              </w:rPr>
              <w:t>0</w:t>
            </w:r>
          </w:p>
        </w:tc>
      </w:tr>
      <w:tr w:rsidR="00632D73" w14:paraId="1C31984B"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3A2B25AD" w14:textId="77777777" w:rsidR="00632D73" w:rsidRDefault="00632D73" w:rsidP="00632D7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4511EAA" w14:textId="77777777" w:rsidR="00632D73" w:rsidRDefault="00632D73" w:rsidP="00632D7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71217CE" w14:textId="77777777" w:rsidR="00632D73" w:rsidRDefault="00632D73" w:rsidP="00632D7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280E94" w14:textId="77777777" w:rsidR="00632D73" w:rsidRDefault="00632D73" w:rsidP="00632D73">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57C42E50" w14:textId="77777777" w:rsidR="00632D73" w:rsidRDefault="00632D73" w:rsidP="00632D73">
            <w:pPr>
              <w:spacing w:after="0"/>
              <w:rPr>
                <w:rFonts w:ascii="Arial" w:eastAsia="MS Mincho" w:hAnsi="Arial"/>
                <w:sz w:val="18"/>
                <w:szCs w:val="18"/>
                <w:lang w:eastAsia="zh-CN"/>
              </w:rPr>
            </w:pPr>
          </w:p>
        </w:tc>
      </w:tr>
      <w:tr w:rsidR="00632D73" w14:paraId="52A7B1CE"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5AC37EF" w14:textId="77777777" w:rsidR="00632D73" w:rsidRDefault="00632D73" w:rsidP="00632D73">
            <w:pPr>
              <w:pStyle w:val="TAC"/>
              <w:rPr>
                <w:rFonts w:cs="Arial"/>
                <w:szCs w:val="18"/>
                <w:lang w:eastAsia="ja-JP"/>
              </w:rPr>
            </w:pPr>
            <w:r>
              <w:rPr>
                <w:rFonts w:cs="Arial"/>
                <w:szCs w:val="18"/>
                <w:lang w:eastAsia="ja-JP"/>
              </w:rPr>
              <w:t>CA_n48(2A)-n260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AEA98A1" w14:textId="77777777" w:rsidR="00632D73" w:rsidRDefault="00632D73" w:rsidP="00632D73">
            <w:pPr>
              <w:pStyle w:val="TAC"/>
              <w:rPr>
                <w:rFonts w:eastAsia="Yu Mincho" w:cs="Arial"/>
                <w:szCs w:val="18"/>
                <w:lang w:eastAsia="ja-JP"/>
              </w:rPr>
            </w:pPr>
            <w:r>
              <w:rPr>
                <w:rFonts w:eastAsia="Yu Mincho" w:cs="Arial"/>
                <w:szCs w:val="18"/>
                <w:lang w:eastAsia="ja-JP"/>
              </w:rPr>
              <w:t>CA_n48A-n260A</w:t>
            </w:r>
          </w:p>
          <w:p w14:paraId="04EE12F0" w14:textId="77777777" w:rsidR="00632D73" w:rsidRDefault="00632D73" w:rsidP="00632D73">
            <w:pPr>
              <w:pStyle w:val="TAC"/>
              <w:rPr>
                <w:rFonts w:eastAsia="Yu Mincho" w:cs="Arial"/>
                <w:szCs w:val="18"/>
                <w:lang w:eastAsia="ja-JP"/>
              </w:rPr>
            </w:pPr>
            <w:r>
              <w:rPr>
                <w:rFonts w:eastAsia="Yu Mincho" w:cs="Arial"/>
                <w:szCs w:val="18"/>
                <w:lang w:eastAsia="ja-JP"/>
              </w:rPr>
              <w:t>CA_n48A-n260G</w:t>
            </w:r>
          </w:p>
          <w:p w14:paraId="3C592860" w14:textId="77777777" w:rsidR="00632D73" w:rsidRDefault="00632D73" w:rsidP="00632D73">
            <w:pPr>
              <w:pStyle w:val="TAC"/>
              <w:rPr>
                <w:rFonts w:eastAsia="Yu Mincho" w:cs="Arial"/>
                <w:szCs w:val="18"/>
                <w:lang w:eastAsia="ja-JP"/>
              </w:rPr>
            </w:pPr>
            <w:r>
              <w:rPr>
                <w:rFonts w:eastAsia="Yu Mincho" w:cs="Arial"/>
                <w:szCs w:val="18"/>
                <w:lang w:eastAsia="ja-JP"/>
              </w:rPr>
              <w:t>CA_n48A-n260H</w:t>
            </w:r>
          </w:p>
          <w:p w14:paraId="436EC4A4" w14:textId="77777777" w:rsidR="00632D73" w:rsidRDefault="00632D73" w:rsidP="00632D7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B7A9249" w14:textId="77777777" w:rsidR="00632D73" w:rsidRDefault="00632D73" w:rsidP="00632D7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84AB1AA" w14:textId="77777777" w:rsidR="00632D73" w:rsidRDefault="00632D73" w:rsidP="00632D73">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648EBAF8" w14:textId="77777777" w:rsidR="00632D73" w:rsidRDefault="00632D73" w:rsidP="00632D73">
            <w:pPr>
              <w:pStyle w:val="TAC"/>
              <w:rPr>
                <w:szCs w:val="18"/>
                <w:lang w:eastAsia="zh-CN"/>
              </w:rPr>
            </w:pPr>
            <w:r>
              <w:rPr>
                <w:rFonts w:cs="Arial"/>
                <w:szCs w:val="18"/>
                <w:lang w:val="en-US" w:eastAsia="zh-CN"/>
              </w:rPr>
              <w:t>0</w:t>
            </w:r>
          </w:p>
        </w:tc>
      </w:tr>
      <w:tr w:rsidR="00632D73" w14:paraId="1B57F5EB"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65D1364" w14:textId="77777777" w:rsidR="00632D73" w:rsidRDefault="00632D73" w:rsidP="00632D7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BBD97DA" w14:textId="77777777" w:rsidR="00632D73" w:rsidRDefault="00632D73" w:rsidP="00632D7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3776CB2" w14:textId="77777777" w:rsidR="00632D73" w:rsidRDefault="00632D73" w:rsidP="00632D7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791D516" w14:textId="77777777" w:rsidR="00632D73" w:rsidRDefault="00632D73" w:rsidP="00632D73">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40A8808A" w14:textId="77777777" w:rsidR="00632D73" w:rsidRDefault="00632D73" w:rsidP="00632D73">
            <w:pPr>
              <w:spacing w:after="0"/>
              <w:rPr>
                <w:rFonts w:ascii="Arial" w:eastAsia="MS Mincho" w:hAnsi="Arial"/>
                <w:sz w:val="18"/>
                <w:szCs w:val="18"/>
                <w:lang w:eastAsia="zh-CN"/>
              </w:rPr>
            </w:pPr>
          </w:p>
        </w:tc>
      </w:tr>
      <w:tr w:rsidR="00632D73" w14:paraId="51A9E2F6"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881EC4D" w14:textId="77777777" w:rsidR="00632D73" w:rsidRDefault="00632D73" w:rsidP="00632D73">
            <w:pPr>
              <w:pStyle w:val="TAC"/>
              <w:rPr>
                <w:rFonts w:cs="Arial"/>
                <w:szCs w:val="18"/>
                <w:lang w:eastAsia="ja-JP"/>
              </w:rPr>
            </w:pPr>
            <w:r>
              <w:rPr>
                <w:rFonts w:cs="Arial"/>
                <w:szCs w:val="18"/>
                <w:lang w:eastAsia="ja-JP"/>
              </w:rPr>
              <w:t>CA_n48(2A)-n260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B52F4BA" w14:textId="77777777" w:rsidR="00632D73" w:rsidRDefault="00632D73" w:rsidP="00632D73">
            <w:pPr>
              <w:pStyle w:val="TAC"/>
              <w:rPr>
                <w:rFonts w:eastAsia="Yu Mincho" w:cs="Arial"/>
                <w:szCs w:val="18"/>
                <w:lang w:eastAsia="ja-JP"/>
              </w:rPr>
            </w:pPr>
            <w:r>
              <w:rPr>
                <w:rFonts w:eastAsia="Yu Mincho" w:cs="Arial"/>
                <w:szCs w:val="18"/>
                <w:lang w:eastAsia="ja-JP"/>
              </w:rPr>
              <w:t>CA_n48A-n260A</w:t>
            </w:r>
          </w:p>
          <w:p w14:paraId="48836A99" w14:textId="77777777" w:rsidR="00632D73" w:rsidRDefault="00632D73" w:rsidP="00632D73">
            <w:pPr>
              <w:pStyle w:val="TAC"/>
              <w:rPr>
                <w:rFonts w:eastAsia="Yu Mincho" w:cs="Arial"/>
                <w:szCs w:val="18"/>
                <w:lang w:eastAsia="ja-JP"/>
              </w:rPr>
            </w:pPr>
            <w:r>
              <w:rPr>
                <w:rFonts w:eastAsia="Yu Mincho" w:cs="Arial"/>
                <w:szCs w:val="18"/>
                <w:lang w:eastAsia="ja-JP"/>
              </w:rPr>
              <w:t>CA_n48A-n260G</w:t>
            </w:r>
          </w:p>
          <w:p w14:paraId="749D400D" w14:textId="77777777" w:rsidR="00632D73" w:rsidRDefault="00632D73" w:rsidP="00632D73">
            <w:pPr>
              <w:pStyle w:val="TAC"/>
              <w:rPr>
                <w:rFonts w:eastAsia="Yu Mincho" w:cs="Arial"/>
                <w:szCs w:val="18"/>
                <w:lang w:eastAsia="ja-JP"/>
              </w:rPr>
            </w:pPr>
            <w:r>
              <w:rPr>
                <w:rFonts w:eastAsia="Yu Mincho" w:cs="Arial"/>
                <w:szCs w:val="18"/>
                <w:lang w:eastAsia="ja-JP"/>
              </w:rPr>
              <w:t>CA_n48A-n260H</w:t>
            </w:r>
          </w:p>
          <w:p w14:paraId="4FAF3612" w14:textId="77777777" w:rsidR="00632D73" w:rsidRDefault="00632D73" w:rsidP="00632D7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FBA3A6A" w14:textId="77777777" w:rsidR="00632D73" w:rsidRDefault="00632D73" w:rsidP="00632D7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65FC13B" w14:textId="77777777" w:rsidR="00632D73" w:rsidRDefault="00632D73" w:rsidP="00632D73">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5284F4A3" w14:textId="77777777" w:rsidR="00632D73" w:rsidRDefault="00632D73" w:rsidP="00632D73">
            <w:pPr>
              <w:pStyle w:val="TAC"/>
              <w:rPr>
                <w:szCs w:val="18"/>
                <w:lang w:eastAsia="zh-CN"/>
              </w:rPr>
            </w:pPr>
            <w:r>
              <w:rPr>
                <w:rFonts w:cs="Arial"/>
                <w:szCs w:val="18"/>
                <w:lang w:val="en-US" w:eastAsia="zh-CN"/>
              </w:rPr>
              <w:t>0</w:t>
            </w:r>
          </w:p>
        </w:tc>
      </w:tr>
      <w:tr w:rsidR="00632D73" w14:paraId="11379C23"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D74D7B9" w14:textId="77777777" w:rsidR="00632D73" w:rsidRDefault="00632D73" w:rsidP="00632D7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684C4AE" w14:textId="77777777" w:rsidR="00632D73" w:rsidRDefault="00632D73" w:rsidP="00632D7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E79ED0D" w14:textId="77777777" w:rsidR="00632D73" w:rsidRDefault="00632D73" w:rsidP="00632D7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687DB26" w14:textId="77777777" w:rsidR="00632D73" w:rsidRDefault="00632D73" w:rsidP="00632D73">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74EF08F5" w14:textId="77777777" w:rsidR="00632D73" w:rsidRDefault="00632D73" w:rsidP="00632D73">
            <w:pPr>
              <w:spacing w:after="0"/>
              <w:rPr>
                <w:rFonts w:ascii="Arial" w:eastAsia="MS Mincho" w:hAnsi="Arial"/>
                <w:sz w:val="18"/>
                <w:szCs w:val="18"/>
                <w:lang w:eastAsia="zh-CN"/>
              </w:rPr>
            </w:pPr>
          </w:p>
        </w:tc>
      </w:tr>
      <w:tr w:rsidR="00632D73" w14:paraId="1EA7E5F0"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D6DAB61" w14:textId="77777777" w:rsidR="00632D73" w:rsidRDefault="00632D73" w:rsidP="00632D73">
            <w:pPr>
              <w:pStyle w:val="TAC"/>
              <w:rPr>
                <w:rFonts w:cs="Arial"/>
                <w:szCs w:val="18"/>
                <w:lang w:eastAsia="ja-JP"/>
              </w:rPr>
            </w:pPr>
            <w:r>
              <w:rPr>
                <w:rFonts w:cs="Arial"/>
                <w:szCs w:val="18"/>
                <w:lang w:eastAsia="ja-JP"/>
              </w:rPr>
              <w:t>CA_n48(2A)-n260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35478B7" w14:textId="77777777" w:rsidR="00632D73" w:rsidRDefault="00632D73" w:rsidP="00632D73">
            <w:pPr>
              <w:pStyle w:val="TAC"/>
              <w:rPr>
                <w:rFonts w:eastAsia="Yu Mincho" w:cs="Arial"/>
                <w:szCs w:val="18"/>
                <w:lang w:eastAsia="ja-JP"/>
              </w:rPr>
            </w:pPr>
            <w:r>
              <w:rPr>
                <w:rFonts w:eastAsia="Yu Mincho" w:cs="Arial"/>
                <w:szCs w:val="18"/>
                <w:lang w:eastAsia="ja-JP"/>
              </w:rPr>
              <w:t>CA_n48A-n260A</w:t>
            </w:r>
          </w:p>
          <w:p w14:paraId="2AA7BB1B" w14:textId="77777777" w:rsidR="00632D73" w:rsidRDefault="00632D73" w:rsidP="00632D73">
            <w:pPr>
              <w:pStyle w:val="TAC"/>
              <w:rPr>
                <w:rFonts w:eastAsia="Yu Mincho" w:cs="Arial"/>
                <w:szCs w:val="18"/>
                <w:lang w:eastAsia="ja-JP"/>
              </w:rPr>
            </w:pPr>
            <w:r>
              <w:rPr>
                <w:rFonts w:eastAsia="Yu Mincho" w:cs="Arial"/>
                <w:szCs w:val="18"/>
                <w:lang w:eastAsia="ja-JP"/>
              </w:rPr>
              <w:t>CA_n48A-n260G</w:t>
            </w:r>
          </w:p>
          <w:p w14:paraId="7FC1BE3E" w14:textId="77777777" w:rsidR="00632D73" w:rsidRDefault="00632D73" w:rsidP="00632D73">
            <w:pPr>
              <w:pStyle w:val="TAC"/>
              <w:rPr>
                <w:rFonts w:eastAsia="Yu Mincho" w:cs="Arial"/>
                <w:szCs w:val="18"/>
                <w:lang w:eastAsia="ja-JP"/>
              </w:rPr>
            </w:pPr>
            <w:r>
              <w:rPr>
                <w:rFonts w:eastAsia="Yu Mincho" w:cs="Arial"/>
                <w:szCs w:val="18"/>
                <w:lang w:eastAsia="ja-JP"/>
              </w:rPr>
              <w:t>CA_n48A-n260H</w:t>
            </w:r>
          </w:p>
          <w:p w14:paraId="46AC3CA5" w14:textId="77777777" w:rsidR="00632D73" w:rsidRDefault="00632D73" w:rsidP="00632D7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89F63FA" w14:textId="77777777" w:rsidR="00632D73" w:rsidRDefault="00632D73" w:rsidP="00632D7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5CB4615" w14:textId="77777777" w:rsidR="00632D73" w:rsidRDefault="00632D73" w:rsidP="00632D73">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124C92C9" w14:textId="77777777" w:rsidR="00632D73" w:rsidRDefault="00632D73" w:rsidP="00632D73">
            <w:pPr>
              <w:pStyle w:val="TAC"/>
              <w:rPr>
                <w:szCs w:val="18"/>
                <w:lang w:eastAsia="zh-CN"/>
              </w:rPr>
            </w:pPr>
            <w:r>
              <w:rPr>
                <w:rFonts w:cs="Arial"/>
                <w:szCs w:val="18"/>
                <w:lang w:val="en-US" w:eastAsia="zh-CN"/>
              </w:rPr>
              <w:t>0</w:t>
            </w:r>
          </w:p>
        </w:tc>
      </w:tr>
      <w:tr w:rsidR="00632D73" w14:paraId="6390541C"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A2CF584" w14:textId="77777777" w:rsidR="00632D73" w:rsidRDefault="00632D73" w:rsidP="00632D7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19D38DD1" w14:textId="77777777" w:rsidR="00632D73" w:rsidRDefault="00632D73" w:rsidP="00632D7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3F43BA1" w14:textId="77777777" w:rsidR="00632D73" w:rsidRDefault="00632D73" w:rsidP="00632D7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BA06BE0" w14:textId="77777777" w:rsidR="00632D73" w:rsidRDefault="00632D73" w:rsidP="00632D73">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445748CA" w14:textId="77777777" w:rsidR="00632D73" w:rsidRDefault="00632D73" w:rsidP="00632D73">
            <w:pPr>
              <w:spacing w:after="0"/>
              <w:rPr>
                <w:rFonts w:ascii="Arial" w:eastAsia="MS Mincho" w:hAnsi="Arial"/>
                <w:sz w:val="18"/>
                <w:szCs w:val="18"/>
                <w:lang w:eastAsia="zh-CN"/>
              </w:rPr>
            </w:pPr>
          </w:p>
        </w:tc>
      </w:tr>
      <w:tr w:rsidR="00632D73" w14:paraId="3D566761"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2F79123" w14:textId="77777777" w:rsidR="00632D73" w:rsidRDefault="00632D73" w:rsidP="00632D73">
            <w:pPr>
              <w:pStyle w:val="TAC"/>
              <w:rPr>
                <w:rFonts w:cs="Arial"/>
                <w:szCs w:val="18"/>
                <w:lang w:eastAsia="ja-JP"/>
              </w:rPr>
            </w:pPr>
            <w:r>
              <w:rPr>
                <w:rFonts w:cs="Arial"/>
                <w:szCs w:val="18"/>
                <w:lang w:eastAsia="ja-JP"/>
              </w:rPr>
              <w:t>CA_n48B-n260A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5E87B2D2" w14:textId="77777777" w:rsidR="00632D73" w:rsidRDefault="00632D73" w:rsidP="00632D73">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6E40A98" w14:textId="77777777" w:rsidR="00632D73" w:rsidRDefault="00632D73" w:rsidP="00632D73">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7716B3" w14:textId="77777777" w:rsidR="00632D73" w:rsidRDefault="00632D73" w:rsidP="00632D73">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04AEB4B0" w14:textId="77777777" w:rsidR="00632D73" w:rsidRDefault="00632D73" w:rsidP="00632D73">
            <w:pPr>
              <w:pStyle w:val="TAC"/>
              <w:rPr>
                <w:szCs w:val="18"/>
                <w:lang w:eastAsia="zh-CN"/>
              </w:rPr>
            </w:pPr>
            <w:r>
              <w:rPr>
                <w:rFonts w:cs="Arial"/>
                <w:szCs w:val="18"/>
                <w:lang w:val="en-US" w:eastAsia="zh-CN"/>
              </w:rPr>
              <w:t>0</w:t>
            </w:r>
          </w:p>
        </w:tc>
      </w:tr>
      <w:tr w:rsidR="00632D73" w14:paraId="7C1B9533"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36C8CADB" w14:textId="77777777" w:rsidR="00632D73" w:rsidRDefault="00632D73" w:rsidP="00632D7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01B0C7F" w14:textId="77777777" w:rsidR="00632D73" w:rsidRDefault="00632D73" w:rsidP="00632D7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BB5547" w14:textId="77777777" w:rsidR="00632D73" w:rsidRDefault="00632D73" w:rsidP="00632D73">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05C36947" w14:textId="77777777" w:rsidR="00632D73" w:rsidRDefault="00632D73" w:rsidP="00632D73">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34AA6C29" w14:textId="77777777" w:rsidR="00632D73" w:rsidRDefault="00632D73" w:rsidP="00632D73">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0904308C" w14:textId="77777777" w:rsidR="00632D73" w:rsidRDefault="00632D73" w:rsidP="00632D73">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00C72190" w14:textId="77777777" w:rsidR="00632D73" w:rsidRDefault="00632D73" w:rsidP="00632D73">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725F355A" w14:textId="77777777" w:rsidR="00632D73" w:rsidRDefault="00632D73" w:rsidP="00632D73">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498EA5B2" w14:textId="77777777" w:rsidR="00632D73" w:rsidRDefault="00632D73" w:rsidP="00632D73">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0077878B" w14:textId="77777777" w:rsidR="00632D73" w:rsidRDefault="00632D73" w:rsidP="00632D73">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049785DD" w14:textId="77777777" w:rsidR="00632D73" w:rsidRDefault="00632D73" w:rsidP="00632D73">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3F722C3" w14:textId="77777777" w:rsidR="00632D73" w:rsidRDefault="00632D73" w:rsidP="00632D73">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7AFD7001" w14:textId="77777777" w:rsidR="00632D73" w:rsidRDefault="00632D73" w:rsidP="00632D73">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67BEDD28" w14:textId="77777777" w:rsidR="00632D73" w:rsidRDefault="00632D73" w:rsidP="00632D73">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20373F0B" w14:textId="77777777" w:rsidR="00632D73" w:rsidRDefault="00632D73" w:rsidP="00632D73">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027A57F9" w14:textId="77777777" w:rsidR="00632D73" w:rsidRDefault="00632D73" w:rsidP="00632D73">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2A8DB02B" w14:textId="77777777" w:rsidR="00632D73" w:rsidRDefault="00632D73" w:rsidP="00632D73">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18AC2AC2" w14:textId="77777777" w:rsidR="00632D73" w:rsidRDefault="00632D73" w:rsidP="00632D73">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1FF10362" w14:textId="77777777" w:rsidR="00632D73" w:rsidRDefault="00632D73" w:rsidP="00632D73">
            <w:pPr>
              <w:spacing w:after="0"/>
              <w:rPr>
                <w:rFonts w:ascii="Arial" w:eastAsia="MS Mincho" w:hAnsi="Arial"/>
                <w:sz w:val="18"/>
                <w:szCs w:val="18"/>
                <w:lang w:eastAsia="zh-CN"/>
              </w:rPr>
            </w:pPr>
          </w:p>
        </w:tc>
      </w:tr>
      <w:tr w:rsidR="00632D73" w14:paraId="261D51B9"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937B41F" w14:textId="77777777" w:rsidR="00632D73" w:rsidRDefault="00632D73" w:rsidP="00632D73">
            <w:pPr>
              <w:pStyle w:val="TAC"/>
              <w:rPr>
                <w:rFonts w:cs="Arial"/>
                <w:szCs w:val="18"/>
                <w:lang w:eastAsia="ja-JP"/>
              </w:rPr>
            </w:pPr>
            <w:r>
              <w:rPr>
                <w:rFonts w:cs="Arial"/>
                <w:szCs w:val="18"/>
                <w:lang w:eastAsia="ja-JP"/>
              </w:rPr>
              <w:t>CA_n48B-n260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905E6FE" w14:textId="77777777" w:rsidR="00632D73" w:rsidRDefault="00632D73" w:rsidP="00632D73">
            <w:pPr>
              <w:pStyle w:val="TAC"/>
              <w:rPr>
                <w:rFonts w:eastAsia="Yu Mincho" w:cs="Arial"/>
                <w:szCs w:val="18"/>
                <w:lang w:eastAsia="ja-JP"/>
              </w:rPr>
            </w:pPr>
            <w:r>
              <w:rPr>
                <w:rFonts w:eastAsia="Yu Mincho" w:cs="Arial"/>
                <w:szCs w:val="18"/>
                <w:lang w:eastAsia="ja-JP"/>
              </w:rPr>
              <w:t>CA_n48A-n260A</w:t>
            </w:r>
          </w:p>
          <w:p w14:paraId="727BA764" w14:textId="77777777" w:rsidR="00632D73" w:rsidRDefault="00632D73" w:rsidP="00632D73">
            <w:pPr>
              <w:pStyle w:val="TAC"/>
              <w:rPr>
                <w:rFonts w:eastAsia="Yu Mincho" w:cs="Arial"/>
                <w:szCs w:val="18"/>
                <w:lang w:eastAsia="ja-JP"/>
              </w:rPr>
            </w:pPr>
            <w:r>
              <w:rPr>
                <w:rFonts w:eastAsia="Yu Mincho" w:cs="Arial"/>
                <w:szCs w:val="18"/>
                <w:lang w:eastAsia="ja-JP"/>
              </w:rPr>
              <w:t>CA_n48A-n260G</w:t>
            </w:r>
          </w:p>
          <w:p w14:paraId="0CD190C1" w14:textId="77777777" w:rsidR="00632D73" w:rsidRDefault="00632D73" w:rsidP="00632D73">
            <w:pPr>
              <w:pStyle w:val="TAC"/>
              <w:rPr>
                <w:rFonts w:eastAsia="Yu Mincho" w:cs="Arial"/>
                <w:szCs w:val="18"/>
                <w:lang w:eastAsia="ja-JP"/>
              </w:rPr>
            </w:pPr>
            <w:r>
              <w:rPr>
                <w:rFonts w:eastAsia="Yu Mincho" w:cs="Arial"/>
                <w:szCs w:val="18"/>
                <w:lang w:eastAsia="ja-JP"/>
              </w:rPr>
              <w:t>CA_n48A-n260H</w:t>
            </w:r>
          </w:p>
          <w:p w14:paraId="5EAB0577" w14:textId="77777777" w:rsidR="00632D73" w:rsidRDefault="00632D73" w:rsidP="00632D7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1FD9FC3" w14:textId="77777777" w:rsidR="00632D73" w:rsidRDefault="00632D73" w:rsidP="00632D7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9E6ED81" w14:textId="77777777" w:rsidR="00632D73" w:rsidRDefault="00632D73" w:rsidP="00632D73">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0B325CC3" w14:textId="77777777" w:rsidR="00632D73" w:rsidRDefault="00632D73" w:rsidP="00632D73">
            <w:pPr>
              <w:pStyle w:val="TAC"/>
              <w:rPr>
                <w:szCs w:val="18"/>
                <w:lang w:eastAsia="zh-CN"/>
              </w:rPr>
            </w:pPr>
            <w:r>
              <w:rPr>
                <w:rFonts w:cs="Arial"/>
                <w:szCs w:val="18"/>
                <w:lang w:val="en-US" w:eastAsia="zh-CN"/>
              </w:rPr>
              <w:t>0</w:t>
            </w:r>
          </w:p>
        </w:tc>
      </w:tr>
      <w:tr w:rsidR="00632D73" w14:paraId="5B684A6F"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DD4F87A" w14:textId="77777777" w:rsidR="00632D73" w:rsidRDefault="00632D73" w:rsidP="00632D7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E4D4B17" w14:textId="77777777" w:rsidR="00632D73" w:rsidRDefault="00632D73" w:rsidP="00632D7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646AB56" w14:textId="77777777" w:rsidR="00632D73" w:rsidRDefault="00632D73" w:rsidP="00632D7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027F75C" w14:textId="77777777" w:rsidR="00632D73" w:rsidRDefault="00632D73" w:rsidP="00632D73">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6849344D" w14:textId="77777777" w:rsidR="00632D73" w:rsidRDefault="00632D73" w:rsidP="00632D73">
            <w:pPr>
              <w:spacing w:after="0"/>
              <w:rPr>
                <w:rFonts w:ascii="Arial" w:eastAsia="MS Mincho" w:hAnsi="Arial"/>
                <w:sz w:val="18"/>
                <w:szCs w:val="18"/>
                <w:lang w:eastAsia="zh-CN"/>
              </w:rPr>
            </w:pPr>
          </w:p>
        </w:tc>
      </w:tr>
      <w:tr w:rsidR="00632D73" w14:paraId="7437D8D1" w14:textId="77777777" w:rsidTr="00583F5C">
        <w:trPr>
          <w:trHeight w:val="90"/>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AFC63B5" w14:textId="77777777" w:rsidR="00632D73" w:rsidRDefault="00632D73" w:rsidP="00632D73">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F89F95C" w14:textId="77777777" w:rsidR="00632D73" w:rsidRDefault="00632D73" w:rsidP="00632D73">
            <w:pPr>
              <w:pStyle w:val="TAC"/>
              <w:rPr>
                <w:rFonts w:eastAsia="Yu Mincho" w:cs="Arial"/>
                <w:szCs w:val="18"/>
                <w:lang w:eastAsia="ja-JP"/>
              </w:rPr>
            </w:pPr>
            <w:r>
              <w:rPr>
                <w:rFonts w:eastAsia="Yu Mincho" w:cs="Arial"/>
                <w:szCs w:val="18"/>
                <w:lang w:eastAsia="ja-JP"/>
              </w:rPr>
              <w:t>CA_n48A-n260A</w:t>
            </w:r>
          </w:p>
          <w:p w14:paraId="7B3019C2" w14:textId="77777777" w:rsidR="00632D73" w:rsidRDefault="00632D73" w:rsidP="00632D73">
            <w:pPr>
              <w:pStyle w:val="TAC"/>
              <w:rPr>
                <w:rFonts w:eastAsia="Yu Mincho" w:cs="Arial"/>
                <w:szCs w:val="18"/>
                <w:lang w:eastAsia="ja-JP"/>
              </w:rPr>
            </w:pPr>
            <w:r>
              <w:rPr>
                <w:rFonts w:eastAsia="Yu Mincho" w:cs="Arial"/>
                <w:szCs w:val="18"/>
                <w:lang w:eastAsia="ja-JP"/>
              </w:rPr>
              <w:t>CA_n48A-n260G</w:t>
            </w:r>
          </w:p>
          <w:p w14:paraId="7F59116C" w14:textId="77777777" w:rsidR="00632D73" w:rsidRDefault="00632D73" w:rsidP="00632D73">
            <w:pPr>
              <w:pStyle w:val="TAC"/>
              <w:rPr>
                <w:rFonts w:eastAsia="Yu Mincho" w:cs="Arial"/>
                <w:szCs w:val="18"/>
                <w:lang w:eastAsia="ja-JP"/>
              </w:rPr>
            </w:pPr>
            <w:r>
              <w:rPr>
                <w:rFonts w:eastAsia="Yu Mincho" w:cs="Arial"/>
                <w:szCs w:val="18"/>
                <w:lang w:eastAsia="ja-JP"/>
              </w:rPr>
              <w:t>CA_n48A-n260H</w:t>
            </w:r>
          </w:p>
          <w:p w14:paraId="16FE5672" w14:textId="77777777" w:rsidR="00632D73" w:rsidRDefault="00632D73" w:rsidP="00632D7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64710C8" w14:textId="77777777" w:rsidR="00632D73" w:rsidRDefault="00632D73" w:rsidP="00632D7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F5B996D" w14:textId="77777777" w:rsidR="00632D73" w:rsidRDefault="00632D73" w:rsidP="00632D73">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5819E375" w14:textId="77777777" w:rsidR="00632D73" w:rsidRDefault="00632D73" w:rsidP="00632D73">
            <w:pPr>
              <w:pStyle w:val="TAC"/>
              <w:rPr>
                <w:szCs w:val="18"/>
                <w:lang w:eastAsia="zh-CN"/>
              </w:rPr>
            </w:pPr>
            <w:r>
              <w:rPr>
                <w:rFonts w:cs="Arial"/>
                <w:szCs w:val="18"/>
                <w:lang w:val="en-US" w:eastAsia="zh-CN"/>
              </w:rPr>
              <w:t>0</w:t>
            </w:r>
          </w:p>
        </w:tc>
      </w:tr>
      <w:tr w:rsidR="00632D73" w14:paraId="19A65821"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1D85B78C" w14:textId="77777777" w:rsidR="00632D73" w:rsidRDefault="00632D73" w:rsidP="00632D7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DDF45CF" w14:textId="77777777" w:rsidR="00632D73" w:rsidRDefault="00632D73" w:rsidP="00632D7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985E8C5" w14:textId="77777777" w:rsidR="00632D73" w:rsidRDefault="00632D73" w:rsidP="00632D7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13FADD9" w14:textId="77777777" w:rsidR="00632D73" w:rsidRDefault="00632D73" w:rsidP="00632D73">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12FD4756" w14:textId="77777777" w:rsidR="00632D73" w:rsidRDefault="00632D73" w:rsidP="00632D73">
            <w:pPr>
              <w:spacing w:after="0"/>
              <w:rPr>
                <w:rFonts w:ascii="Arial" w:eastAsia="MS Mincho" w:hAnsi="Arial"/>
                <w:sz w:val="18"/>
                <w:szCs w:val="18"/>
                <w:lang w:eastAsia="zh-CN"/>
              </w:rPr>
            </w:pPr>
          </w:p>
        </w:tc>
      </w:tr>
      <w:tr w:rsidR="00632D73" w14:paraId="05630EAC"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D8FB212" w14:textId="77777777" w:rsidR="00632D73" w:rsidRDefault="00632D73" w:rsidP="00632D73">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CAF2C57" w14:textId="77777777" w:rsidR="00632D73" w:rsidRDefault="00632D73" w:rsidP="00632D73">
            <w:pPr>
              <w:pStyle w:val="TAC"/>
              <w:rPr>
                <w:rFonts w:eastAsia="Yu Mincho" w:cs="Arial"/>
                <w:szCs w:val="18"/>
                <w:lang w:eastAsia="ja-JP"/>
              </w:rPr>
            </w:pPr>
            <w:r>
              <w:rPr>
                <w:rFonts w:eastAsia="Yu Mincho" w:cs="Arial"/>
                <w:szCs w:val="18"/>
                <w:lang w:eastAsia="ja-JP"/>
              </w:rPr>
              <w:t>CA_n48A-n260A</w:t>
            </w:r>
          </w:p>
          <w:p w14:paraId="5744CA3D" w14:textId="77777777" w:rsidR="00632D73" w:rsidRDefault="00632D73" w:rsidP="00632D73">
            <w:pPr>
              <w:pStyle w:val="TAC"/>
              <w:rPr>
                <w:rFonts w:eastAsia="Yu Mincho" w:cs="Arial"/>
                <w:szCs w:val="18"/>
                <w:lang w:eastAsia="ja-JP"/>
              </w:rPr>
            </w:pPr>
            <w:r>
              <w:rPr>
                <w:rFonts w:eastAsia="Yu Mincho" w:cs="Arial"/>
                <w:szCs w:val="18"/>
                <w:lang w:eastAsia="ja-JP"/>
              </w:rPr>
              <w:t>CA_n48A-n260G</w:t>
            </w:r>
          </w:p>
          <w:p w14:paraId="050F6EB0" w14:textId="77777777" w:rsidR="00632D73" w:rsidRDefault="00632D73" w:rsidP="00632D73">
            <w:pPr>
              <w:pStyle w:val="TAC"/>
              <w:rPr>
                <w:rFonts w:eastAsia="Yu Mincho" w:cs="Arial"/>
                <w:szCs w:val="18"/>
                <w:lang w:eastAsia="ja-JP"/>
              </w:rPr>
            </w:pPr>
            <w:r>
              <w:rPr>
                <w:rFonts w:eastAsia="Yu Mincho" w:cs="Arial"/>
                <w:szCs w:val="18"/>
                <w:lang w:eastAsia="ja-JP"/>
              </w:rPr>
              <w:t>CA_n48A-n260H</w:t>
            </w:r>
          </w:p>
          <w:p w14:paraId="3C161853" w14:textId="77777777" w:rsidR="00632D73" w:rsidRDefault="00632D73" w:rsidP="00632D7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6AFFF72" w14:textId="77777777" w:rsidR="00632D73" w:rsidRDefault="00632D73" w:rsidP="00632D7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8E78358" w14:textId="77777777" w:rsidR="00632D73" w:rsidRDefault="00632D73" w:rsidP="00632D73">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04A69306" w14:textId="77777777" w:rsidR="00632D73" w:rsidRDefault="00632D73" w:rsidP="00632D73">
            <w:pPr>
              <w:pStyle w:val="TAC"/>
              <w:rPr>
                <w:szCs w:val="18"/>
                <w:lang w:eastAsia="zh-CN"/>
              </w:rPr>
            </w:pPr>
            <w:r>
              <w:rPr>
                <w:rFonts w:cs="Arial"/>
                <w:szCs w:val="18"/>
                <w:lang w:val="en-US" w:eastAsia="zh-CN"/>
              </w:rPr>
              <w:t>0</w:t>
            </w:r>
          </w:p>
        </w:tc>
      </w:tr>
      <w:tr w:rsidR="00632D73" w14:paraId="30BD5F6D"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4368685" w14:textId="77777777" w:rsidR="00632D73" w:rsidRDefault="00632D73" w:rsidP="00632D7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AD37255" w14:textId="77777777" w:rsidR="00632D73" w:rsidRDefault="00632D73" w:rsidP="00632D7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CD614CD" w14:textId="77777777" w:rsidR="00632D73" w:rsidRDefault="00632D73" w:rsidP="00632D7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BE8C1EE" w14:textId="77777777" w:rsidR="00632D73" w:rsidRDefault="00632D73" w:rsidP="00632D73">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0B64AFEA" w14:textId="77777777" w:rsidR="00632D73" w:rsidRDefault="00632D73" w:rsidP="00632D73">
            <w:pPr>
              <w:spacing w:after="0"/>
              <w:rPr>
                <w:rFonts w:ascii="Arial" w:eastAsia="MS Mincho" w:hAnsi="Arial"/>
                <w:sz w:val="18"/>
                <w:szCs w:val="18"/>
                <w:lang w:eastAsia="zh-CN"/>
              </w:rPr>
            </w:pPr>
          </w:p>
        </w:tc>
      </w:tr>
      <w:tr w:rsidR="00632D73" w14:paraId="4330DC83"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6C02B402" w14:textId="77777777" w:rsidR="00632D73" w:rsidRDefault="00632D73" w:rsidP="00632D73">
            <w:pPr>
              <w:pStyle w:val="TAC"/>
              <w:rPr>
                <w:rFonts w:cs="Arial"/>
                <w:szCs w:val="18"/>
                <w:lang w:eastAsia="ja-JP"/>
              </w:rPr>
            </w:pPr>
            <w:r>
              <w:rPr>
                <w:rFonts w:cs="Arial"/>
                <w:szCs w:val="18"/>
                <w:lang w:eastAsia="ja-JP"/>
              </w:rPr>
              <w:lastRenderedPageBreak/>
              <w:t>CA_n48</w:t>
            </w:r>
            <w:r>
              <w:rPr>
                <w:rFonts w:cs="Arial"/>
                <w:szCs w:val="18"/>
                <w:lang w:val="en-US" w:eastAsia="zh-CN"/>
              </w:rPr>
              <w:t>B</w:t>
            </w:r>
            <w:r>
              <w:rPr>
                <w:rFonts w:cs="Arial"/>
                <w:szCs w:val="18"/>
                <w:lang w:eastAsia="ja-JP"/>
              </w:rPr>
              <w:t>-n260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EC0A1A5" w14:textId="77777777" w:rsidR="00632D73" w:rsidRDefault="00632D73" w:rsidP="00632D73">
            <w:pPr>
              <w:pStyle w:val="TAC"/>
              <w:rPr>
                <w:rFonts w:eastAsia="Yu Mincho" w:cs="Arial"/>
                <w:szCs w:val="18"/>
                <w:lang w:eastAsia="ja-JP"/>
              </w:rPr>
            </w:pPr>
            <w:r>
              <w:rPr>
                <w:rFonts w:eastAsia="Yu Mincho" w:cs="Arial"/>
                <w:szCs w:val="18"/>
                <w:lang w:eastAsia="ja-JP"/>
              </w:rPr>
              <w:t>CA_n48A-n260A</w:t>
            </w:r>
          </w:p>
          <w:p w14:paraId="7F060696" w14:textId="77777777" w:rsidR="00632D73" w:rsidRDefault="00632D73" w:rsidP="00632D73">
            <w:pPr>
              <w:pStyle w:val="TAC"/>
              <w:rPr>
                <w:rFonts w:eastAsia="Yu Mincho" w:cs="Arial"/>
                <w:szCs w:val="18"/>
                <w:lang w:eastAsia="ja-JP"/>
              </w:rPr>
            </w:pPr>
            <w:r>
              <w:rPr>
                <w:rFonts w:eastAsia="Yu Mincho" w:cs="Arial"/>
                <w:szCs w:val="18"/>
                <w:lang w:eastAsia="ja-JP"/>
              </w:rPr>
              <w:t>CA_n48A-n260G</w:t>
            </w:r>
          </w:p>
          <w:p w14:paraId="2537ABEB" w14:textId="77777777" w:rsidR="00632D73" w:rsidRDefault="00632D73" w:rsidP="00632D73">
            <w:pPr>
              <w:pStyle w:val="TAC"/>
              <w:rPr>
                <w:rFonts w:eastAsia="Yu Mincho" w:cs="Arial"/>
                <w:szCs w:val="18"/>
                <w:lang w:eastAsia="ja-JP"/>
              </w:rPr>
            </w:pPr>
            <w:r>
              <w:rPr>
                <w:rFonts w:eastAsia="Yu Mincho" w:cs="Arial"/>
                <w:szCs w:val="18"/>
                <w:lang w:eastAsia="ja-JP"/>
              </w:rPr>
              <w:t>CA_n48A-n260H</w:t>
            </w:r>
          </w:p>
          <w:p w14:paraId="63CB20EC" w14:textId="77777777" w:rsidR="00632D73" w:rsidRDefault="00632D73" w:rsidP="00632D7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2BAF3AD" w14:textId="77777777" w:rsidR="00632D73" w:rsidRDefault="00632D73" w:rsidP="00632D7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922E393" w14:textId="77777777" w:rsidR="00632D73" w:rsidRDefault="00632D73" w:rsidP="00632D73">
            <w:pPr>
              <w:pStyle w:val="TAC"/>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75" w:type="dxa"/>
            <w:gridSpan w:val="2"/>
            <w:vMerge w:val="restart"/>
            <w:tcBorders>
              <w:top w:val="nil"/>
              <w:left w:val="single" w:sz="4" w:space="0" w:color="auto"/>
              <w:bottom w:val="single" w:sz="4" w:space="0" w:color="auto"/>
              <w:right w:val="single" w:sz="4" w:space="0" w:color="auto"/>
            </w:tcBorders>
            <w:hideMark/>
          </w:tcPr>
          <w:p w14:paraId="2A81734B" w14:textId="77777777" w:rsidR="00632D73" w:rsidRDefault="00632D73" w:rsidP="00632D73">
            <w:pPr>
              <w:pStyle w:val="TAC"/>
              <w:rPr>
                <w:szCs w:val="18"/>
                <w:lang w:eastAsia="zh-CN"/>
              </w:rPr>
            </w:pPr>
            <w:r>
              <w:rPr>
                <w:rFonts w:cs="Arial"/>
                <w:szCs w:val="18"/>
                <w:lang w:val="en-US" w:eastAsia="zh-CN"/>
              </w:rPr>
              <w:t>0</w:t>
            </w:r>
          </w:p>
        </w:tc>
      </w:tr>
      <w:tr w:rsidR="00632D73" w14:paraId="40C4D53A"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4886661" w14:textId="77777777" w:rsidR="00632D73" w:rsidRDefault="00632D73" w:rsidP="00632D7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FCC7A72" w14:textId="77777777" w:rsidR="00632D73" w:rsidRDefault="00632D73" w:rsidP="00632D7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2822DC6" w14:textId="77777777" w:rsidR="00632D73" w:rsidRDefault="00632D73" w:rsidP="00632D7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722CDE8" w14:textId="77777777" w:rsidR="00632D73" w:rsidRDefault="00632D73" w:rsidP="00632D73">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0D423A57" w14:textId="77777777" w:rsidR="00632D73" w:rsidRDefault="00632D73" w:rsidP="00632D73">
            <w:pPr>
              <w:spacing w:after="0"/>
              <w:rPr>
                <w:rFonts w:ascii="Arial" w:eastAsia="MS Mincho" w:hAnsi="Arial"/>
                <w:sz w:val="18"/>
                <w:szCs w:val="18"/>
                <w:lang w:eastAsia="zh-CN"/>
              </w:rPr>
            </w:pPr>
          </w:p>
        </w:tc>
      </w:tr>
      <w:tr w:rsidR="00632D73" w14:paraId="083A68EB"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5A34DFB2" w14:textId="77777777" w:rsidR="00632D73" w:rsidRDefault="00632D73" w:rsidP="00632D73">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9769066" w14:textId="77777777" w:rsidR="00632D73" w:rsidRDefault="00632D73" w:rsidP="00632D73">
            <w:pPr>
              <w:pStyle w:val="TAC"/>
              <w:rPr>
                <w:rFonts w:eastAsia="Yu Mincho" w:cs="Arial"/>
                <w:szCs w:val="18"/>
                <w:lang w:eastAsia="ja-JP"/>
              </w:rPr>
            </w:pPr>
            <w:r>
              <w:rPr>
                <w:rFonts w:eastAsia="Yu Mincho" w:cs="Arial"/>
                <w:szCs w:val="18"/>
                <w:lang w:eastAsia="ja-JP"/>
              </w:rPr>
              <w:t>CA_n48A-n260A</w:t>
            </w:r>
          </w:p>
          <w:p w14:paraId="148E5FA4" w14:textId="77777777" w:rsidR="00632D73" w:rsidRDefault="00632D73" w:rsidP="00632D73">
            <w:pPr>
              <w:pStyle w:val="TAC"/>
              <w:rPr>
                <w:rFonts w:eastAsia="Yu Mincho" w:cs="Arial"/>
                <w:szCs w:val="18"/>
                <w:lang w:eastAsia="ja-JP"/>
              </w:rPr>
            </w:pPr>
            <w:r>
              <w:rPr>
                <w:rFonts w:eastAsia="Yu Mincho" w:cs="Arial"/>
                <w:szCs w:val="18"/>
                <w:lang w:eastAsia="ja-JP"/>
              </w:rPr>
              <w:t>CA_n48A-n260G</w:t>
            </w:r>
          </w:p>
          <w:p w14:paraId="34F7CE1A" w14:textId="77777777" w:rsidR="00632D73" w:rsidRDefault="00632D73" w:rsidP="00632D73">
            <w:pPr>
              <w:pStyle w:val="TAC"/>
              <w:rPr>
                <w:rFonts w:eastAsia="Yu Mincho" w:cs="Arial"/>
                <w:szCs w:val="18"/>
                <w:lang w:eastAsia="ja-JP"/>
              </w:rPr>
            </w:pPr>
            <w:r>
              <w:rPr>
                <w:rFonts w:eastAsia="Yu Mincho" w:cs="Arial"/>
                <w:szCs w:val="18"/>
                <w:lang w:eastAsia="ja-JP"/>
              </w:rPr>
              <w:t>CA_n48A-n260H</w:t>
            </w:r>
          </w:p>
          <w:p w14:paraId="21AA85C7" w14:textId="77777777" w:rsidR="00632D73" w:rsidRDefault="00632D73" w:rsidP="00632D7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5DADDF7" w14:textId="77777777" w:rsidR="00632D73" w:rsidRDefault="00632D73" w:rsidP="00632D7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88208D2" w14:textId="77777777" w:rsidR="00632D73" w:rsidRDefault="00632D73" w:rsidP="00632D73">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0F99540E" w14:textId="77777777" w:rsidR="00632D73" w:rsidRDefault="00632D73" w:rsidP="00632D73">
            <w:pPr>
              <w:pStyle w:val="TAC"/>
              <w:rPr>
                <w:szCs w:val="18"/>
                <w:lang w:eastAsia="zh-CN"/>
              </w:rPr>
            </w:pPr>
            <w:r>
              <w:rPr>
                <w:rFonts w:cs="Arial"/>
                <w:szCs w:val="18"/>
                <w:lang w:val="en-US" w:eastAsia="zh-CN"/>
              </w:rPr>
              <w:t>0</w:t>
            </w:r>
          </w:p>
        </w:tc>
      </w:tr>
      <w:tr w:rsidR="00632D73" w14:paraId="3721D882"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3D7ABF4" w14:textId="77777777" w:rsidR="00632D73" w:rsidRDefault="00632D73" w:rsidP="00632D7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3EC8C67" w14:textId="77777777" w:rsidR="00632D73" w:rsidRDefault="00632D73" w:rsidP="00632D7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D3204F" w14:textId="77777777" w:rsidR="00632D73" w:rsidRDefault="00632D73" w:rsidP="00632D7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28B6F30" w14:textId="77777777" w:rsidR="00632D73" w:rsidRDefault="00632D73" w:rsidP="00632D73">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0A353AEA" w14:textId="77777777" w:rsidR="00632D73" w:rsidRDefault="00632D73" w:rsidP="00632D73">
            <w:pPr>
              <w:spacing w:after="0"/>
              <w:rPr>
                <w:rFonts w:ascii="Arial" w:eastAsia="MS Mincho" w:hAnsi="Arial"/>
                <w:sz w:val="18"/>
                <w:szCs w:val="18"/>
                <w:lang w:eastAsia="zh-CN"/>
              </w:rPr>
            </w:pPr>
          </w:p>
        </w:tc>
      </w:tr>
      <w:tr w:rsidR="00632D73" w14:paraId="4601FE86"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87BC13B" w14:textId="77777777" w:rsidR="00632D73" w:rsidRDefault="00632D73" w:rsidP="00632D73">
            <w:pPr>
              <w:pStyle w:val="TAC"/>
              <w:rPr>
                <w:rFonts w:cs="Arial"/>
                <w:szCs w:val="18"/>
                <w:lang w:eastAsia="ja-JP"/>
              </w:rPr>
            </w:pPr>
            <w:r>
              <w:rPr>
                <w:rFonts w:cs="Arial"/>
                <w:szCs w:val="18"/>
                <w:lang w:eastAsia="ja-JP"/>
              </w:rPr>
              <w:t>CA_n48(A-B)-n260A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EB0AB48" w14:textId="77777777" w:rsidR="00632D73" w:rsidRDefault="00632D73" w:rsidP="00632D73">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AA7C17F" w14:textId="77777777" w:rsidR="00632D73" w:rsidRDefault="00632D73" w:rsidP="00632D73">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B704E6" w14:textId="77777777" w:rsidR="00632D73" w:rsidRDefault="00632D73" w:rsidP="00632D73">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2843A447" w14:textId="77777777" w:rsidR="00632D73" w:rsidRDefault="00632D73" w:rsidP="00632D73">
            <w:pPr>
              <w:pStyle w:val="TAC"/>
              <w:rPr>
                <w:szCs w:val="18"/>
                <w:lang w:eastAsia="zh-CN"/>
              </w:rPr>
            </w:pPr>
            <w:r>
              <w:rPr>
                <w:rFonts w:cs="Arial"/>
                <w:szCs w:val="18"/>
                <w:lang w:val="en-US" w:eastAsia="zh-CN"/>
              </w:rPr>
              <w:t>0</w:t>
            </w:r>
          </w:p>
        </w:tc>
      </w:tr>
      <w:tr w:rsidR="00632D73" w14:paraId="482B93E4"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58E4680" w14:textId="77777777" w:rsidR="00632D73" w:rsidRDefault="00632D73" w:rsidP="00632D7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E3384F3" w14:textId="77777777" w:rsidR="00632D73" w:rsidRDefault="00632D73" w:rsidP="00632D7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80400F" w14:textId="77777777" w:rsidR="00632D73" w:rsidRDefault="00632D73" w:rsidP="00632D73">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38265ADD" w14:textId="77777777" w:rsidR="00632D73" w:rsidRDefault="00632D73" w:rsidP="00632D73">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32789AD7" w14:textId="77777777" w:rsidR="00632D73" w:rsidRDefault="00632D73" w:rsidP="00632D73">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57D8F9AE" w14:textId="77777777" w:rsidR="00632D73" w:rsidRDefault="00632D73" w:rsidP="00632D73">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39EF5E4E" w14:textId="77777777" w:rsidR="00632D73" w:rsidRDefault="00632D73" w:rsidP="00632D73">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2F01A4DD" w14:textId="77777777" w:rsidR="00632D73" w:rsidRDefault="00632D73" w:rsidP="00632D73">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6D1E738C" w14:textId="77777777" w:rsidR="00632D73" w:rsidRDefault="00632D73" w:rsidP="00632D73">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4443A3B7" w14:textId="77777777" w:rsidR="00632D73" w:rsidRDefault="00632D73" w:rsidP="00632D73">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71EC8602" w14:textId="77777777" w:rsidR="00632D73" w:rsidRDefault="00632D73" w:rsidP="00632D73">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9DDF576" w14:textId="77777777" w:rsidR="00632D73" w:rsidRDefault="00632D73" w:rsidP="00632D73">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731E77B8" w14:textId="77777777" w:rsidR="00632D73" w:rsidRDefault="00632D73" w:rsidP="00632D73">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72E3D576" w14:textId="77777777" w:rsidR="00632D73" w:rsidRDefault="00632D73" w:rsidP="00632D73">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29810761" w14:textId="77777777" w:rsidR="00632D73" w:rsidRDefault="00632D73" w:rsidP="00632D73">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5604E349" w14:textId="77777777" w:rsidR="00632D73" w:rsidRDefault="00632D73" w:rsidP="00632D73">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14905990" w14:textId="77777777" w:rsidR="00632D73" w:rsidRDefault="00632D73" w:rsidP="00632D73">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00C8AE53" w14:textId="77777777" w:rsidR="00632D73" w:rsidRDefault="00632D73" w:rsidP="00632D73">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2DD464CB" w14:textId="77777777" w:rsidR="00632D73" w:rsidRDefault="00632D73" w:rsidP="00632D73">
            <w:pPr>
              <w:spacing w:after="0"/>
              <w:rPr>
                <w:rFonts w:ascii="Arial" w:eastAsia="MS Mincho" w:hAnsi="Arial"/>
                <w:sz w:val="18"/>
                <w:szCs w:val="18"/>
                <w:lang w:eastAsia="zh-CN"/>
              </w:rPr>
            </w:pPr>
          </w:p>
        </w:tc>
      </w:tr>
      <w:tr w:rsidR="00632D73" w14:paraId="57DCE546"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AD5767E" w14:textId="77777777" w:rsidR="00632D73" w:rsidRDefault="00632D73" w:rsidP="00632D73">
            <w:pPr>
              <w:pStyle w:val="TAC"/>
              <w:rPr>
                <w:rFonts w:cs="Arial"/>
                <w:szCs w:val="18"/>
                <w:lang w:eastAsia="ja-JP"/>
              </w:rPr>
            </w:pPr>
            <w:r>
              <w:rPr>
                <w:rFonts w:cs="Arial"/>
                <w:szCs w:val="18"/>
                <w:lang w:eastAsia="ja-JP"/>
              </w:rPr>
              <w:t>CA_n48(A-B)-n260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A2FAE11" w14:textId="77777777" w:rsidR="00632D73" w:rsidRDefault="00632D73" w:rsidP="00632D73">
            <w:pPr>
              <w:pStyle w:val="TAC"/>
              <w:rPr>
                <w:rFonts w:eastAsia="Yu Mincho" w:cs="Arial"/>
                <w:szCs w:val="18"/>
                <w:lang w:eastAsia="ja-JP"/>
              </w:rPr>
            </w:pPr>
            <w:r>
              <w:rPr>
                <w:rFonts w:eastAsia="Yu Mincho" w:cs="Arial"/>
                <w:szCs w:val="18"/>
                <w:lang w:eastAsia="ja-JP"/>
              </w:rPr>
              <w:t>CA_n48A-n260A</w:t>
            </w:r>
          </w:p>
          <w:p w14:paraId="1235AA67" w14:textId="77777777" w:rsidR="00632D73" w:rsidRDefault="00632D73" w:rsidP="00632D73">
            <w:pPr>
              <w:pStyle w:val="TAC"/>
              <w:rPr>
                <w:rFonts w:eastAsia="Yu Mincho" w:cs="Arial"/>
                <w:szCs w:val="18"/>
                <w:lang w:eastAsia="ja-JP"/>
              </w:rPr>
            </w:pPr>
            <w:r>
              <w:rPr>
                <w:rFonts w:eastAsia="Yu Mincho" w:cs="Arial"/>
                <w:szCs w:val="18"/>
                <w:lang w:eastAsia="ja-JP"/>
              </w:rPr>
              <w:t>CA_n48A-n260G</w:t>
            </w:r>
          </w:p>
          <w:p w14:paraId="2FD6FE5F" w14:textId="77777777" w:rsidR="00632D73" w:rsidRDefault="00632D73" w:rsidP="00632D73">
            <w:pPr>
              <w:pStyle w:val="TAC"/>
              <w:rPr>
                <w:rFonts w:eastAsia="Yu Mincho" w:cs="Arial"/>
                <w:szCs w:val="18"/>
                <w:lang w:eastAsia="ja-JP"/>
              </w:rPr>
            </w:pPr>
            <w:r>
              <w:rPr>
                <w:rFonts w:eastAsia="Yu Mincho" w:cs="Arial"/>
                <w:szCs w:val="18"/>
                <w:lang w:eastAsia="ja-JP"/>
              </w:rPr>
              <w:t>CA_n48A-n260H</w:t>
            </w:r>
          </w:p>
          <w:p w14:paraId="65E94AE4" w14:textId="77777777" w:rsidR="00632D73" w:rsidRDefault="00632D73" w:rsidP="00632D7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1EAF880" w14:textId="77777777" w:rsidR="00632D73" w:rsidRDefault="00632D73" w:rsidP="00632D7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E4C2103" w14:textId="77777777" w:rsidR="00632D73" w:rsidRDefault="00632D73" w:rsidP="00632D73">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799B5A1C" w14:textId="77777777" w:rsidR="00632D73" w:rsidRDefault="00632D73" w:rsidP="00632D73">
            <w:pPr>
              <w:pStyle w:val="TAC"/>
              <w:rPr>
                <w:rFonts w:cs="Arial"/>
                <w:szCs w:val="18"/>
                <w:lang w:val="en-US" w:eastAsia="zh-CN"/>
              </w:rPr>
            </w:pPr>
            <w:r>
              <w:rPr>
                <w:rFonts w:cs="Arial"/>
                <w:szCs w:val="18"/>
                <w:lang w:val="en-US" w:eastAsia="zh-CN"/>
              </w:rPr>
              <w:t>0</w:t>
            </w:r>
          </w:p>
        </w:tc>
      </w:tr>
      <w:tr w:rsidR="00632D73" w14:paraId="6D329A61"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0548712" w14:textId="77777777" w:rsidR="00632D73" w:rsidRDefault="00632D73" w:rsidP="00632D7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5CE92CE" w14:textId="77777777" w:rsidR="00632D73" w:rsidRDefault="00632D73" w:rsidP="00632D7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0E2DDCC" w14:textId="77777777" w:rsidR="00632D73" w:rsidRDefault="00632D73" w:rsidP="00632D7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A63C9B4" w14:textId="77777777" w:rsidR="00632D73" w:rsidRDefault="00632D73" w:rsidP="00632D73">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713DDC20" w14:textId="77777777" w:rsidR="00632D73" w:rsidRDefault="00632D73" w:rsidP="00632D73">
            <w:pPr>
              <w:spacing w:after="0"/>
              <w:rPr>
                <w:rFonts w:ascii="Arial" w:eastAsia="MS Mincho" w:hAnsi="Arial" w:cs="Arial"/>
                <w:sz w:val="18"/>
                <w:szCs w:val="18"/>
                <w:lang w:val="en-US" w:eastAsia="zh-CN"/>
              </w:rPr>
            </w:pPr>
          </w:p>
        </w:tc>
      </w:tr>
      <w:tr w:rsidR="00632D73" w14:paraId="058088E1"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95964AA" w14:textId="77777777" w:rsidR="00632D73" w:rsidRDefault="00632D73" w:rsidP="00632D73">
            <w:pPr>
              <w:pStyle w:val="TAC"/>
              <w:rPr>
                <w:rFonts w:cs="Arial"/>
                <w:szCs w:val="18"/>
                <w:lang w:eastAsia="ja-JP"/>
              </w:rPr>
            </w:pPr>
            <w:r>
              <w:rPr>
                <w:rFonts w:cs="Arial"/>
                <w:szCs w:val="18"/>
                <w:lang w:eastAsia="ja-JP"/>
              </w:rPr>
              <w:t>CA_n48(A-B)-n260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577971E" w14:textId="77777777" w:rsidR="00632D73" w:rsidRDefault="00632D73" w:rsidP="00632D73">
            <w:pPr>
              <w:pStyle w:val="TAC"/>
              <w:rPr>
                <w:rFonts w:eastAsia="Yu Mincho" w:cs="Arial"/>
                <w:szCs w:val="18"/>
                <w:lang w:eastAsia="ja-JP"/>
              </w:rPr>
            </w:pPr>
            <w:r>
              <w:rPr>
                <w:rFonts w:eastAsia="Yu Mincho" w:cs="Arial"/>
                <w:szCs w:val="18"/>
                <w:lang w:eastAsia="ja-JP"/>
              </w:rPr>
              <w:t>CA_n48A-n260A</w:t>
            </w:r>
          </w:p>
          <w:p w14:paraId="57ED06B4" w14:textId="77777777" w:rsidR="00632D73" w:rsidRDefault="00632D73" w:rsidP="00632D73">
            <w:pPr>
              <w:pStyle w:val="TAC"/>
              <w:rPr>
                <w:rFonts w:eastAsia="Yu Mincho" w:cs="Arial"/>
                <w:szCs w:val="18"/>
                <w:lang w:eastAsia="ja-JP"/>
              </w:rPr>
            </w:pPr>
            <w:r>
              <w:rPr>
                <w:rFonts w:eastAsia="Yu Mincho" w:cs="Arial"/>
                <w:szCs w:val="18"/>
                <w:lang w:eastAsia="ja-JP"/>
              </w:rPr>
              <w:t>CA_n48A-n260G</w:t>
            </w:r>
          </w:p>
          <w:p w14:paraId="3B27190F" w14:textId="77777777" w:rsidR="00632D73" w:rsidRDefault="00632D73" w:rsidP="00632D73">
            <w:pPr>
              <w:pStyle w:val="TAC"/>
              <w:rPr>
                <w:rFonts w:eastAsia="Yu Mincho" w:cs="Arial"/>
                <w:szCs w:val="18"/>
                <w:lang w:eastAsia="ja-JP"/>
              </w:rPr>
            </w:pPr>
            <w:r>
              <w:rPr>
                <w:rFonts w:eastAsia="Yu Mincho" w:cs="Arial"/>
                <w:szCs w:val="18"/>
                <w:lang w:eastAsia="ja-JP"/>
              </w:rPr>
              <w:t>CA_n48A-n260H</w:t>
            </w:r>
          </w:p>
          <w:p w14:paraId="65F91CFA" w14:textId="77777777" w:rsidR="00632D73" w:rsidRDefault="00632D73" w:rsidP="00632D7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0D99C6E" w14:textId="77777777" w:rsidR="00632D73" w:rsidRDefault="00632D73" w:rsidP="00632D7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752FA3B" w14:textId="77777777" w:rsidR="00632D73" w:rsidRDefault="00632D73" w:rsidP="00632D73">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25569435" w14:textId="77777777" w:rsidR="00632D73" w:rsidRDefault="00632D73" w:rsidP="00632D73">
            <w:pPr>
              <w:pStyle w:val="TAC"/>
              <w:rPr>
                <w:rFonts w:cs="Arial"/>
                <w:szCs w:val="18"/>
                <w:lang w:val="en-US" w:eastAsia="zh-CN"/>
              </w:rPr>
            </w:pPr>
            <w:r>
              <w:rPr>
                <w:rFonts w:cs="Arial"/>
                <w:szCs w:val="18"/>
                <w:lang w:val="en-US" w:eastAsia="zh-CN"/>
              </w:rPr>
              <w:t>0</w:t>
            </w:r>
          </w:p>
        </w:tc>
      </w:tr>
      <w:tr w:rsidR="00632D73" w14:paraId="396234C5"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F0FC820" w14:textId="77777777" w:rsidR="00632D73" w:rsidRDefault="00632D73" w:rsidP="00632D7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B7D49CC" w14:textId="77777777" w:rsidR="00632D73" w:rsidRDefault="00632D73" w:rsidP="00632D7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084C63D" w14:textId="77777777" w:rsidR="00632D73" w:rsidRDefault="00632D73" w:rsidP="00632D7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0B5F5AA" w14:textId="77777777" w:rsidR="00632D73" w:rsidRDefault="00632D73" w:rsidP="00632D73">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3F9E5CFD" w14:textId="77777777" w:rsidR="00632D73" w:rsidRDefault="00632D73" w:rsidP="00632D73">
            <w:pPr>
              <w:spacing w:after="0"/>
              <w:rPr>
                <w:rFonts w:ascii="Arial" w:eastAsia="MS Mincho" w:hAnsi="Arial" w:cs="Arial"/>
                <w:sz w:val="18"/>
                <w:szCs w:val="18"/>
                <w:lang w:val="en-US" w:eastAsia="zh-CN"/>
              </w:rPr>
            </w:pPr>
          </w:p>
        </w:tc>
      </w:tr>
      <w:tr w:rsidR="00632D73" w14:paraId="7F302946"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78F41C3" w14:textId="77777777" w:rsidR="00632D73" w:rsidRDefault="00632D73" w:rsidP="00632D73">
            <w:pPr>
              <w:pStyle w:val="TAC"/>
              <w:rPr>
                <w:rFonts w:cs="Arial"/>
                <w:szCs w:val="18"/>
                <w:lang w:eastAsia="ja-JP"/>
              </w:rPr>
            </w:pPr>
            <w:r>
              <w:rPr>
                <w:rFonts w:cs="Arial"/>
                <w:szCs w:val="18"/>
                <w:lang w:eastAsia="ja-JP"/>
              </w:rPr>
              <w:t>CA_n48(A-B)-n260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DDA814D" w14:textId="77777777" w:rsidR="00632D73" w:rsidRDefault="00632D73" w:rsidP="00632D73">
            <w:pPr>
              <w:pStyle w:val="TAC"/>
              <w:rPr>
                <w:rFonts w:eastAsia="Yu Mincho" w:cs="Arial"/>
                <w:szCs w:val="18"/>
                <w:lang w:eastAsia="ja-JP"/>
              </w:rPr>
            </w:pPr>
            <w:r>
              <w:rPr>
                <w:rFonts w:eastAsia="Yu Mincho" w:cs="Arial"/>
                <w:szCs w:val="18"/>
                <w:lang w:eastAsia="ja-JP"/>
              </w:rPr>
              <w:t>CA_n48A-n260A</w:t>
            </w:r>
          </w:p>
          <w:p w14:paraId="629F27EF" w14:textId="77777777" w:rsidR="00632D73" w:rsidRDefault="00632D73" w:rsidP="00632D73">
            <w:pPr>
              <w:pStyle w:val="TAC"/>
              <w:rPr>
                <w:rFonts w:eastAsia="Yu Mincho" w:cs="Arial"/>
                <w:szCs w:val="18"/>
                <w:lang w:eastAsia="ja-JP"/>
              </w:rPr>
            </w:pPr>
            <w:r>
              <w:rPr>
                <w:rFonts w:eastAsia="Yu Mincho" w:cs="Arial"/>
                <w:szCs w:val="18"/>
                <w:lang w:eastAsia="ja-JP"/>
              </w:rPr>
              <w:t>CA_n48A-n260G</w:t>
            </w:r>
          </w:p>
          <w:p w14:paraId="0ECBE82D" w14:textId="77777777" w:rsidR="00632D73" w:rsidRDefault="00632D73" w:rsidP="00632D73">
            <w:pPr>
              <w:pStyle w:val="TAC"/>
              <w:rPr>
                <w:rFonts w:eastAsia="Yu Mincho" w:cs="Arial"/>
                <w:szCs w:val="18"/>
                <w:lang w:eastAsia="ja-JP"/>
              </w:rPr>
            </w:pPr>
            <w:r>
              <w:rPr>
                <w:rFonts w:eastAsia="Yu Mincho" w:cs="Arial"/>
                <w:szCs w:val="18"/>
                <w:lang w:eastAsia="ja-JP"/>
              </w:rPr>
              <w:t>CA_n48A-n260H</w:t>
            </w:r>
          </w:p>
          <w:p w14:paraId="3F96AC7D" w14:textId="77777777" w:rsidR="00632D73" w:rsidRDefault="00632D73" w:rsidP="00632D7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263FC59" w14:textId="77777777" w:rsidR="00632D73" w:rsidRDefault="00632D73" w:rsidP="00632D7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0D49A02" w14:textId="77777777" w:rsidR="00632D73" w:rsidRDefault="00632D73" w:rsidP="00632D73">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1724F0A2" w14:textId="77777777" w:rsidR="00632D73" w:rsidRDefault="00632D73" w:rsidP="00632D73">
            <w:pPr>
              <w:pStyle w:val="TAC"/>
              <w:rPr>
                <w:rFonts w:cs="Arial"/>
                <w:szCs w:val="18"/>
                <w:lang w:val="en-US" w:eastAsia="zh-CN"/>
              </w:rPr>
            </w:pPr>
            <w:r>
              <w:rPr>
                <w:rFonts w:cs="Arial"/>
                <w:szCs w:val="18"/>
                <w:lang w:val="en-US" w:eastAsia="zh-CN"/>
              </w:rPr>
              <w:t>0</w:t>
            </w:r>
          </w:p>
        </w:tc>
      </w:tr>
      <w:tr w:rsidR="00632D73" w14:paraId="5DFFA261"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5AC6BFF" w14:textId="77777777" w:rsidR="00632D73" w:rsidRDefault="00632D73" w:rsidP="00632D7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2B8025B" w14:textId="77777777" w:rsidR="00632D73" w:rsidRDefault="00632D73" w:rsidP="00632D7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83F4C7B" w14:textId="77777777" w:rsidR="00632D73" w:rsidRDefault="00632D73" w:rsidP="00632D7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F65C20E" w14:textId="77777777" w:rsidR="00632D73" w:rsidRDefault="00632D73" w:rsidP="00632D73">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0DD275D8" w14:textId="77777777" w:rsidR="00632D73" w:rsidRDefault="00632D73" w:rsidP="00632D73">
            <w:pPr>
              <w:spacing w:after="0"/>
              <w:rPr>
                <w:rFonts w:ascii="Arial" w:eastAsia="MS Mincho" w:hAnsi="Arial" w:cs="Arial"/>
                <w:sz w:val="18"/>
                <w:szCs w:val="18"/>
                <w:lang w:val="en-US" w:eastAsia="zh-CN"/>
              </w:rPr>
            </w:pPr>
          </w:p>
        </w:tc>
      </w:tr>
      <w:tr w:rsidR="00632D73" w14:paraId="2D5AABF5"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30544F2" w14:textId="77777777" w:rsidR="00632D73" w:rsidRDefault="00632D73" w:rsidP="00632D73">
            <w:pPr>
              <w:pStyle w:val="TAC"/>
              <w:rPr>
                <w:rFonts w:cs="Arial"/>
                <w:szCs w:val="18"/>
                <w:lang w:eastAsia="ja-JP"/>
              </w:rPr>
            </w:pPr>
            <w:r>
              <w:rPr>
                <w:rFonts w:cs="Arial"/>
                <w:szCs w:val="18"/>
                <w:lang w:eastAsia="ja-JP"/>
              </w:rPr>
              <w:t>CA_n48(A-B)-n260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C32CC5B" w14:textId="77777777" w:rsidR="00632D73" w:rsidRDefault="00632D73" w:rsidP="00632D73">
            <w:pPr>
              <w:pStyle w:val="TAC"/>
              <w:rPr>
                <w:rFonts w:eastAsia="Yu Mincho" w:cs="Arial"/>
                <w:szCs w:val="18"/>
                <w:lang w:eastAsia="ja-JP"/>
              </w:rPr>
            </w:pPr>
            <w:r>
              <w:rPr>
                <w:rFonts w:eastAsia="Yu Mincho" w:cs="Arial"/>
                <w:szCs w:val="18"/>
                <w:lang w:eastAsia="ja-JP"/>
              </w:rPr>
              <w:t>CA_n48A-n260A</w:t>
            </w:r>
          </w:p>
          <w:p w14:paraId="73D6B418" w14:textId="77777777" w:rsidR="00632D73" w:rsidRDefault="00632D73" w:rsidP="00632D73">
            <w:pPr>
              <w:pStyle w:val="TAC"/>
              <w:rPr>
                <w:rFonts w:eastAsia="Yu Mincho" w:cs="Arial"/>
                <w:szCs w:val="18"/>
                <w:lang w:eastAsia="ja-JP"/>
              </w:rPr>
            </w:pPr>
            <w:r>
              <w:rPr>
                <w:rFonts w:eastAsia="Yu Mincho" w:cs="Arial"/>
                <w:szCs w:val="18"/>
                <w:lang w:eastAsia="ja-JP"/>
              </w:rPr>
              <w:t>CA_n48A-n260G</w:t>
            </w:r>
          </w:p>
          <w:p w14:paraId="0EC7F26F" w14:textId="77777777" w:rsidR="00632D73" w:rsidRDefault="00632D73" w:rsidP="00632D73">
            <w:pPr>
              <w:pStyle w:val="TAC"/>
              <w:rPr>
                <w:rFonts w:eastAsia="Yu Mincho" w:cs="Arial"/>
                <w:szCs w:val="18"/>
                <w:lang w:eastAsia="ja-JP"/>
              </w:rPr>
            </w:pPr>
            <w:r>
              <w:rPr>
                <w:rFonts w:eastAsia="Yu Mincho" w:cs="Arial"/>
                <w:szCs w:val="18"/>
                <w:lang w:eastAsia="ja-JP"/>
              </w:rPr>
              <w:t>CA_n48A-n260H</w:t>
            </w:r>
          </w:p>
          <w:p w14:paraId="27AC4D97" w14:textId="77777777" w:rsidR="00632D73" w:rsidRDefault="00632D73" w:rsidP="00632D7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829555A" w14:textId="77777777" w:rsidR="00632D73" w:rsidRDefault="00632D73" w:rsidP="00632D7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4BC19B8" w14:textId="77777777" w:rsidR="00632D73" w:rsidRDefault="00632D73" w:rsidP="00632D73">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3F3347EA" w14:textId="77777777" w:rsidR="00632D73" w:rsidRDefault="00632D73" w:rsidP="00632D73">
            <w:pPr>
              <w:pStyle w:val="TAC"/>
              <w:rPr>
                <w:szCs w:val="18"/>
                <w:lang w:eastAsia="zh-CN"/>
              </w:rPr>
            </w:pPr>
            <w:r>
              <w:rPr>
                <w:rFonts w:cs="Arial"/>
                <w:szCs w:val="18"/>
                <w:lang w:val="en-US" w:eastAsia="zh-CN"/>
              </w:rPr>
              <w:t>0</w:t>
            </w:r>
          </w:p>
        </w:tc>
      </w:tr>
      <w:tr w:rsidR="00632D73" w14:paraId="3C7BE5EB"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A83A894" w14:textId="77777777" w:rsidR="00632D73" w:rsidRDefault="00632D73" w:rsidP="00632D7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7E6EFAF" w14:textId="77777777" w:rsidR="00632D73" w:rsidRDefault="00632D73" w:rsidP="00632D7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185F612" w14:textId="77777777" w:rsidR="00632D73" w:rsidRDefault="00632D73" w:rsidP="00632D7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3E0727" w14:textId="77777777" w:rsidR="00632D73" w:rsidRDefault="00632D73" w:rsidP="00632D73">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55A52B53" w14:textId="77777777" w:rsidR="00632D73" w:rsidRDefault="00632D73" w:rsidP="00632D73">
            <w:pPr>
              <w:spacing w:after="0"/>
              <w:rPr>
                <w:rFonts w:ascii="Arial" w:eastAsia="MS Mincho" w:hAnsi="Arial"/>
                <w:sz w:val="18"/>
                <w:szCs w:val="18"/>
                <w:lang w:eastAsia="zh-CN"/>
              </w:rPr>
            </w:pPr>
          </w:p>
        </w:tc>
      </w:tr>
      <w:tr w:rsidR="00632D73" w14:paraId="22926C1E"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78304F3F" w14:textId="77777777" w:rsidR="00632D73" w:rsidRDefault="00632D73" w:rsidP="00632D73">
            <w:pPr>
              <w:pStyle w:val="TAC"/>
              <w:rPr>
                <w:rFonts w:cs="Arial"/>
                <w:szCs w:val="18"/>
                <w:lang w:eastAsia="ja-JP"/>
              </w:rPr>
            </w:pPr>
            <w:r>
              <w:rPr>
                <w:rFonts w:cs="Arial"/>
                <w:szCs w:val="18"/>
                <w:lang w:eastAsia="ja-JP"/>
              </w:rPr>
              <w:t>CA_n48(A-B)-n260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05D0CC9" w14:textId="77777777" w:rsidR="00632D73" w:rsidRDefault="00632D73" w:rsidP="00632D73">
            <w:pPr>
              <w:pStyle w:val="TAC"/>
              <w:rPr>
                <w:rFonts w:eastAsia="Yu Mincho" w:cs="Arial"/>
                <w:szCs w:val="18"/>
                <w:lang w:eastAsia="ja-JP"/>
              </w:rPr>
            </w:pPr>
            <w:r>
              <w:rPr>
                <w:rFonts w:eastAsia="Yu Mincho" w:cs="Arial"/>
                <w:szCs w:val="18"/>
                <w:lang w:eastAsia="ja-JP"/>
              </w:rPr>
              <w:t>CA_n48A-n260A</w:t>
            </w:r>
          </w:p>
          <w:p w14:paraId="3CC06040" w14:textId="77777777" w:rsidR="00632D73" w:rsidRDefault="00632D73" w:rsidP="00632D73">
            <w:pPr>
              <w:pStyle w:val="TAC"/>
              <w:rPr>
                <w:rFonts w:eastAsia="Yu Mincho" w:cs="Arial"/>
                <w:szCs w:val="18"/>
                <w:lang w:eastAsia="ja-JP"/>
              </w:rPr>
            </w:pPr>
            <w:r>
              <w:rPr>
                <w:rFonts w:eastAsia="Yu Mincho" w:cs="Arial"/>
                <w:szCs w:val="18"/>
                <w:lang w:eastAsia="ja-JP"/>
              </w:rPr>
              <w:t>CA_n48A-n260G</w:t>
            </w:r>
          </w:p>
          <w:p w14:paraId="3B393A03" w14:textId="77777777" w:rsidR="00632D73" w:rsidRDefault="00632D73" w:rsidP="00632D73">
            <w:pPr>
              <w:pStyle w:val="TAC"/>
              <w:rPr>
                <w:rFonts w:eastAsia="Yu Mincho" w:cs="Arial"/>
                <w:szCs w:val="18"/>
                <w:lang w:eastAsia="ja-JP"/>
              </w:rPr>
            </w:pPr>
            <w:r>
              <w:rPr>
                <w:rFonts w:eastAsia="Yu Mincho" w:cs="Arial"/>
                <w:szCs w:val="18"/>
                <w:lang w:eastAsia="ja-JP"/>
              </w:rPr>
              <w:t>CA_n48A-n260H</w:t>
            </w:r>
          </w:p>
          <w:p w14:paraId="1D7358DD" w14:textId="77777777" w:rsidR="00632D73" w:rsidRDefault="00632D73" w:rsidP="00632D7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D24CC9B" w14:textId="77777777" w:rsidR="00632D73" w:rsidRDefault="00632D73" w:rsidP="00632D7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7CA4A99" w14:textId="77777777" w:rsidR="00632D73" w:rsidRDefault="00632D73" w:rsidP="00632D73">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669CA5D3" w14:textId="77777777" w:rsidR="00632D73" w:rsidRDefault="00632D73" w:rsidP="00632D73">
            <w:pPr>
              <w:pStyle w:val="TAC"/>
              <w:rPr>
                <w:szCs w:val="18"/>
                <w:lang w:eastAsia="zh-CN"/>
              </w:rPr>
            </w:pPr>
            <w:r>
              <w:rPr>
                <w:rFonts w:cs="Arial"/>
                <w:szCs w:val="18"/>
                <w:lang w:val="en-US" w:eastAsia="zh-CN"/>
              </w:rPr>
              <w:t>0</w:t>
            </w:r>
          </w:p>
        </w:tc>
      </w:tr>
      <w:tr w:rsidR="00632D73" w14:paraId="0C21FAF6"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664A73EB" w14:textId="77777777" w:rsidR="00632D73" w:rsidRDefault="00632D73" w:rsidP="00632D7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14DE0FA" w14:textId="77777777" w:rsidR="00632D73" w:rsidRDefault="00632D73" w:rsidP="00632D7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3BCB229" w14:textId="77777777" w:rsidR="00632D73" w:rsidRDefault="00632D73" w:rsidP="00632D7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90B927A" w14:textId="77777777" w:rsidR="00632D73" w:rsidRDefault="00632D73" w:rsidP="00632D73">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7BFF4C60" w14:textId="77777777" w:rsidR="00632D73" w:rsidRDefault="00632D73" w:rsidP="00632D73">
            <w:pPr>
              <w:spacing w:after="0"/>
              <w:rPr>
                <w:rFonts w:ascii="Arial" w:eastAsia="MS Mincho" w:hAnsi="Arial"/>
                <w:sz w:val="18"/>
                <w:szCs w:val="18"/>
                <w:lang w:eastAsia="zh-CN"/>
              </w:rPr>
            </w:pPr>
          </w:p>
        </w:tc>
      </w:tr>
      <w:tr w:rsidR="00632D73" w14:paraId="58B2557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A55B0E" w14:textId="77777777" w:rsidR="00632D73" w:rsidRDefault="00632D73" w:rsidP="00632D73">
            <w:pPr>
              <w:pStyle w:val="TAC"/>
              <w:rPr>
                <w:rFonts w:cs="Arial"/>
                <w:szCs w:val="18"/>
                <w:lang w:eastAsia="ja-JP"/>
              </w:rPr>
            </w:pPr>
            <w:r>
              <w:rPr>
                <w:szCs w:val="18"/>
                <w:lang w:eastAsia="ja-JP"/>
              </w:rPr>
              <w:lastRenderedPageBreak/>
              <w:t>CA_n48A-n261A</w:t>
            </w:r>
          </w:p>
        </w:tc>
        <w:tc>
          <w:tcPr>
            <w:tcW w:w="1699" w:type="dxa"/>
            <w:gridSpan w:val="3"/>
            <w:tcBorders>
              <w:top w:val="single" w:sz="4" w:space="0" w:color="auto"/>
              <w:left w:val="single" w:sz="4" w:space="0" w:color="auto"/>
              <w:bottom w:val="nil"/>
              <w:right w:val="single" w:sz="4" w:space="0" w:color="auto"/>
            </w:tcBorders>
            <w:hideMark/>
          </w:tcPr>
          <w:p w14:paraId="78A2D796" w14:textId="77777777" w:rsidR="00632D73" w:rsidRDefault="00632D73" w:rsidP="00632D7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A359BD7" w14:textId="77777777" w:rsidR="00632D73" w:rsidRDefault="00632D73" w:rsidP="00632D7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5A854CF"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5CA4A89"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9A5298"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5F6F8D"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3476870"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7E600A"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C3720D2"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9F2F32D"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867EBDA"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5CFD042"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0752115"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88309CF" w14:textId="77777777" w:rsidR="00632D73" w:rsidRDefault="00632D73" w:rsidP="00632D7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61C023F"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B8EFFA2"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F1AE09"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DAE7458" w14:textId="77777777" w:rsidR="00632D73" w:rsidRDefault="00632D73" w:rsidP="00632D73">
            <w:pPr>
              <w:pStyle w:val="TAC"/>
              <w:rPr>
                <w:szCs w:val="18"/>
                <w:lang w:eastAsia="zh-CN"/>
              </w:rPr>
            </w:pPr>
            <w:r>
              <w:rPr>
                <w:szCs w:val="18"/>
                <w:lang w:val="en-US" w:eastAsia="zh-CN"/>
              </w:rPr>
              <w:t>0</w:t>
            </w:r>
          </w:p>
        </w:tc>
      </w:tr>
      <w:tr w:rsidR="00632D73" w14:paraId="7FD9855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C84CB75" w14:textId="77777777" w:rsidR="00632D73" w:rsidRDefault="00632D73" w:rsidP="00632D7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D7E2790"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C093E9" w14:textId="77777777" w:rsidR="00632D73" w:rsidRDefault="00632D73" w:rsidP="00632D73">
            <w:pPr>
              <w:pStyle w:val="TAC"/>
              <w:rPr>
                <w:rFonts w:cs="Arial"/>
                <w:szCs w:val="18"/>
                <w:lang w:eastAsia="zh-CN"/>
              </w:rPr>
            </w:pPr>
            <w:r>
              <w:rPr>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75F707E4" w14:textId="77777777" w:rsidR="00632D73" w:rsidRDefault="00632D73" w:rsidP="00632D7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0F6A327" w14:textId="77777777" w:rsidR="00632D73" w:rsidRDefault="00632D73" w:rsidP="00632D73">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30DDC33F" w14:textId="77777777" w:rsidR="00632D73" w:rsidRDefault="00632D73" w:rsidP="00632D73">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6980494" w14:textId="77777777" w:rsidR="00632D73" w:rsidRDefault="00632D73" w:rsidP="00632D73">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50F4808D"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F47272"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2D7555C"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9F26B02"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14001B99"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2F7753"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019494"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ADBB0B" w14:textId="77777777" w:rsidR="00632D73" w:rsidRDefault="00632D73" w:rsidP="00632D7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5ED8790"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4766EBD" w14:textId="77777777" w:rsidR="00632D73" w:rsidRDefault="00632D73" w:rsidP="00632D73">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E8310D0" w14:textId="77777777" w:rsidR="00632D73" w:rsidRDefault="00632D73" w:rsidP="00632D73">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528F8B2" w14:textId="77777777" w:rsidR="00632D73" w:rsidRDefault="00632D73" w:rsidP="00632D73">
            <w:pPr>
              <w:pStyle w:val="TAC"/>
              <w:rPr>
                <w:szCs w:val="18"/>
                <w:lang w:eastAsia="zh-CN"/>
              </w:rPr>
            </w:pPr>
          </w:p>
        </w:tc>
      </w:tr>
      <w:tr w:rsidR="00632D73" w14:paraId="6D18094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6DCB7FD" w14:textId="77777777" w:rsidR="00632D73" w:rsidRDefault="00632D73" w:rsidP="00632D73">
            <w:pPr>
              <w:pStyle w:val="TAC"/>
              <w:rPr>
                <w:rFonts w:cs="Arial"/>
                <w:szCs w:val="18"/>
                <w:lang w:eastAsia="ja-JP"/>
              </w:rPr>
            </w:pPr>
            <w:r>
              <w:rPr>
                <w:szCs w:val="18"/>
                <w:lang w:eastAsia="ja-JP"/>
              </w:rPr>
              <w:t>CA_n48A-n261G</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6C8B420B" w14:textId="77777777" w:rsidR="00632D73" w:rsidRDefault="00632D73" w:rsidP="00632D73">
            <w:pPr>
              <w:pStyle w:val="TAC"/>
              <w:rPr>
                <w:rFonts w:cs="Arial"/>
                <w:szCs w:val="18"/>
                <w:lang w:eastAsia="ja-JP"/>
              </w:rPr>
            </w:pPr>
            <w:r>
              <w:rPr>
                <w:szCs w:val="18"/>
                <w:lang w:eastAsia="ja-JP"/>
              </w:rPr>
              <w:t>CA_n48A-n261A</w:t>
            </w:r>
            <w:r>
              <w:rPr>
                <w:rFonts w:cs="Arial"/>
                <w:szCs w:val="18"/>
                <w:lang w:eastAsia="ja-JP"/>
              </w:rPr>
              <w:t xml:space="preserve"> CA_n48A-n261G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57197BC" w14:textId="77777777" w:rsidR="00632D73" w:rsidRDefault="00632D73" w:rsidP="00632D7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1D6C4F6"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74EFE04"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C73A176"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062D0A"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6FADE88"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37D1A9"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5731A75"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BCAE116"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129AFA9"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7448F62"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C3D63CA"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A2A22BC" w14:textId="77777777" w:rsidR="00632D73" w:rsidRDefault="00632D73" w:rsidP="00632D7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D8364C7"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4BE285F"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1F8492"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A2DE0DC" w14:textId="77777777" w:rsidR="00632D73" w:rsidRDefault="00632D73" w:rsidP="00632D73">
            <w:pPr>
              <w:pStyle w:val="TAC"/>
              <w:rPr>
                <w:szCs w:val="18"/>
                <w:lang w:eastAsia="zh-CN"/>
              </w:rPr>
            </w:pPr>
            <w:r>
              <w:rPr>
                <w:szCs w:val="18"/>
                <w:lang w:val="en-US" w:eastAsia="zh-CN"/>
              </w:rPr>
              <w:t>0</w:t>
            </w:r>
          </w:p>
        </w:tc>
      </w:tr>
      <w:tr w:rsidR="00632D73" w14:paraId="2769AF9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E299D59" w14:textId="77777777" w:rsidR="00632D73" w:rsidRDefault="00632D73" w:rsidP="00632D73">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D86392C" w14:textId="77777777" w:rsidR="00632D73" w:rsidRDefault="00632D73" w:rsidP="00632D7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4C1EA9" w14:textId="77777777" w:rsidR="00632D73" w:rsidRDefault="00632D73" w:rsidP="00632D7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40EC6C" w14:textId="77777777" w:rsidR="00632D73" w:rsidRDefault="00632D73" w:rsidP="00632D73">
            <w:pPr>
              <w:pStyle w:val="TAC"/>
              <w:rPr>
                <w:szCs w:val="18"/>
                <w:lang w:eastAsia="zh-CN"/>
              </w:rPr>
            </w:pPr>
            <w:r>
              <w:rPr>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45BAB976" w14:textId="77777777" w:rsidR="00632D73" w:rsidRDefault="00632D73" w:rsidP="00632D73">
            <w:pPr>
              <w:pStyle w:val="TAC"/>
              <w:rPr>
                <w:szCs w:val="18"/>
                <w:lang w:eastAsia="zh-CN"/>
              </w:rPr>
            </w:pPr>
          </w:p>
        </w:tc>
      </w:tr>
      <w:tr w:rsidR="00632D73" w14:paraId="0C5C10E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8332BE" w14:textId="77777777" w:rsidR="00632D73" w:rsidRDefault="00632D73" w:rsidP="00632D73">
            <w:pPr>
              <w:pStyle w:val="TAC"/>
              <w:rPr>
                <w:rFonts w:cs="Arial"/>
                <w:szCs w:val="18"/>
                <w:lang w:eastAsia="ja-JP"/>
              </w:rPr>
            </w:pPr>
            <w:r>
              <w:rPr>
                <w:szCs w:val="18"/>
                <w:lang w:eastAsia="ja-JP"/>
              </w:rPr>
              <w:t>CA_n48A-n261H</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03E5D8A" w14:textId="77777777" w:rsidR="00632D73" w:rsidRDefault="00632D73" w:rsidP="00632D73">
            <w:pPr>
              <w:pStyle w:val="TAC"/>
              <w:rPr>
                <w:szCs w:val="18"/>
                <w:lang w:eastAsia="ja-JP"/>
              </w:rPr>
            </w:pPr>
            <w:r>
              <w:rPr>
                <w:szCs w:val="18"/>
                <w:lang w:eastAsia="ja-JP"/>
              </w:rPr>
              <w:t>CA_n48A-n261A</w:t>
            </w:r>
          </w:p>
          <w:p w14:paraId="23977204" w14:textId="77777777" w:rsidR="00632D73" w:rsidRDefault="00632D73" w:rsidP="00632D73">
            <w:pPr>
              <w:pStyle w:val="TAC"/>
              <w:rPr>
                <w:rFonts w:cs="Arial"/>
                <w:szCs w:val="18"/>
                <w:lang w:eastAsia="ja-JP"/>
              </w:rPr>
            </w:pPr>
            <w:r>
              <w:rPr>
                <w:rFonts w:cs="Arial"/>
                <w:szCs w:val="18"/>
                <w:lang w:eastAsia="ja-JP"/>
              </w:rPr>
              <w:t>CA_n48A-n261G</w:t>
            </w:r>
          </w:p>
          <w:p w14:paraId="03FDD91A" w14:textId="77777777" w:rsidR="00632D73" w:rsidRDefault="00632D73" w:rsidP="00632D73">
            <w:pPr>
              <w:pStyle w:val="TAC"/>
              <w:rPr>
                <w:rFonts w:cs="Arial"/>
                <w:szCs w:val="18"/>
                <w:lang w:eastAsia="ja-JP"/>
              </w:rPr>
            </w:pPr>
            <w:r>
              <w:rPr>
                <w:rFonts w:cs="Arial"/>
                <w:szCs w:val="18"/>
                <w:lang w:eastAsia="ja-JP"/>
              </w:rPr>
              <w:t>CA_n48A-n261</w:t>
            </w:r>
            <w:r>
              <w:rPr>
                <w:rFonts w:cs="Arial"/>
                <w:szCs w:val="18"/>
                <w:lang w:val="en-US" w:eastAsia="zh-CN"/>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3C7E5F29" w14:textId="77777777" w:rsidR="00632D73" w:rsidRDefault="00632D73" w:rsidP="00632D7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71581E2"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249AB5"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500943"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8044C1"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2DA6BCB"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0660FC2"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677441E"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87D070B"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F840A29"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786A693"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3B153E3"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4EBCFF4" w14:textId="77777777" w:rsidR="00632D73" w:rsidRDefault="00632D73" w:rsidP="00632D7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595AF17"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A6ACAF6"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DF935C0"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C9006A8" w14:textId="77777777" w:rsidR="00632D73" w:rsidRDefault="00632D73" w:rsidP="00632D73">
            <w:pPr>
              <w:pStyle w:val="TAC"/>
              <w:rPr>
                <w:szCs w:val="18"/>
                <w:lang w:eastAsia="zh-CN"/>
              </w:rPr>
            </w:pPr>
            <w:r>
              <w:rPr>
                <w:szCs w:val="18"/>
                <w:lang w:val="en-US" w:eastAsia="zh-CN"/>
              </w:rPr>
              <w:t>0</w:t>
            </w:r>
          </w:p>
        </w:tc>
      </w:tr>
      <w:tr w:rsidR="00632D73" w14:paraId="30BEF7C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3015EC3" w14:textId="77777777" w:rsidR="00632D73" w:rsidRDefault="00632D73" w:rsidP="00632D73">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69D2772" w14:textId="77777777" w:rsidR="00632D73" w:rsidRDefault="00632D73" w:rsidP="00632D7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FF1AA0" w14:textId="77777777" w:rsidR="00632D73" w:rsidRDefault="00632D73" w:rsidP="00632D7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AD60A3" w14:textId="77777777" w:rsidR="00632D73" w:rsidRDefault="00632D73" w:rsidP="00632D73">
            <w:pPr>
              <w:pStyle w:val="TAC"/>
              <w:rPr>
                <w:szCs w:val="18"/>
                <w:lang w:eastAsia="zh-CN"/>
              </w:rPr>
            </w:pPr>
            <w:r>
              <w:rPr>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54613870" w14:textId="77777777" w:rsidR="00632D73" w:rsidRDefault="00632D73" w:rsidP="00632D73">
            <w:pPr>
              <w:pStyle w:val="TAC"/>
              <w:rPr>
                <w:szCs w:val="18"/>
                <w:lang w:eastAsia="zh-CN"/>
              </w:rPr>
            </w:pPr>
          </w:p>
        </w:tc>
      </w:tr>
      <w:tr w:rsidR="00632D73" w14:paraId="687A56C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9338380" w14:textId="77777777" w:rsidR="00632D73" w:rsidRDefault="00632D73" w:rsidP="00632D73">
            <w:pPr>
              <w:pStyle w:val="TAC"/>
              <w:rPr>
                <w:rFonts w:cs="Arial"/>
                <w:szCs w:val="18"/>
                <w:lang w:eastAsia="ja-JP"/>
              </w:rPr>
            </w:pPr>
            <w:r>
              <w:rPr>
                <w:szCs w:val="18"/>
                <w:lang w:eastAsia="ja-JP"/>
              </w:rPr>
              <w:t>CA_n48A-n261I</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38489DEB" w14:textId="77777777" w:rsidR="00632D73" w:rsidRDefault="00632D73" w:rsidP="00632D73">
            <w:pPr>
              <w:pStyle w:val="TAC"/>
              <w:rPr>
                <w:szCs w:val="18"/>
                <w:lang w:eastAsia="ja-JP"/>
              </w:rPr>
            </w:pPr>
            <w:r>
              <w:rPr>
                <w:szCs w:val="18"/>
                <w:lang w:eastAsia="ja-JP"/>
              </w:rPr>
              <w:t>CA_n48A-n261A</w:t>
            </w:r>
          </w:p>
          <w:p w14:paraId="54DF00BC" w14:textId="77777777" w:rsidR="00632D73" w:rsidRDefault="00632D73" w:rsidP="00632D73">
            <w:pPr>
              <w:pStyle w:val="TAC"/>
              <w:rPr>
                <w:rFonts w:cs="Arial"/>
                <w:szCs w:val="18"/>
                <w:lang w:eastAsia="ja-JP"/>
              </w:rPr>
            </w:pPr>
            <w:r>
              <w:rPr>
                <w:rFonts w:cs="Arial"/>
                <w:szCs w:val="18"/>
                <w:lang w:eastAsia="ja-JP"/>
              </w:rPr>
              <w:t>CA_n48A-n261G</w:t>
            </w:r>
          </w:p>
          <w:p w14:paraId="0A2C0743" w14:textId="77777777" w:rsidR="00632D73" w:rsidRDefault="00632D73" w:rsidP="00632D73">
            <w:pPr>
              <w:pStyle w:val="TAC"/>
              <w:rPr>
                <w:rFonts w:cs="Arial"/>
                <w:szCs w:val="18"/>
                <w:lang w:val="en-US" w:eastAsia="zh-CN"/>
              </w:rPr>
            </w:pPr>
            <w:r>
              <w:rPr>
                <w:rFonts w:cs="Arial"/>
                <w:szCs w:val="18"/>
                <w:lang w:eastAsia="ja-JP"/>
              </w:rPr>
              <w:t>CA_n48A-n261</w:t>
            </w:r>
            <w:r>
              <w:rPr>
                <w:rFonts w:cs="Arial"/>
                <w:szCs w:val="18"/>
                <w:lang w:val="en-US" w:eastAsia="zh-CN"/>
              </w:rPr>
              <w:t>H</w:t>
            </w:r>
          </w:p>
          <w:p w14:paraId="561F5C72" w14:textId="77777777" w:rsidR="00632D73" w:rsidRDefault="00632D73" w:rsidP="00632D73">
            <w:pPr>
              <w:pStyle w:val="TAC"/>
              <w:rPr>
                <w:rFonts w:cs="Arial"/>
                <w:szCs w:val="18"/>
                <w:lang w:eastAsia="ja-JP"/>
              </w:rPr>
            </w:pPr>
            <w:r>
              <w:rPr>
                <w:rFonts w:cs="Arial"/>
                <w:szCs w:val="18"/>
                <w:lang w:eastAsia="ja-JP"/>
              </w:rPr>
              <w:t>CA_n48A-n261</w:t>
            </w:r>
            <w:r>
              <w:rPr>
                <w:rFonts w:cs="Arial"/>
                <w:szCs w:val="18"/>
                <w:lang w:val="en-US" w:eastAsia="zh-CN"/>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0C2A69B8" w14:textId="77777777" w:rsidR="00632D73" w:rsidRDefault="00632D73" w:rsidP="00632D7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2266553"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60A04CF"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674300"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98253FB"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7DC9D1F"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5849F67"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BE416E6"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84F3F49"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33BA32C"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1EF85AF"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CE854FB"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810E2D3" w14:textId="77777777" w:rsidR="00632D73" w:rsidRDefault="00632D73" w:rsidP="00632D7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ADA709F"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91F77E7"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747A13A"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200EC69" w14:textId="77777777" w:rsidR="00632D73" w:rsidRDefault="00632D73" w:rsidP="00632D73">
            <w:pPr>
              <w:pStyle w:val="TAC"/>
              <w:rPr>
                <w:szCs w:val="18"/>
                <w:lang w:eastAsia="zh-CN"/>
              </w:rPr>
            </w:pPr>
            <w:r>
              <w:rPr>
                <w:szCs w:val="18"/>
                <w:lang w:val="en-US" w:eastAsia="zh-CN"/>
              </w:rPr>
              <w:t>0</w:t>
            </w:r>
          </w:p>
        </w:tc>
      </w:tr>
      <w:tr w:rsidR="00632D73" w14:paraId="6F7DD3B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85FF9F1" w14:textId="77777777" w:rsidR="00632D73" w:rsidRDefault="00632D73" w:rsidP="00632D73">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550470BC" w14:textId="77777777" w:rsidR="00632D73" w:rsidRDefault="00632D73" w:rsidP="00632D7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65C280" w14:textId="77777777" w:rsidR="00632D73" w:rsidRDefault="00632D73" w:rsidP="00632D7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E3790D" w14:textId="77777777" w:rsidR="00632D73" w:rsidRDefault="00632D73" w:rsidP="00632D73">
            <w:pPr>
              <w:pStyle w:val="TAC"/>
              <w:rPr>
                <w:szCs w:val="18"/>
                <w:lang w:eastAsia="zh-CN"/>
              </w:rPr>
            </w:pPr>
            <w:r>
              <w:rPr>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39A7A550" w14:textId="77777777" w:rsidR="00632D73" w:rsidRDefault="00632D73" w:rsidP="00632D73">
            <w:pPr>
              <w:pStyle w:val="TAC"/>
              <w:rPr>
                <w:szCs w:val="18"/>
                <w:lang w:eastAsia="zh-CN"/>
              </w:rPr>
            </w:pPr>
          </w:p>
        </w:tc>
      </w:tr>
      <w:tr w:rsidR="00632D73" w14:paraId="347BB056"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30E628" w14:textId="77777777" w:rsidR="00632D73" w:rsidRDefault="00632D73" w:rsidP="00632D73">
            <w:pPr>
              <w:pStyle w:val="TAC"/>
              <w:rPr>
                <w:rFonts w:cs="Arial"/>
                <w:szCs w:val="18"/>
                <w:lang w:eastAsia="ja-JP"/>
              </w:rPr>
            </w:pPr>
            <w:r>
              <w:rPr>
                <w:szCs w:val="18"/>
                <w:lang w:eastAsia="ja-JP"/>
              </w:rPr>
              <w:t>CA_n48A-n261J</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3FA66F8" w14:textId="77777777" w:rsidR="00632D73" w:rsidRDefault="00632D73" w:rsidP="00632D73">
            <w:pPr>
              <w:pStyle w:val="TAC"/>
              <w:rPr>
                <w:szCs w:val="18"/>
                <w:lang w:eastAsia="ja-JP"/>
              </w:rPr>
            </w:pPr>
            <w:r>
              <w:rPr>
                <w:szCs w:val="18"/>
                <w:lang w:eastAsia="ja-JP"/>
              </w:rPr>
              <w:t>CA_n48A-n261A</w:t>
            </w:r>
          </w:p>
          <w:p w14:paraId="684D1B26" w14:textId="77777777" w:rsidR="00632D73" w:rsidRDefault="00632D73" w:rsidP="00632D73">
            <w:pPr>
              <w:pStyle w:val="TAC"/>
              <w:rPr>
                <w:rFonts w:cs="Arial"/>
                <w:szCs w:val="18"/>
                <w:lang w:eastAsia="ja-JP"/>
              </w:rPr>
            </w:pPr>
            <w:r>
              <w:rPr>
                <w:rFonts w:cs="Arial"/>
                <w:szCs w:val="18"/>
                <w:lang w:eastAsia="ja-JP"/>
              </w:rPr>
              <w:t>CA_n48A-n261G</w:t>
            </w:r>
          </w:p>
          <w:p w14:paraId="71175FBC" w14:textId="77777777" w:rsidR="00632D73" w:rsidRDefault="00632D73" w:rsidP="00632D73">
            <w:pPr>
              <w:pStyle w:val="TAC"/>
              <w:rPr>
                <w:rFonts w:cs="Arial"/>
                <w:szCs w:val="18"/>
                <w:lang w:eastAsia="ja-JP"/>
              </w:rPr>
            </w:pPr>
            <w:r>
              <w:rPr>
                <w:rFonts w:cs="Arial"/>
                <w:szCs w:val="18"/>
                <w:lang w:eastAsia="ja-JP"/>
              </w:rPr>
              <w:t>CA_n48A-n261H</w:t>
            </w:r>
          </w:p>
          <w:p w14:paraId="28C0B4D2" w14:textId="77777777" w:rsidR="00632D73" w:rsidRDefault="00632D73" w:rsidP="00632D73">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3E5AA25" w14:textId="77777777" w:rsidR="00632D73" w:rsidRDefault="00632D73" w:rsidP="00632D7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CBCF65B"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43BB48"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7471CD"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3EAB9B"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649FC9A"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F6C68A1"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CF6BA4F"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0565006"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A48E29B"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92A016A"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B8526AF"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E29E610" w14:textId="77777777" w:rsidR="00632D73" w:rsidRDefault="00632D73" w:rsidP="00632D7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86BA929"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5457052"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F2DF3E"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76B251E" w14:textId="77777777" w:rsidR="00632D73" w:rsidRDefault="00632D73" w:rsidP="00632D73">
            <w:pPr>
              <w:pStyle w:val="TAC"/>
              <w:rPr>
                <w:szCs w:val="18"/>
                <w:lang w:eastAsia="zh-CN"/>
              </w:rPr>
            </w:pPr>
            <w:r>
              <w:rPr>
                <w:szCs w:val="18"/>
                <w:lang w:val="en-US" w:eastAsia="zh-CN"/>
              </w:rPr>
              <w:t>0</w:t>
            </w:r>
          </w:p>
        </w:tc>
      </w:tr>
      <w:tr w:rsidR="00632D73" w14:paraId="4E89D75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828B52D" w14:textId="77777777" w:rsidR="00632D73" w:rsidRDefault="00632D73" w:rsidP="00632D73">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1CBB4256" w14:textId="77777777" w:rsidR="00632D73" w:rsidRDefault="00632D73" w:rsidP="00632D7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EC9F8D" w14:textId="77777777" w:rsidR="00632D73" w:rsidRDefault="00632D73" w:rsidP="00632D7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B1DAE9" w14:textId="77777777" w:rsidR="00632D73" w:rsidRDefault="00632D73" w:rsidP="00632D73">
            <w:pPr>
              <w:pStyle w:val="TAC"/>
              <w:rPr>
                <w:szCs w:val="18"/>
                <w:lang w:eastAsia="zh-CN"/>
              </w:rPr>
            </w:pPr>
            <w:r>
              <w:rPr>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1827EBB2" w14:textId="77777777" w:rsidR="00632D73" w:rsidRDefault="00632D73" w:rsidP="00632D73">
            <w:pPr>
              <w:pStyle w:val="TAC"/>
              <w:rPr>
                <w:szCs w:val="18"/>
                <w:lang w:eastAsia="zh-CN"/>
              </w:rPr>
            </w:pPr>
          </w:p>
        </w:tc>
      </w:tr>
      <w:tr w:rsidR="00632D73" w14:paraId="385166A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9170FFB" w14:textId="77777777" w:rsidR="00632D73" w:rsidRDefault="00632D73" w:rsidP="00632D73">
            <w:pPr>
              <w:pStyle w:val="TAC"/>
              <w:rPr>
                <w:rFonts w:cs="Arial"/>
                <w:szCs w:val="18"/>
                <w:lang w:eastAsia="ja-JP"/>
              </w:rPr>
            </w:pPr>
            <w:r>
              <w:rPr>
                <w:szCs w:val="18"/>
                <w:lang w:eastAsia="ja-JP"/>
              </w:rPr>
              <w:t>CA_n48A-n261K</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24CCCED3" w14:textId="77777777" w:rsidR="00632D73" w:rsidRDefault="00632D73" w:rsidP="00632D73">
            <w:pPr>
              <w:pStyle w:val="TAC"/>
              <w:rPr>
                <w:szCs w:val="18"/>
                <w:lang w:eastAsia="ja-JP"/>
              </w:rPr>
            </w:pPr>
            <w:r>
              <w:rPr>
                <w:szCs w:val="18"/>
                <w:lang w:eastAsia="ja-JP"/>
              </w:rPr>
              <w:t>CA_n48A-n261A</w:t>
            </w:r>
          </w:p>
          <w:p w14:paraId="602748CC" w14:textId="77777777" w:rsidR="00632D73" w:rsidRDefault="00632D73" w:rsidP="00632D73">
            <w:pPr>
              <w:pStyle w:val="TAC"/>
              <w:rPr>
                <w:rFonts w:cs="Arial"/>
                <w:szCs w:val="18"/>
                <w:lang w:eastAsia="ja-JP"/>
              </w:rPr>
            </w:pPr>
            <w:r>
              <w:rPr>
                <w:rFonts w:cs="Arial"/>
                <w:szCs w:val="18"/>
                <w:lang w:eastAsia="ja-JP"/>
              </w:rPr>
              <w:t>CA_n48A-n261G</w:t>
            </w:r>
          </w:p>
          <w:p w14:paraId="5E209346" w14:textId="77777777" w:rsidR="00632D73" w:rsidRDefault="00632D73" w:rsidP="00632D73">
            <w:pPr>
              <w:pStyle w:val="TAC"/>
              <w:rPr>
                <w:rFonts w:cs="Arial"/>
                <w:szCs w:val="18"/>
                <w:lang w:eastAsia="ja-JP"/>
              </w:rPr>
            </w:pPr>
            <w:r>
              <w:rPr>
                <w:rFonts w:cs="Arial"/>
                <w:szCs w:val="18"/>
                <w:lang w:eastAsia="ja-JP"/>
              </w:rPr>
              <w:t>CA_n48A-n261H</w:t>
            </w:r>
          </w:p>
          <w:p w14:paraId="22BEC41D" w14:textId="77777777" w:rsidR="00632D73" w:rsidRDefault="00632D73" w:rsidP="00632D73">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B7664A8" w14:textId="77777777" w:rsidR="00632D73" w:rsidRDefault="00632D73" w:rsidP="00632D7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8002585"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AC4AC4"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BD06D0"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BB2997"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1373908"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93C413"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5D5C10E"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45BF9C0"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788EF0D"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B479752"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484F737"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C0CA4F7" w14:textId="77777777" w:rsidR="00632D73" w:rsidRDefault="00632D73" w:rsidP="00632D7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C21631C"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7E3F8AC"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C7AD9D"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A5C0C51" w14:textId="77777777" w:rsidR="00632D73" w:rsidRDefault="00632D73" w:rsidP="00632D73">
            <w:pPr>
              <w:pStyle w:val="TAC"/>
              <w:rPr>
                <w:szCs w:val="18"/>
                <w:lang w:eastAsia="zh-CN"/>
              </w:rPr>
            </w:pPr>
            <w:r>
              <w:rPr>
                <w:szCs w:val="18"/>
                <w:lang w:val="en-US" w:eastAsia="zh-CN"/>
              </w:rPr>
              <w:t>0</w:t>
            </w:r>
          </w:p>
        </w:tc>
      </w:tr>
      <w:tr w:rsidR="00632D73" w14:paraId="74EEE15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5DCE061" w14:textId="77777777" w:rsidR="00632D73" w:rsidRDefault="00632D73" w:rsidP="00632D73">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598A170" w14:textId="77777777" w:rsidR="00632D73" w:rsidRDefault="00632D73" w:rsidP="00632D7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760201" w14:textId="77777777" w:rsidR="00632D73" w:rsidRDefault="00632D73" w:rsidP="00632D7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937C2AC" w14:textId="77777777" w:rsidR="00632D73" w:rsidRDefault="00632D73" w:rsidP="00632D73">
            <w:pPr>
              <w:pStyle w:val="TAC"/>
              <w:rPr>
                <w:szCs w:val="18"/>
                <w:lang w:eastAsia="zh-CN"/>
              </w:rPr>
            </w:pPr>
            <w:r>
              <w:rPr>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5B33FFF3" w14:textId="77777777" w:rsidR="00632D73" w:rsidRDefault="00632D73" w:rsidP="00632D73">
            <w:pPr>
              <w:pStyle w:val="TAC"/>
              <w:rPr>
                <w:szCs w:val="18"/>
                <w:lang w:eastAsia="zh-CN"/>
              </w:rPr>
            </w:pPr>
          </w:p>
        </w:tc>
      </w:tr>
      <w:tr w:rsidR="00632D73" w14:paraId="2E06D7A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B47E588" w14:textId="77777777" w:rsidR="00632D73" w:rsidRDefault="00632D73" w:rsidP="00632D73">
            <w:pPr>
              <w:pStyle w:val="TAC"/>
              <w:rPr>
                <w:rFonts w:cs="Arial"/>
                <w:szCs w:val="18"/>
                <w:lang w:eastAsia="ja-JP"/>
              </w:rPr>
            </w:pPr>
            <w:r>
              <w:rPr>
                <w:szCs w:val="18"/>
                <w:lang w:eastAsia="ja-JP"/>
              </w:rPr>
              <w:t>CA_n48A-n261L</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603D4FEC" w14:textId="77777777" w:rsidR="00632D73" w:rsidRDefault="00632D73" w:rsidP="00632D73">
            <w:pPr>
              <w:pStyle w:val="TAC"/>
              <w:rPr>
                <w:szCs w:val="18"/>
                <w:lang w:eastAsia="ja-JP"/>
              </w:rPr>
            </w:pPr>
            <w:r>
              <w:rPr>
                <w:szCs w:val="18"/>
                <w:lang w:eastAsia="ja-JP"/>
              </w:rPr>
              <w:t>CA_n48A-n261A</w:t>
            </w:r>
          </w:p>
          <w:p w14:paraId="2B2FEF72" w14:textId="77777777" w:rsidR="00632D73" w:rsidRDefault="00632D73" w:rsidP="00632D73">
            <w:pPr>
              <w:pStyle w:val="TAC"/>
              <w:rPr>
                <w:rFonts w:cs="Arial"/>
                <w:szCs w:val="18"/>
                <w:lang w:eastAsia="ja-JP"/>
              </w:rPr>
            </w:pPr>
            <w:r>
              <w:rPr>
                <w:rFonts w:cs="Arial"/>
                <w:szCs w:val="18"/>
                <w:lang w:eastAsia="ja-JP"/>
              </w:rPr>
              <w:t>CA_n48A-n261G</w:t>
            </w:r>
          </w:p>
          <w:p w14:paraId="6901B2AA" w14:textId="77777777" w:rsidR="00632D73" w:rsidRDefault="00632D73" w:rsidP="00632D73">
            <w:pPr>
              <w:pStyle w:val="TAC"/>
              <w:rPr>
                <w:rFonts w:cs="Arial"/>
                <w:szCs w:val="18"/>
                <w:lang w:eastAsia="ja-JP"/>
              </w:rPr>
            </w:pPr>
            <w:r>
              <w:rPr>
                <w:rFonts w:cs="Arial"/>
                <w:szCs w:val="18"/>
                <w:lang w:eastAsia="ja-JP"/>
              </w:rPr>
              <w:t>CA_n48A-n261H</w:t>
            </w:r>
          </w:p>
          <w:p w14:paraId="01302430" w14:textId="77777777" w:rsidR="00632D73" w:rsidRDefault="00632D73" w:rsidP="00632D73">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EE905A7" w14:textId="77777777" w:rsidR="00632D73" w:rsidRDefault="00632D73" w:rsidP="00632D7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C8AA4B2"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DDD1B84"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7566D4"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0F69E9F"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02FF7CE"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425C99"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BE72D5A"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EC3C0C4"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6C70EB3"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D8BA74C"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19DBFEA"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BD83B6A" w14:textId="77777777" w:rsidR="00632D73" w:rsidRDefault="00632D73" w:rsidP="00632D7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16C2F52"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E602025"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BE36F5"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44F373C" w14:textId="77777777" w:rsidR="00632D73" w:rsidRDefault="00632D73" w:rsidP="00632D73">
            <w:pPr>
              <w:pStyle w:val="TAC"/>
              <w:rPr>
                <w:szCs w:val="18"/>
                <w:lang w:eastAsia="zh-CN"/>
              </w:rPr>
            </w:pPr>
            <w:r>
              <w:rPr>
                <w:szCs w:val="18"/>
                <w:lang w:val="en-US" w:eastAsia="zh-CN"/>
              </w:rPr>
              <w:t>0</w:t>
            </w:r>
          </w:p>
        </w:tc>
      </w:tr>
      <w:tr w:rsidR="00632D73" w14:paraId="3EBF548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78C2039" w14:textId="77777777" w:rsidR="00632D73" w:rsidRDefault="00632D73" w:rsidP="00632D73">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35BCFC88" w14:textId="77777777" w:rsidR="00632D73" w:rsidRDefault="00632D73" w:rsidP="00632D7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30AE5F" w14:textId="77777777" w:rsidR="00632D73" w:rsidRDefault="00632D73" w:rsidP="00632D7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C9E387F" w14:textId="77777777" w:rsidR="00632D73" w:rsidRDefault="00632D73" w:rsidP="00632D73">
            <w:pPr>
              <w:pStyle w:val="TAC"/>
              <w:rPr>
                <w:szCs w:val="18"/>
                <w:lang w:eastAsia="zh-CN"/>
              </w:rPr>
            </w:pPr>
            <w:r>
              <w:rPr>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7CEA2CA3" w14:textId="77777777" w:rsidR="00632D73" w:rsidRDefault="00632D73" w:rsidP="00632D73">
            <w:pPr>
              <w:pStyle w:val="TAC"/>
              <w:rPr>
                <w:szCs w:val="18"/>
                <w:lang w:eastAsia="zh-CN"/>
              </w:rPr>
            </w:pPr>
          </w:p>
        </w:tc>
      </w:tr>
      <w:tr w:rsidR="00632D73" w14:paraId="1983FB1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D1A03A0" w14:textId="77777777" w:rsidR="00632D73" w:rsidRDefault="00632D73" w:rsidP="00632D73">
            <w:pPr>
              <w:pStyle w:val="TAC"/>
              <w:rPr>
                <w:rFonts w:cs="Arial"/>
                <w:szCs w:val="18"/>
                <w:lang w:eastAsia="ja-JP"/>
              </w:rPr>
            </w:pPr>
            <w:r>
              <w:rPr>
                <w:szCs w:val="18"/>
                <w:lang w:eastAsia="ja-JP"/>
              </w:rPr>
              <w:t>CA_n48A-n261M</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A09E963" w14:textId="77777777" w:rsidR="00632D73" w:rsidRDefault="00632D73" w:rsidP="00632D73">
            <w:pPr>
              <w:pStyle w:val="TAC"/>
              <w:rPr>
                <w:szCs w:val="18"/>
                <w:lang w:eastAsia="ja-JP"/>
              </w:rPr>
            </w:pPr>
            <w:r>
              <w:rPr>
                <w:szCs w:val="18"/>
                <w:lang w:eastAsia="ja-JP"/>
              </w:rPr>
              <w:t>CA_n48A-n261A</w:t>
            </w:r>
          </w:p>
          <w:p w14:paraId="694B7A1E" w14:textId="77777777" w:rsidR="00632D73" w:rsidRDefault="00632D73" w:rsidP="00632D73">
            <w:pPr>
              <w:pStyle w:val="TAC"/>
              <w:rPr>
                <w:rFonts w:cs="Arial"/>
                <w:szCs w:val="18"/>
                <w:lang w:eastAsia="ja-JP"/>
              </w:rPr>
            </w:pPr>
            <w:r>
              <w:rPr>
                <w:rFonts w:cs="Arial"/>
                <w:szCs w:val="18"/>
                <w:lang w:eastAsia="ja-JP"/>
              </w:rPr>
              <w:t>CA_n48A-n261G</w:t>
            </w:r>
          </w:p>
          <w:p w14:paraId="0F98B42F" w14:textId="77777777" w:rsidR="00632D73" w:rsidRDefault="00632D73" w:rsidP="00632D73">
            <w:pPr>
              <w:pStyle w:val="TAC"/>
              <w:rPr>
                <w:rFonts w:cs="Arial"/>
                <w:szCs w:val="18"/>
                <w:lang w:eastAsia="ja-JP"/>
              </w:rPr>
            </w:pPr>
            <w:r>
              <w:rPr>
                <w:rFonts w:cs="Arial"/>
                <w:szCs w:val="18"/>
                <w:lang w:eastAsia="ja-JP"/>
              </w:rPr>
              <w:t>CA_n48A-n261H</w:t>
            </w:r>
          </w:p>
          <w:p w14:paraId="70451609" w14:textId="77777777" w:rsidR="00632D73" w:rsidRDefault="00632D73" w:rsidP="00632D73">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56B427E" w14:textId="77777777" w:rsidR="00632D73" w:rsidRDefault="00632D73" w:rsidP="00632D7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EE2B2EB"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F69E5C"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262A15"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4292872"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A015576"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38649E"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E789F39"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4810C6C"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5C674B7"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9786899"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B518070"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0B90DC5" w14:textId="77777777" w:rsidR="00632D73" w:rsidRDefault="00632D73" w:rsidP="00632D7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6522A8B"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936C03C"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47977F0"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2FB3098" w14:textId="77777777" w:rsidR="00632D73" w:rsidRDefault="00632D73" w:rsidP="00632D73">
            <w:pPr>
              <w:pStyle w:val="TAC"/>
              <w:rPr>
                <w:szCs w:val="18"/>
                <w:lang w:eastAsia="zh-CN"/>
              </w:rPr>
            </w:pPr>
            <w:r>
              <w:rPr>
                <w:szCs w:val="18"/>
                <w:lang w:val="en-US" w:eastAsia="zh-CN"/>
              </w:rPr>
              <w:t>0</w:t>
            </w:r>
          </w:p>
        </w:tc>
      </w:tr>
      <w:tr w:rsidR="00632D73" w14:paraId="69A003D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7450403" w14:textId="77777777" w:rsidR="00632D73" w:rsidRDefault="00632D73" w:rsidP="00632D73">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DB7D2B0" w14:textId="77777777" w:rsidR="00632D73" w:rsidRDefault="00632D73" w:rsidP="00632D7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1A7D7D" w14:textId="77777777" w:rsidR="00632D73" w:rsidRDefault="00632D73" w:rsidP="00632D7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4CC5D5" w14:textId="77777777" w:rsidR="00632D73" w:rsidRDefault="00632D73" w:rsidP="00632D73">
            <w:pPr>
              <w:pStyle w:val="TAC"/>
              <w:rPr>
                <w:szCs w:val="18"/>
                <w:lang w:eastAsia="zh-CN"/>
              </w:rPr>
            </w:pPr>
            <w:r>
              <w:rPr>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034E304F" w14:textId="77777777" w:rsidR="00632D73" w:rsidRDefault="00632D73" w:rsidP="00632D73">
            <w:pPr>
              <w:pStyle w:val="TAC"/>
              <w:rPr>
                <w:szCs w:val="18"/>
                <w:lang w:eastAsia="zh-CN"/>
              </w:rPr>
            </w:pPr>
          </w:p>
        </w:tc>
      </w:tr>
      <w:tr w:rsidR="00632D73" w14:paraId="2485780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BF795F" w14:textId="77777777" w:rsidR="00632D73" w:rsidRDefault="00632D73" w:rsidP="00632D73">
            <w:pPr>
              <w:pStyle w:val="TAC"/>
              <w:rPr>
                <w:rFonts w:cs="Arial"/>
                <w:szCs w:val="18"/>
                <w:lang w:eastAsia="ja-JP"/>
              </w:rPr>
            </w:pPr>
            <w:r>
              <w:rPr>
                <w:color w:val="000000"/>
                <w:szCs w:val="18"/>
              </w:rPr>
              <w:t>CA_n48A-n261(2A)</w:t>
            </w:r>
          </w:p>
        </w:tc>
        <w:tc>
          <w:tcPr>
            <w:tcW w:w="1699" w:type="dxa"/>
            <w:gridSpan w:val="3"/>
            <w:tcBorders>
              <w:top w:val="single" w:sz="4" w:space="0" w:color="auto"/>
              <w:left w:val="single" w:sz="4" w:space="0" w:color="auto"/>
              <w:bottom w:val="nil"/>
              <w:right w:val="single" w:sz="4" w:space="0" w:color="auto"/>
            </w:tcBorders>
            <w:hideMark/>
          </w:tcPr>
          <w:p w14:paraId="5EA00BA6" w14:textId="77777777" w:rsidR="00632D73" w:rsidRDefault="00632D73" w:rsidP="00632D7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CEBCCDA" w14:textId="77777777" w:rsidR="00632D73" w:rsidRDefault="00632D73" w:rsidP="00632D7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D1E901A"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8B052B"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5226A6"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A19AF4"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CC244A6"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D0957B"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4036F38"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2CE8187"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74BC4C6"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0C8CAA1"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2126624"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6E5633F" w14:textId="77777777" w:rsidR="00632D73" w:rsidRDefault="00632D73" w:rsidP="00632D7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91D3E94"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1F693AD"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8C1A82"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8E1ABB8" w14:textId="77777777" w:rsidR="00632D73" w:rsidRDefault="00632D73" w:rsidP="00632D73">
            <w:pPr>
              <w:pStyle w:val="TAC"/>
              <w:rPr>
                <w:szCs w:val="18"/>
                <w:lang w:eastAsia="zh-CN"/>
              </w:rPr>
            </w:pPr>
            <w:r>
              <w:rPr>
                <w:szCs w:val="18"/>
                <w:lang w:val="en-US" w:eastAsia="zh-CN"/>
              </w:rPr>
              <w:t>0</w:t>
            </w:r>
          </w:p>
        </w:tc>
      </w:tr>
      <w:tr w:rsidR="00632D73" w14:paraId="4D0A33D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F5B6C21" w14:textId="77777777" w:rsidR="00632D73" w:rsidRDefault="00632D73" w:rsidP="00632D7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1500CEC"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0C98E4" w14:textId="77777777" w:rsidR="00632D73" w:rsidRDefault="00632D73" w:rsidP="00632D7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5256E5" w14:textId="77777777" w:rsidR="00632D73" w:rsidRDefault="00632D73" w:rsidP="00632D73">
            <w:pPr>
              <w:pStyle w:val="TAC"/>
              <w:rPr>
                <w:szCs w:val="18"/>
                <w:lang w:eastAsia="zh-CN"/>
              </w:rPr>
            </w:pPr>
            <w:r>
              <w:rPr>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06DC5088" w14:textId="77777777" w:rsidR="00632D73" w:rsidRDefault="00632D73" w:rsidP="00632D73">
            <w:pPr>
              <w:pStyle w:val="TAC"/>
              <w:rPr>
                <w:szCs w:val="18"/>
                <w:lang w:eastAsia="zh-CN"/>
              </w:rPr>
            </w:pPr>
          </w:p>
        </w:tc>
      </w:tr>
      <w:tr w:rsidR="00632D73" w14:paraId="7CFB560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B74A9E9" w14:textId="77777777" w:rsidR="00632D73" w:rsidRDefault="00632D73" w:rsidP="00632D73">
            <w:pPr>
              <w:pStyle w:val="TAC"/>
              <w:rPr>
                <w:rFonts w:cs="Arial"/>
                <w:szCs w:val="18"/>
                <w:lang w:eastAsia="ja-JP"/>
              </w:rPr>
            </w:pPr>
            <w:r>
              <w:rPr>
                <w:color w:val="000000"/>
                <w:szCs w:val="18"/>
              </w:rPr>
              <w:t>CA_n48A-n261(2G)</w:t>
            </w:r>
          </w:p>
        </w:tc>
        <w:tc>
          <w:tcPr>
            <w:tcW w:w="1699" w:type="dxa"/>
            <w:gridSpan w:val="3"/>
            <w:tcBorders>
              <w:top w:val="single" w:sz="4" w:space="0" w:color="auto"/>
              <w:left w:val="single" w:sz="4" w:space="0" w:color="auto"/>
              <w:bottom w:val="nil"/>
              <w:right w:val="single" w:sz="4" w:space="0" w:color="auto"/>
            </w:tcBorders>
            <w:hideMark/>
          </w:tcPr>
          <w:p w14:paraId="65A71673" w14:textId="77777777" w:rsidR="00632D73" w:rsidRDefault="00632D73" w:rsidP="00632D7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6152C91" w14:textId="77777777" w:rsidR="00632D73" w:rsidRDefault="00632D73" w:rsidP="00632D7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55B9B02"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6565785"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686135"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660A92"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9B02E20"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E6461B"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B1C7AC3"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E9E5577"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B41B323"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28217C3"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3D669B6"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3A224BD" w14:textId="77777777" w:rsidR="00632D73" w:rsidRDefault="00632D73" w:rsidP="00632D7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E68344A"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EAAB541"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5F84533"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836D0C" w14:textId="77777777" w:rsidR="00632D73" w:rsidRDefault="00632D73" w:rsidP="00632D73">
            <w:pPr>
              <w:pStyle w:val="TAC"/>
              <w:rPr>
                <w:szCs w:val="18"/>
                <w:lang w:eastAsia="zh-CN"/>
              </w:rPr>
            </w:pPr>
            <w:r>
              <w:rPr>
                <w:szCs w:val="18"/>
                <w:lang w:val="en-US" w:eastAsia="zh-CN"/>
              </w:rPr>
              <w:t>0</w:t>
            </w:r>
          </w:p>
        </w:tc>
      </w:tr>
      <w:tr w:rsidR="00632D73" w14:paraId="041E1E5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12111C1" w14:textId="77777777" w:rsidR="00632D73" w:rsidRDefault="00632D73" w:rsidP="00632D7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CB2FBA4"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6CBD4F" w14:textId="77777777" w:rsidR="00632D73" w:rsidRDefault="00632D73" w:rsidP="00632D7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A76DEB" w14:textId="77777777" w:rsidR="00632D73" w:rsidRDefault="00632D73" w:rsidP="00632D73">
            <w:pPr>
              <w:pStyle w:val="TAC"/>
              <w:rPr>
                <w:szCs w:val="18"/>
                <w:lang w:eastAsia="zh-CN"/>
              </w:rPr>
            </w:pPr>
            <w:r>
              <w:rPr>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4130B1B4" w14:textId="77777777" w:rsidR="00632D73" w:rsidRDefault="00632D73" w:rsidP="00632D73">
            <w:pPr>
              <w:pStyle w:val="TAC"/>
              <w:rPr>
                <w:szCs w:val="18"/>
                <w:lang w:eastAsia="zh-CN"/>
              </w:rPr>
            </w:pPr>
          </w:p>
        </w:tc>
      </w:tr>
      <w:tr w:rsidR="00632D73" w14:paraId="41EF2B7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27F6C57" w14:textId="77777777" w:rsidR="00632D73" w:rsidRDefault="00632D73" w:rsidP="00632D73">
            <w:pPr>
              <w:pStyle w:val="TAC"/>
              <w:rPr>
                <w:rFonts w:cs="Arial"/>
                <w:szCs w:val="18"/>
                <w:lang w:eastAsia="ja-JP"/>
              </w:rPr>
            </w:pPr>
            <w:r>
              <w:rPr>
                <w:color w:val="000000"/>
                <w:szCs w:val="18"/>
              </w:rPr>
              <w:t>CA_n48A-n261(2I)</w:t>
            </w:r>
          </w:p>
        </w:tc>
        <w:tc>
          <w:tcPr>
            <w:tcW w:w="1699" w:type="dxa"/>
            <w:gridSpan w:val="3"/>
            <w:tcBorders>
              <w:top w:val="single" w:sz="4" w:space="0" w:color="auto"/>
              <w:left w:val="single" w:sz="4" w:space="0" w:color="auto"/>
              <w:bottom w:val="nil"/>
              <w:right w:val="single" w:sz="4" w:space="0" w:color="auto"/>
            </w:tcBorders>
            <w:hideMark/>
          </w:tcPr>
          <w:p w14:paraId="3D6C12EF" w14:textId="77777777" w:rsidR="00632D73" w:rsidRDefault="00632D73" w:rsidP="00632D7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61F1FAE" w14:textId="77777777" w:rsidR="00632D73" w:rsidRDefault="00632D73" w:rsidP="00632D7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30F53A5"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08971E"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A9A19E3"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DFF7F4"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F3800FD"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28AD056"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26758C5"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1C55C20"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B6C1A4E"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D3A04A5"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5D0ED69"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B3082DA" w14:textId="77777777" w:rsidR="00632D73" w:rsidRDefault="00632D73" w:rsidP="00632D7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F18B764"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2405B23"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9F4FF17"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6EB0A19" w14:textId="77777777" w:rsidR="00632D73" w:rsidRDefault="00632D73" w:rsidP="00632D73">
            <w:pPr>
              <w:pStyle w:val="TAC"/>
              <w:rPr>
                <w:szCs w:val="18"/>
                <w:lang w:eastAsia="zh-CN"/>
              </w:rPr>
            </w:pPr>
            <w:r>
              <w:rPr>
                <w:szCs w:val="18"/>
                <w:lang w:val="en-US" w:eastAsia="zh-CN"/>
              </w:rPr>
              <w:t>0</w:t>
            </w:r>
          </w:p>
        </w:tc>
      </w:tr>
      <w:tr w:rsidR="00632D73" w14:paraId="1DFBC95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F641C0D" w14:textId="77777777" w:rsidR="00632D73" w:rsidRDefault="00632D73" w:rsidP="00632D7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E94D6B3"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FD3870" w14:textId="77777777" w:rsidR="00632D73" w:rsidRDefault="00632D73" w:rsidP="00632D7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6B0F5B" w14:textId="77777777" w:rsidR="00632D73" w:rsidRDefault="00632D73" w:rsidP="00632D73">
            <w:pPr>
              <w:pStyle w:val="TAC"/>
              <w:rPr>
                <w:szCs w:val="18"/>
                <w:lang w:eastAsia="zh-CN"/>
              </w:rPr>
            </w:pPr>
            <w:r>
              <w:rPr>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4D38FAD6" w14:textId="77777777" w:rsidR="00632D73" w:rsidRDefault="00632D73" w:rsidP="00632D73">
            <w:pPr>
              <w:pStyle w:val="TAC"/>
              <w:rPr>
                <w:szCs w:val="18"/>
                <w:lang w:eastAsia="zh-CN"/>
              </w:rPr>
            </w:pPr>
          </w:p>
        </w:tc>
      </w:tr>
      <w:tr w:rsidR="00632D73" w14:paraId="533EA29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F681A7F" w14:textId="77777777" w:rsidR="00632D73" w:rsidRDefault="00632D73" w:rsidP="00632D73">
            <w:pPr>
              <w:pStyle w:val="TAC"/>
              <w:rPr>
                <w:rFonts w:cs="Arial"/>
                <w:szCs w:val="18"/>
                <w:lang w:eastAsia="ja-JP"/>
              </w:rPr>
            </w:pPr>
            <w:r>
              <w:rPr>
                <w:color w:val="000000"/>
                <w:szCs w:val="18"/>
              </w:rPr>
              <w:t>CA_n48A-n261(2H)</w:t>
            </w:r>
          </w:p>
        </w:tc>
        <w:tc>
          <w:tcPr>
            <w:tcW w:w="1699" w:type="dxa"/>
            <w:gridSpan w:val="3"/>
            <w:tcBorders>
              <w:top w:val="single" w:sz="4" w:space="0" w:color="auto"/>
              <w:left w:val="single" w:sz="4" w:space="0" w:color="auto"/>
              <w:bottom w:val="nil"/>
              <w:right w:val="single" w:sz="4" w:space="0" w:color="auto"/>
            </w:tcBorders>
            <w:hideMark/>
          </w:tcPr>
          <w:p w14:paraId="37CD58B2" w14:textId="77777777" w:rsidR="00632D73" w:rsidRDefault="00632D73" w:rsidP="00632D7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BD08758" w14:textId="77777777" w:rsidR="00632D73" w:rsidRDefault="00632D73" w:rsidP="00632D7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9E51D46"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5A0EC43"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94740B"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F34C28F"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618A565"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8DC512"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BCE11EA"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B9217B2"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EA3F1C3"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27EA778"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FEB9A6E"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C90671E" w14:textId="77777777" w:rsidR="00632D73" w:rsidRDefault="00632D73" w:rsidP="00632D7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AD0DF15"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A0B2C21"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9A8BF6F"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9C4F02C" w14:textId="77777777" w:rsidR="00632D73" w:rsidRDefault="00632D73" w:rsidP="00632D73">
            <w:pPr>
              <w:pStyle w:val="TAC"/>
              <w:rPr>
                <w:szCs w:val="18"/>
                <w:lang w:eastAsia="zh-CN"/>
              </w:rPr>
            </w:pPr>
            <w:r>
              <w:rPr>
                <w:szCs w:val="18"/>
                <w:lang w:val="en-US" w:eastAsia="zh-CN"/>
              </w:rPr>
              <w:t>0</w:t>
            </w:r>
          </w:p>
        </w:tc>
      </w:tr>
      <w:tr w:rsidR="00632D73" w14:paraId="35DAC76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4EFAC08" w14:textId="77777777" w:rsidR="00632D73" w:rsidRDefault="00632D73" w:rsidP="00632D7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9A78573"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B75EC0" w14:textId="77777777" w:rsidR="00632D73" w:rsidRDefault="00632D73" w:rsidP="00632D7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BABAA5" w14:textId="77777777" w:rsidR="00632D73" w:rsidRDefault="00632D73" w:rsidP="00632D73">
            <w:pPr>
              <w:pStyle w:val="TAC"/>
              <w:rPr>
                <w:szCs w:val="18"/>
                <w:lang w:eastAsia="zh-CN"/>
              </w:rPr>
            </w:pPr>
            <w:r>
              <w:rPr>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51975668" w14:textId="77777777" w:rsidR="00632D73" w:rsidRDefault="00632D73" w:rsidP="00632D73">
            <w:pPr>
              <w:pStyle w:val="TAC"/>
              <w:rPr>
                <w:szCs w:val="18"/>
                <w:lang w:eastAsia="zh-CN"/>
              </w:rPr>
            </w:pPr>
          </w:p>
        </w:tc>
      </w:tr>
      <w:tr w:rsidR="00632D73" w14:paraId="6E7EEB1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52051F3" w14:textId="77777777" w:rsidR="00632D73" w:rsidRDefault="00632D73" w:rsidP="00632D73">
            <w:pPr>
              <w:pStyle w:val="TAC"/>
              <w:rPr>
                <w:rFonts w:cs="Arial"/>
                <w:szCs w:val="18"/>
                <w:lang w:eastAsia="ja-JP"/>
              </w:rPr>
            </w:pPr>
            <w:r>
              <w:rPr>
                <w:color w:val="000000"/>
                <w:szCs w:val="18"/>
              </w:rPr>
              <w:lastRenderedPageBreak/>
              <w:t>CA_n48A-n261(3A)</w:t>
            </w:r>
          </w:p>
        </w:tc>
        <w:tc>
          <w:tcPr>
            <w:tcW w:w="1699" w:type="dxa"/>
            <w:gridSpan w:val="3"/>
            <w:tcBorders>
              <w:top w:val="single" w:sz="4" w:space="0" w:color="auto"/>
              <w:left w:val="single" w:sz="4" w:space="0" w:color="auto"/>
              <w:bottom w:val="nil"/>
              <w:right w:val="single" w:sz="4" w:space="0" w:color="auto"/>
            </w:tcBorders>
            <w:hideMark/>
          </w:tcPr>
          <w:p w14:paraId="63F48C1A" w14:textId="77777777" w:rsidR="00632D73" w:rsidRDefault="00632D73" w:rsidP="00632D7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7AF9D75" w14:textId="77777777" w:rsidR="00632D73" w:rsidRDefault="00632D73" w:rsidP="00632D7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7386D70"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ACB5D04"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BC61E7"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404DA12"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92EC7BF"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B1B0C0"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5D6585D"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B08E4D8"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F400304"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5C09469"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80A3F76"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C3157FF" w14:textId="77777777" w:rsidR="00632D73" w:rsidRDefault="00632D73" w:rsidP="00632D7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C09D271"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FDAF5D1"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1538AE"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F2C3876" w14:textId="77777777" w:rsidR="00632D73" w:rsidRDefault="00632D73" w:rsidP="00632D73">
            <w:pPr>
              <w:pStyle w:val="TAC"/>
              <w:rPr>
                <w:szCs w:val="18"/>
                <w:lang w:eastAsia="zh-CN"/>
              </w:rPr>
            </w:pPr>
            <w:r>
              <w:rPr>
                <w:szCs w:val="18"/>
                <w:lang w:val="en-US" w:eastAsia="zh-CN"/>
              </w:rPr>
              <w:t>0</w:t>
            </w:r>
          </w:p>
        </w:tc>
      </w:tr>
      <w:tr w:rsidR="00632D73" w14:paraId="61B836C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60EDF74" w14:textId="77777777" w:rsidR="00632D73" w:rsidRDefault="00632D73" w:rsidP="00632D7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39F1ADD"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D67331" w14:textId="77777777" w:rsidR="00632D73" w:rsidRDefault="00632D73" w:rsidP="00632D7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0DEFA6" w14:textId="77777777" w:rsidR="00632D73" w:rsidRDefault="00632D73" w:rsidP="00632D73">
            <w:pPr>
              <w:pStyle w:val="TAC"/>
              <w:rPr>
                <w:szCs w:val="18"/>
                <w:lang w:eastAsia="zh-CN"/>
              </w:rPr>
            </w:pPr>
            <w:r>
              <w:rPr>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58AF8CC5" w14:textId="77777777" w:rsidR="00632D73" w:rsidRDefault="00632D73" w:rsidP="00632D73">
            <w:pPr>
              <w:pStyle w:val="TAC"/>
              <w:rPr>
                <w:szCs w:val="18"/>
                <w:lang w:eastAsia="zh-CN"/>
              </w:rPr>
            </w:pPr>
          </w:p>
        </w:tc>
      </w:tr>
      <w:tr w:rsidR="00632D73" w14:paraId="7F102EF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3199E78" w14:textId="77777777" w:rsidR="00632D73" w:rsidRDefault="00632D73" w:rsidP="00632D73">
            <w:pPr>
              <w:pStyle w:val="TAC"/>
              <w:rPr>
                <w:rFonts w:cs="Arial"/>
                <w:szCs w:val="18"/>
                <w:lang w:eastAsia="ja-JP"/>
              </w:rPr>
            </w:pPr>
            <w:r>
              <w:rPr>
                <w:color w:val="000000"/>
                <w:szCs w:val="18"/>
              </w:rPr>
              <w:t>CA_n48A-n261(4A)</w:t>
            </w:r>
          </w:p>
        </w:tc>
        <w:tc>
          <w:tcPr>
            <w:tcW w:w="1699" w:type="dxa"/>
            <w:gridSpan w:val="3"/>
            <w:tcBorders>
              <w:top w:val="single" w:sz="4" w:space="0" w:color="auto"/>
              <w:left w:val="single" w:sz="4" w:space="0" w:color="auto"/>
              <w:bottom w:val="nil"/>
              <w:right w:val="single" w:sz="4" w:space="0" w:color="auto"/>
            </w:tcBorders>
            <w:hideMark/>
          </w:tcPr>
          <w:p w14:paraId="38E1544F" w14:textId="77777777" w:rsidR="00632D73" w:rsidRDefault="00632D73" w:rsidP="00632D7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76C3823" w14:textId="77777777" w:rsidR="00632D73" w:rsidRDefault="00632D73" w:rsidP="00632D7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DB25D99"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BD89FA"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8631C07"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371B12"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6167C45"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7AA5149"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BFD3EDA"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D610928"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EA94D2E"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00284C0"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BAB8594"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E3051B7" w14:textId="77777777" w:rsidR="00632D73" w:rsidRDefault="00632D73" w:rsidP="00632D7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EBB8FE0"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C8B7FA2"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AC3C0B"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0887C2A" w14:textId="77777777" w:rsidR="00632D73" w:rsidRDefault="00632D73" w:rsidP="00632D73">
            <w:pPr>
              <w:pStyle w:val="TAC"/>
              <w:rPr>
                <w:szCs w:val="18"/>
                <w:lang w:eastAsia="zh-CN"/>
              </w:rPr>
            </w:pPr>
            <w:r>
              <w:rPr>
                <w:szCs w:val="18"/>
                <w:lang w:val="en-US" w:eastAsia="zh-CN"/>
              </w:rPr>
              <w:t>0</w:t>
            </w:r>
          </w:p>
        </w:tc>
      </w:tr>
      <w:tr w:rsidR="00632D73" w14:paraId="4145CE1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AE7E160" w14:textId="77777777" w:rsidR="00632D73" w:rsidRDefault="00632D73" w:rsidP="00632D7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CBDF9B7"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21B327" w14:textId="77777777" w:rsidR="00632D73" w:rsidRDefault="00632D73" w:rsidP="00632D7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AE2B890" w14:textId="77777777" w:rsidR="00632D73" w:rsidRDefault="00632D73" w:rsidP="00632D73">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36CF142D" w14:textId="77777777" w:rsidR="00632D73" w:rsidRDefault="00632D73" w:rsidP="00632D73">
            <w:pPr>
              <w:pStyle w:val="TAC"/>
              <w:rPr>
                <w:szCs w:val="18"/>
                <w:lang w:eastAsia="zh-CN"/>
              </w:rPr>
            </w:pPr>
          </w:p>
        </w:tc>
      </w:tr>
      <w:tr w:rsidR="00632D73" w14:paraId="307DCB3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E00876D" w14:textId="77777777" w:rsidR="00632D73" w:rsidRDefault="00632D73" w:rsidP="00632D73">
            <w:pPr>
              <w:pStyle w:val="TAC"/>
              <w:rPr>
                <w:rFonts w:cs="Arial"/>
                <w:szCs w:val="18"/>
                <w:lang w:eastAsia="ja-JP"/>
              </w:rPr>
            </w:pPr>
            <w:r>
              <w:rPr>
                <w:color w:val="000000"/>
                <w:szCs w:val="18"/>
              </w:rPr>
              <w:t>CA_n48A-n261(A-G)</w:t>
            </w:r>
          </w:p>
        </w:tc>
        <w:tc>
          <w:tcPr>
            <w:tcW w:w="1699" w:type="dxa"/>
            <w:gridSpan w:val="3"/>
            <w:tcBorders>
              <w:top w:val="single" w:sz="4" w:space="0" w:color="auto"/>
              <w:left w:val="single" w:sz="4" w:space="0" w:color="auto"/>
              <w:bottom w:val="nil"/>
              <w:right w:val="single" w:sz="4" w:space="0" w:color="auto"/>
            </w:tcBorders>
            <w:hideMark/>
          </w:tcPr>
          <w:p w14:paraId="65581B1D" w14:textId="77777777" w:rsidR="00632D73" w:rsidRDefault="00632D73" w:rsidP="00632D7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015226C" w14:textId="77777777" w:rsidR="00632D73" w:rsidRDefault="00632D73" w:rsidP="00632D7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5D63884"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42EB08"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3F7989"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E263843"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B4944B8"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4DE33B7"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B72CA65"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DCB7982"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2012A98"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1CBF62A"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8AF874A"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0E62084" w14:textId="77777777" w:rsidR="00632D73" w:rsidRDefault="00632D73" w:rsidP="00632D7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77A1A88"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2589E30"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B9610E"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ECD2E80" w14:textId="77777777" w:rsidR="00632D73" w:rsidRDefault="00632D73" w:rsidP="00632D73">
            <w:pPr>
              <w:pStyle w:val="TAC"/>
              <w:rPr>
                <w:szCs w:val="18"/>
                <w:lang w:eastAsia="zh-CN"/>
              </w:rPr>
            </w:pPr>
            <w:r>
              <w:rPr>
                <w:szCs w:val="18"/>
                <w:lang w:val="en-US" w:eastAsia="zh-CN"/>
              </w:rPr>
              <w:t>0</w:t>
            </w:r>
          </w:p>
        </w:tc>
      </w:tr>
      <w:tr w:rsidR="00632D73" w14:paraId="7BE5694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4EA4B08" w14:textId="77777777" w:rsidR="00632D73" w:rsidRDefault="00632D73" w:rsidP="00632D7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B4D5F61"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50CE2D" w14:textId="77777777" w:rsidR="00632D73" w:rsidRDefault="00632D73" w:rsidP="00632D7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1026831" w14:textId="77777777" w:rsidR="00632D73" w:rsidRDefault="00632D73" w:rsidP="00632D73">
            <w:pPr>
              <w:pStyle w:val="TAC"/>
              <w:rPr>
                <w:szCs w:val="18"/>
                <w:lang w:eastAsia="zh-CN"/>
              </w:rPr>
            </w:pPr>
            <w:r>
              <w:rPr>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34640375" w14:textId="77777777" w:rsidR="00632D73" w:rsidRDefault="00632D73" w:rsidP="00632D73">
            <w:pPr>
              <w:pStyle w:val="TAC"/>
              <w:rPr>
                <w:szCs w:val="18"/>
                <w:lang w:eastAsia="zh-CN"/>
              </w:rPr>
            </w:pPr>
          </w:p>
        </w:tc>
      </w:tr>
      <w:tr w:rsidR="00632D73" w14:paraId="5A81BDA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B05D251" w14:textId="77777777" w:rsidR="00632D73" w:rsidRDefault="00632D73" w:rsidP="00632D73">
            <w:pPr>
              <w:pStyle w:val="TAC"/>
              <w:rPr>
                <w:rFonts w:cs="Arial"/>
                <w:szCs w:val="18"/>
                <w:lang w:eastAsia="ja-JP"/>
              </w:rPr>
            </w:pPr>
            <w:r>
              <w:rPr>
                <w:color w:val="000000"/>
                <w:szCs w:val="18"/>
              </w:rPr>
              <w:t>CA_n48A-n261(A-H)</w:t>
            </w:r>
          </w:p>
        </w:tc>
        <w:tc>
          <w:tcPr>
            <w:tcW w:w="1699" w:type="dxa"/>
            <w:gridSpan w:val="3"/>
            <w:tcBorders>
              <w:top w:val="single" w:sz="4" w:space="0" w:color="auto"/>
              <w:left w:val="single" w:sz="4" w:space="0" w:color="auto"/>
              <w:bottom w:val="nil"/>
              <w:right w:val="single" w:sz="4" w:space="0" w:color="auto"/>
            </w:tcBorders>
            <w:hideMark/>
          </w:tcPr>
          <w:p w14:paraId="1962465E" w14:textId="77777777" w:rsidR="00632D73" w:rsidRDefault="00632D73" w:rsidP="00632D7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A324EED" w14:textId="77777777" w:rsidR="00632D73" w:rsidRDefault="00632D73" w:rsidP="00632D7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70ABE94"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23DFD7E"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F32C0C8"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91ABC14"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1AE3C2E"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447A6A6"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BD1048D"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CA84B52"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F5E682D"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3CF42AA"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13D5611"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91B89A5" w14:textId="77777777" w:rsidR="00632D73" w:rsidRDefault="00632D73" w:rsidP="00632D7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07C2CA6"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6C9AE80"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38484E"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43AB015" w14:textId="77777777" w:rsidR="00632D73" w:rsidRDefault="00632D73" w:rsidP="00632D73">
            <w:pPr>
              <w:pStyle w:val="TAC"/>
              <w:rPr>
                <w:szCs w:val="18"/>
                <w:lang w:eastAsia="zh-CN"/>
              </w:rPr>
            </w:pPr>
            <w:r>
              <w:rPr>
                <w:szCs w:val="18"/>
                <w:lang w:val="en-US" w:eastAsia="zh-CN"/>
              </w:rPr>
              <w:t>0</w:t>
            </w:r>
          </w:p>
        </w:tc>
      </w:tr>
      <w:tr w:rsidR="00632D73" w14:paraId="6585C45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E551645" w14:textId="77777777" w:rsidR="00632D73" w:rsidRDefault="00632D73" w:rsidP="00632D7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14418CD"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78521C" w14:textId="77777777" w:rsidR="00632D73" w:rsidRDefault="00632D73" w:rsidP="00632D7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EF2A348" w14:textId="77777777" w:rsidR="00632D73" w:rsidRDefault="00632D73" w:rsidP="00632D73">
            <w:pPr>
              <w:pStyle w:val="TAC"/>
              <w:rPr>
                <w:szCs w:val="18"/>
                <w:lang w:eastAsia="zh-CN"/>
              </w:rPr>
            </w:pPr>
            <w:r>
              <w:rPr>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3D6EFA51" w14:textId="77777777" w:rsidR="00632D73" w:rsidRDefault="00632D73" w:rsidP="00632D73">
            <w:pPr>
              <w:pStyle w:val="TAC"/>
              <w:rPr>
                <w:szCs w:val="18"/>
                <w:lang w:eastAsia="zh-CN"/>
              </w:rPr>
            </w:pPr>
          </w:p>
        </w:tc>
      </w:tr>
      <w:tr w:rsidR="00632D73" w14:paraId="2815799D"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7C98841" w14:textId="77777777" w:rsidR="00632D73" w:rsidRDefault="00632D73" w:rsidP="00632D73">
            <w:pPr>
              <w:pStyle w:val="TAC"/>
              <w:rPr>
                <w:rFonts w:cs="Arial"/>
                <w:szCs w:val="18"/>
                <w:lang w:eastAsia="ja-JP"/>
              </w:rPr>
            </w:pPr>
            <w:r>
              <w:rPr>
                <w:color w:val="000000"/>
                <w:szCs w:val="18"/>
              </w:rPr>
              <w:t>CA_n48A-n261(A-I)</w:t>
            </w:r>
          </w:p>
        </w:tc>
        <w:tc>
          <w:tcPr>
            <w:tcW w:w="1699" w:type="dxa"/>
            <w:gridSpan w:val="3"/>
            <w:tcBorders>
              <w:top w:val="single" w:sz="4" w:space="0" w:color="auto"/>
              <w:left w:val="single" w:sz="4" w:space="0" w:color="auto"/>
              <w:bottom w:val="nil"/>
              <w:right w:val="single" w:sz="4" w:space="0" w:color="auto"/>
            </w:tcBorders>
            <w:hideMark/>
          </w:tcPr>
          <w:p w14:paraId="697D193A" w14:textId="77777777" w:rsidR="00632D73" w:rsidRDefault="00632D73" w:rsidP="00632D7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F3DAA52" w14:textId="77777777" w:rsidR="00632D73" w:rsidRDefault="00632D73" w:rsidP="00632D7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BBC0D56"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8589EB0"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CCCF47"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38D50D"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55209C0"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4CBCCE"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5F3EB34"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992DE7D"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26E4EE2"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CD4F609"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0EFB17B"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678790C" w14:textId="77777777" w:rsidR="00632D73" w:rsidRDefault="00632D73" w:rsidP="00632D7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6C8B87E"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D5AB2A2"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83CA2A"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9EF9AE0" w14:textId="77777777" w:rsidR="00632D73" w:rsidRDefault="00632D73" w:rsidP="00632D73">
            <w:pPr>
              <w:pStyle w:val="TAC"/>
              <w:rPr>
                <w:szCs w:val="18"/>
                <w:lang w:eastAsia="zh-CN"/>
              </w:rPr>
            </w:pPr>
            <w:r>
              <w:rPr>
                <w:szCs w:val="18"/>
                <w:lang w:val="en-US" w:eastAsia="zh-CN"/>
              </w:rPr>
              <w:t>0</w:t>
            </w:r>
          </w:p>
        </w:tc>
      </w:tr>
      <w:tr w:rsidR="00632D73" w14:paraId="5937B70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AE747A3" w14:textId="77777777" w:rsidR="00632D73" w:rsidRDefault="00632D73" w:rsidP="00632D7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5B41C9E"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BAC287" w14:textId="77777777" w:rsidR="00632D73" w:rsidRDefault="00632D73" w:rsidP="00632D7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C56287" w14:textId="77777777" w:rsidR="00632D73" w:rsidRDefault="00632D73" w:rsidP="00632D73">
            <w:pPr>
              <w:pStyle w:val="TAC"/>
              <w:rPr>
                <w:szCs w:val="18"/>
                <w:lang w:eastAsia="zh-CN"/>
              </w:rPr>
            </w:pPr>
            <w:r>
              <w:rPr>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2B619256" w14:textId="77777777" w:rsidR="00632D73" w:rsidRDefault="00632D73" w:rsidP="00632D73">
            <w:pPr>
              <w:pStyle w:val="TAC"/>
              <w:rPr>
                <w:szCs w:val="18"/>
                <w:lang w:eastAsia="zh-CN"/>
              </w:rPr>
            </w:pPr>
          </w:p>
        </w:tc>
      </w:tr>
      <w:tr w:rsidR="00632D73" w14:paraId="1998C06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761DFA" w14:textId="77777777" w:rsidR="00632D73" w:rsidRDefault="00632D73" w:rsidP="00632D73">
            <w:pPr>
              <w:pStyle w:val="TAC"/>
              <w:rPr>
                <w:rFonts w:cs="Arial"/>
                <w:szCs w:val="18"/>
                <w:lang w:eastAsia="ja-JP"/>
              </w:rPr>
            </w:pPr>
            <w:r>
              <w:rPr>
                <w:color w:val="000000"/>
                <w:szCs w:val="18"/>
              </w:rPr>
              <w:t>CA_n48A-n261(G-H)</w:t>
            </w:r>
          </w:p>
        </w:tc>
        <w:tc>
          <w:tcPr>
            <w:tcW w:w="1699" w:type="dxa"/>
            <w:gridSpan w:val="3"/>
            <w:tcBorders>
              <w:top w:val="single" w:sz="4" w:space="0" w:color="auto"/>
              <w:left w:val="single" w:sz="4" w:space="0" w:color="auto"/>
              <w:bottom w:val="nil"/>
              <w:right w:val="single" w:sz="4" w:space="0" w:color="auto"/>
            </w:tcBorders>
            <w:hideMark/>
          </w:tcPr>
          <w:p w14:paraId="5368D8C2" w14:textId="77777777" w:rsidR="00632D73" w:rsidRDefault="00632D73" w:rsidP="00632D7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8507B9D" w14:textId="77777777" w:rsidR="00632D73" w:rsidRDefault="00632D73" w:rsidP="00632D7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2A340E1"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BFCC18C"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99C81C"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89ED979"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109E82E"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41CCB81"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FB806CF"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1E9E448"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4E750A9"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90E2734"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F02DE7E"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C1E5120" w14:textId="77777777" w:rsidR="00632D73" w:rsidRDefault="00632D73" w:rsidP="00632D7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21B3229"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8601A59"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9DF9ECC"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2DBE97B" w14:textId="77777777" w:rsidR="00632D73" w:rsidRDefault="00632D73" w:rsidP="00632D73">
            <w:pPr>
              <w:pStyle w:val="TAC"/>
              <w:rPr>
                <w:szCs w:val="18"/>
                <w:lang w:eastAsia="zh-CN"/>
              </w:rPr>
            </w:pPr>
            <w:r>
              <w:rPr>
                <w:szCs w:val="18"/>
                <w:lang w:val="en-US" w:eastAsia="zh-CN"/>
              </w:rPr>
              <w:t>0</w:t>
            </w:r>
          </w:p>
        </w:tc>
      </w:tr>
      <w:tr w:rsidR="00632D73" w14:paraId="2C913D5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41A8D35" w14:textId="77777777" w:rsidR="00632D73" w:rsidRDefault="00632D73" w:rsidP="00632D7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9A7F6E8"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B7F528" w14:textId="77777777" w:rsidR="00632D73" w:rsidRDefault="00632D73" w:rsidP="00632D7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44AEF5" w14:textId="77777777" w:rsidR="00632D73" w:rsidRDefault="00632D73" w:rsidP="00632D73">
            <w:pPr>
              <w:pStyle w:val="TAC"/>
              <w:rPr>
                <w:szCs w:val="18"/>
                <w:lang w:eastAsia="zh-CN"/>
              </w:rPr>
            </w:pPr>
            <w:r>
              <w:rPr>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14F8EC63" w14:textId="77777777" w:rsidR="00632D73" w:rsidRDefault="00632D73" w:rsidP="00632D73">
            <w:pPr>
              <w:pStyle w:val="TAC"/>
              <w:rPr>
                <w:szCs w:val="18"/>
                <w:lang w:eastAsia="zh-CN"/>
              </w:rPr>
            </w:pPr>
          </w:p>
        </w:tc>
      </w:tr>
      <w:tr w:rsidR="00632D73" w14:paraId="341CEB8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AEB5FB0" w14:textId="77777777" w:rsidR="00632D73" w:rsidRDefault="00632D73" w:rsidP="00632D73">
            <w:pPr>
              <w:pStyle w:val="TAC"/>
              <w:rPr>
                <w:rFonts w:cs="Arial"/>
                <w:szCs w:val="18"/>
                <w:lang w:eastAsia="ja-JP"/>
              </w:rPr>
            </w:pPr>
            <w:r>
              <w:rPr>
                <w:color w:val="000000"/>
                <w:szCs w:val="18"/>
              </w:rPr>
              <w:t>CA_n48A-n261(H-I)</w:t>
            </w:r>
          </w:p>
        </w:tc>
        <w:tc>
          <w:tcPr>
            <w:tcW w:w="1699" w:type="dxa"/>
            <w:gridSpan w:val="3"/>
            <w:tcBorders>
              <w:top w:val="single" w:sz="4" w:space="0" w:color="auto"/>
              <w:left w:val="single" w:sz="4" w:space="0" w:color="auto"/>
              <w:bottom w:val="nil"/>
              <w:right w:val="single" w:sz="4" w:space="0" w:color="auto"/>
            </w:tcBorders>
            <w:hideMark/>
          </w:tcPr>
          <w:p w14:paraId="12C2D368" w14:textId="77777777" w:rsidR="00632D73" w:rsidRDefault="00632D73" w:rsidP="00632D7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73508E8" w14:textId="77777777" w:rsidR="00632D73" w:rsidRDefault="00632D73" w:rsidP="00632D7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8A39B1A"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78200B9"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628F99"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2BCAFA"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416D654"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291195"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1945C65"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3A94B4F"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0BAED85"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E36C1CD"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5B59354"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1E1CD8B" w14:textId="77777777" w:rsidR="00632D73" w:rsidRDefault="00632D73" w:rsidP="00632D7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E9700AD"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201A2A6"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C97DD1"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3EC87A7" w14:textId="77777777" w:rsidR="00632D73" w:rsidRDefault="00632D73" w:rsidP="00632D73">
            <w:pPr>
              <w:pStyle w:val="TAC"/>
              <w:rPr>
                <w:szCs w:val="18"/>
                <w:lang w:eastAsia="zh-CN"/>
              </w:rPr>
            </w:pPr>
            <w:r>
              <w:rPr>
                <w:szCs w:val="18"/>
                <w:lang w:val="en-US" w:eastAsia="zh-CN"/>
              </w:rPr>
              <w:t>0</w:t>
            </w:r>
          </w:p>
        </w:tc>
      </w:tr>
      <w:tr w:rsidR="00632D73" w14:paraId="3489A7F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483ABE6" w14:textId="77777777" w:rsidR="00632D73" w:rsidRDefault="00632D73" w:rsidP="00632D7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A666FF1"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E16524" w14:textId="77777777" w:rsidR="00632D73" w:rsidRDefault="00632D73" w:rsidP="00632D7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F1E1D5" w14:textId="77777777" w:rsidR="00632D73" w:rsidRDefault="00632D73" w:rsidP="00632D73">
            <w:pPr>
              <w:pStyle w:val="TAC"/>
              <w:rPr>
                <w:szCs w:val="18"/>
                <w:lang w:eastAsia="zh-CN"/>
              </w:rPr>
            </w:pPr>
            <w:r>
              <w:rPr>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6D71745B" w14:textId="77777777" w:rsidR="00632D73" w:rsidRDefault="00632D73" w:rsidP="00632D73">
            <w:pPr>
              <w:pStyle w:val="TAC"/>
              <w:rPr>
                <w:szCs w:val="18"/>
                <w:lang w:eastAsia="zh-CN"/>
              </w:rPr>
            </w:pPr>
          </w:p>
        </w:tc>
      </w:tr>
      <w:tr w:rsidR="00632D73" w14:paraId="42BA6F0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FFC9D26" w14:textId="77777777" w:rsidR="00632D73" w:rsidRDefault="00632D73" w:rsidP="00632D73">
            <w:pPr>
              <w:pStyle w:val="TAC"/>
              <w:rPr>
                <w:rFonts w:cs="Arial"/>
                <w:szCs w:val="18"/>
                <w:lang w:eastAsia="ja-JP"/>
              </w:rPr>
            </w:pPr>
            <w:r>
              <w:rPr>
                <w:color w:val="000000"/>
                <w:szCs w:val="18"/>
              </w:rPr>
              <w:t>CA_n48A-n261(G-I)</w:t>
            </w:r>
          </w:p>
        </w:tc>
        <w:tc>
          <w:tcPr>
            <w:tcW w:w="1699" w:type="dxa"/>
            <w:gridSpan w:val="3"/>
            <w:tcBorders>
              <w:top w:val="single" w:sz="4" w:space="0" w:color="auto"/>
              <w:left w:val="single" w:sz="4" w:space="0" w:color="auto"/>
              <w:bottom w:val="nil"/>
              <w:right w:val="single" w:sz="4" w:space="0" w:color="auto"/>
            </w:tcBorders>
            <w:hideMark/>
          </w:tcPr>
          <w:p w14:paraId="3925710E" w14:textId="77777777" w:rsidR="00632D73" w:rsidRDefault="00632D73" w:rsidP="00632D7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C6EED0A" w14:textId="77777777" w:rsidR="00632D73" w:rsidRDefault="00632D73" w:rsidP="00632D7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688995B" w14:textId="77777777" w:rsidR="00632D73" w:rsidRDefault="00632D73" w:rsidP="00632D7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703AA8" w14:textId="77777777" w:rsidR="00632D73" w:rsidRDefault="00632D73" w:rsidP="00632D7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872FF2" w14:textId="77777777" w:rsidR="00632D73" w:rsidRDefault="00632D73" w:rsidP="00632D7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474CED" w14:textId="77777777" w:rsidR="00632D73" w:rsidRDefault="00632D73" w:rsidP="00632D7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45EFD3D" w14:textId="77777777" w:rsidR="00632D73" w:rsidRDefault="00632D73" w:rsidP="00632D7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B25B82C" w14:textId="77777777" w:rsidR="00632D73" w:rsidRDefault="00632D73" w:rsidP="00632D7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1172D81" w14:textId="77777777" w:rsidR="00632D73" w:rsidRDefault="00632D73" w:rsidP="00632D7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1396636" w14:textId="77777777" w:rsidR="00632D73" w:rsidRDefault="00632D73" w:rsidP="00632D7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212EFDF" w14:textId="77777777" w:rsidR="00632D73" w:rsidRDefault="00632D73" w:rsidP="00632D7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B891813"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56D777B" w14:textId="77777777" w:rsidR="00632D73" w:rsidRDefault="00632D73" w:rsidP="00632D7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38D76B6" w14:textId="77777777" w:rsidR="00632D73" w:rsidRDefault="00632D73" w:rsidP="00632D7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50FF378" w14:textId="77777777" w:rsidR="00632D73" w:rsidRDefault="00632D73" w:rsidP="00632D7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FFC03C8" w14:textId="77777777" w:rsidR="00632D73" w:rsidRDefault="00632D73" w:rsidP="00632D7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229EA8C" w14:textId="77777777" w:rsidR="00632D73" w:rsidRDefault="00632D73" w:rsidP="00632D7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D17BCFF" w14:textId="77777777" w:rsidR="00632D73" w:rsidRDefault="00632D73" w:rsidP="00632D73">
            <w:pPr>
              <w:pStyle w:val="TAC"/>
              <w:rPr>
                <w:szCs w:val="18"/>
                <w:lang w:eastAsia="zh-CN"/>
              </w:rPr>
            </w:pPr>
            <w:r>
              <w:rPr>
                <w:szCs w:val="18"/>
                <w:lang w:val="en-US" w:eastAsia="zh-CN"/>
              </w:rPr>
              <w:t>0</w:t>
            </w:r>
          </w:p>
        </w:tc>
      </w:tr>
      <w:tr w:rsidR="00632D73" w14:paraId="630B995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5436600" w14:textId="77777777" w:rsidR="00632D73" w:rsidRDefault="00632D73" w:rsidP="00632D7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5ACAF6C"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D27629" w14:textId="77777777" w:rsidR="00632D73" w:rsidRDefault="00632D73" w:rsidP="00632D7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0BD803" w14:textId="77777777" w:rsidR="00632D73" w:rsidRDefault="00632D73" w:rsidP="00632D73">
            <w:pPr>
              <w:pStyle w:val="TAC"/>
              <w:rPr>
                <w:szCs w:val="18"/>
                <w:lang w:eastAsia="zh-CN"/>
              </w:rPr>
            </w:pPr>
            <w:r>
              <w:rPr>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7E6AD21D" w14:textId="77777777" w:rsidR="00632D73" w:rsidRDefault="00632D73" w:rsidP="00632D73">
            <w:pPr>
              <w:pStyle w:val="TAC"/>
              <w:rPr>
                <w:szCs w:val="18"/>
                <w:lang w:eastAsia="zh-CN"/>
              </w:rPr>
            </w:pPr>
          </w:p>
        </w:tc>
      </w:tr>
      <w:tr w:rsidR="00632D73" w14:paraId="5A51991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4F07AEA6" w14:textId="77777777" w:rsidR="00632D73" w:rsidRDefault="00632D73" w:rsidP="00632D73">
            <w:pPr>
              <w:pStyle w:val="TAC"/>
              <w:rPr>
                <w:rFonts w:cs="Arial"/>
                <w:szCs w:val="18"/>
                <w:lang w:eastAsia="ja-JP"/>
              </w:rPr>
            </w:pPr>
            <w:r>
              <w:rPr>
                <w:rFonts w:cs="Arial"/>
                <w:szCs w:val="18"/>
                <w:lang w:eastAsia="ja-JP"/>
              </w:rPr>
              <w:t>CA_n48(2A)-n261A</w:t>
            </w:r>
          </w:p>
        </w:tc>
        <w:tc>
          <w:tcPr>
            <w:tcW w:w="1699" w:type="dxa"/>
            <w:gridSpan w:val="3"/>
            <w:tcBorders>
              <w:top w:val="single" w:sz="4" w:space="0" w:color="auto"/>
              <w:left w:val="single" w:sz="4" w:space="0" w:color="auto"/>
              <w:bottom w:val="nil"/>
              <w:right w:val="single" w:sz="4" w:space="0" w:color="auto"/>
            </w:tcBorders>
            <w:vAlign w:val="center"/>
          </w:tcPr>
          <w:p w14:paraId="74C3E7AD" w14:textId="77777777" w:rsidR="00632D73" w:rsidRDefault="00632D73" w:rsidP="00632D73">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A9BBBBB" w14:textId="77777777" w:rsidR="00632D73" w:rsidRDefault="00632D73" w:rsidP="00632D73">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637DAD5A" w14:textId="77777777" w:rsidR="00632D73" w:rsidRDefault="00632D73" w:rsidP="00632D73">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67704D47" w14:textId="77777777" w:rsidR="00632D73" w:rsidRDefault="00632D73" w:rsidP="00632D73">
            <w:pPr>
              <w:pStyle w:val="TAC"/>
              <w:rPr>
                <w:szCs w:val="18"/>
                <w:lang w:val="en-US" w:eastAsia="zh-CN"/>
              </w:rPr>
            </w:pPr>
            <w:r>
              <w:rPr>
                <w:szCs w:val="18"/>
                <w:lang w:val="en-US" w:eastAsia="zh-CN"/>
              </w:rPr>
              <w:t>0</w:t>
            </w:r>
          </w:p>
        </w:tc>
      </w:tr>
      <w:tr w:rsidR="00632D73" w14:paraId="1F277A4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76B3B0A" w14:textId="77777777" w:rsidR="00632D73" w:rsidRDefault="00632D73" w:rsidP="00632D7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37C491C6" w14:textId="77777777" w:rsidR="00632D73" w:rsidRDefault="00632D73" w:rsidP="00632D73">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B193A0A" w14:textId="77777777" w:rsidR="00632D73" w:rsidRDefault="00632D73" w:rsidP="00632D73">
            <w:pPr>
              <w:pStyle w:val="TAC"/>
              <w:rPr>
                <w:rFonts w:cs="Arial"/>
                <w:szCs w:val="18"/>
                <w:lang w:eastAsia="zh-CN"/>
              </w:rPr>
            </w:pPr>
            <w:r>
              <w:rPr>
                <w:rFonts w:cs="Arial"/>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1D454B1" w14:textId="77777777" w:rsidR="00632D73" w:rsidRDefault="00632D73" w:rsidP="00632D73">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9C1F9F2" w14:textId="77777777" w:rsidR="00632D73" w:rsidRDefault="00632D73" w:rsidP="00632D73">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19E851F" w14:textId="77777777" w:rsidR="00632D73" w:rsidRDefault="00632D73" w:rsidP="00632D73">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9659F53" w14:textId="77777777" w:rsidR="00632D73" w:rsidRDefault="00632D73" w:rsidP="00632D73">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1A9DFB50" w14:textId="77777777" w:rsidR="00632D73" w:rsidRDefault="00632D73" w:rsidP="00632D73">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vAlign w:val="center"/>
          </w:tcPr>
          <w:p w14:paraId="39BEDC78" w14:textId="77777777" w:rsidR="00632D73" w:rsidRDefault="00632D73" w:rsidP="00632D73">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A1CA81B" w14:textId="77777777" w:rsidR="00632D73" w:rsidRDefault="00632D73" w:rsidP="00632D7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869FCB5" w14:textId="77777777" w:rsidR="00632D73" w:rsidRDefault="00632D73" w:rsidP="00632D73">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51090FB" w14:textId="77777777" w:rsidR="00632D73" w:rsidRDefault="00632D73" w:rsidP="00632D7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796D63C" w14:textId="77777777" w:rsidR="00632D73" w:rsidRDefault="00632D73" w:rsidP="00632D7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0A58899" w14:textId="77777777" w:rsidR="00632D73" w:rsidRDefault="00632D73" w:rsidP="00632D7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9763664" w14:textId="77777777" w:rsidR="00632D73" w:rsidRDefault="00632D73" w:rsidP="00632D73">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571167E1" w14:textId="77777777" w:rsidR="00632D73" w:rsidRDefault="00632D73" w:rsidP="00632D73">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1CAFC80" w14:textId="77777777" w:rsidR="00632D73" w:rsidRDefault="00632D73" w:rsidP="00632D73">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345AB90" w14:textId="77777777" w:rsidR="00632D73" w:rsidRDefault="00632D73" w:rsidP="00632D73">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52D3B72F" w14:textId="77777777" w:rsidR="00632D73" w:rsidRDefault="00632D73" w:rsidP="00632D73">
            <w:pPr>
              <w:pStyle w:val="TAC"/>
              <w:rPr>
                <w:szCs w:val="18"/>
                <w:lang w:val="en-US" w:eastAsia="zh-CN"/>
              </w:rPr>
            </w:pPr>
          </w:p>
        </w:tc>
      </w:tr>
      <w:tr w:rsidR="00632D73" w14:paraId="3C12414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488B3828" w14:textId="77777777" w:rsidR="00632D73" w:rsidRDefault="00632D73" w:rsidP="00632D73">
            <w:pPr>
              <w:pStyle w:val="TAC"/>
              <w:rPr>
                <w:rFonts w:cs="Arial"/>
                <w:szCs w:val="18"/>
                <w:lang w:eastAsia="ja-JP"/>
              </w:rPr>
            </w:pPr>
            <w:r>
              <w:rPr>
                <w:rFonts w:cs="Arial"/>
                <w:szCs w:val="18"/>
                <w:lang w:eastAsia="ja-JP"/>
              </w:rPr>
              <w:t>CA_n48(2A)-n261I</w:t>
            </w:r>
          </w:p>
        </w:tc>
        <w:tc>
          <w:tcPr>
            <w:tcW w:w="1699" w:type="dxa"/>
            <w:gridSpan w:val="3"/>
            <w:tcBorders>
              <w:top w:val="single" w:sz="4" w:space="0" w:color="auto"/>
              <w:left w:val="single" w:sz="4" w:space="0" w:color="auto"/>
              <w:bottom w:val="nil"/>
              <w:right w:val="single" w:sz="4" w:space="0" w:color="auto"/>
            </w:tcBorders>
            <w:vAlign w:val="center"/>
          </w:tcPr>
          <w:p w14:paraId="1FF6371E" w14:textId="77777777" w:rsidR="00632D73" w:rsidRPr="00031607" w:rsidRDefault="00632D73" w:rsidP="00632D73">
            <w:pPr>
              <w:pStyle w:val="TAC"/>
              <w:rPr>
                <w:rFonts w:eastAsia="Yu Mincho" w:cs="Arial"/>
                <w:szCs w:val="18"/>
                <w:lang w:eastAsia="ja-JP"/>
              </w:rPr>
            </w:pPr>
            <w:r w:rsidRPr="00031607">
              <w:rPr>
                <w:rFonts w:eastAsia="Yu Mincho" w:cs="Arial"/>
                <w:szCs w:val="18"/>
                <w:lang w:eastAsia="ja-JP"/>
              </w:rPr>
              <w:t>CA_n48A-n261A</w:t>
            </w:r>
          </w:p>
          <w:p w14:paraId="43AD328B" w14:textId="77777777" w:rsidR="00632D73" w:rsidRPr="00031607" w:rsidRDefault="00632D73" w:rsidP="00632D73">
            <w:pPr>
              <w:pStyle w:val="TAC"/>
              <w:rPr>
                <w:rFonts w:eastAsia="Yu Mincho" w:cs="Arial"/>
                <w:szCs w:val="18"/>
                <w:lang w:eastAsia="ja-JP"/>
              </w:rPr>
            </w:pPr>
            <w:r w:rsidRPr="00031607">
              <w:rPr>
                <w:rFonts w:eastAsia="Yu Mincho" w:cs="Arial"/>
                <w:szCs w:val="18"/>
                <w:lang w:eastAsia="ja-JP"/>
              </w:rPr>
              <w:t>CA_n48A-n261G</w:t>
            </w:r>
          </w:p>
          <w:p w14:paraId="6678E49F" w14:textId="77777777" w:rsidR="00632D73" w:rsidRPr="00031607" w:rsidRDefault="00632D73" w:rsidP="00632D73">
            <w:pPr>
              <w:pStyle w:val="TAC"/>
              <w:rPr>
                <w:rFonts w:eastAsia="Yu Mincho" w:cs="Arial"/>
                <w:szCs w:val="18"/>
                <w:lang w:eastAsia="ja-JP"/>
              </w:rPr>
            </w:pPr>
            <w:r w:rsidRPr="00031607">
              <w:rPr>
                <w:rFonts w:eastAsia="Yu Mincho" w:cs="Arial"/>
                <w:szCs w:val="18"/>
                <w:lang w:eastAsia="ja-JP"/>
              </w:rPr>
              <w:t>CA_n48A-n261H</w:t>
            </w:r>
          </w:p>
          <w:p w14:paraId="46E797B4" w14:textId="77777777" w:rsidR="00632D73" w:rsidRDefault="00632D73" w:rsidP="00632D73">
            <w:pPr>
              <w:pStyle w:val="TAC"/>
              <w:rPr>
                <w:rFonts w:eastAsia="Yu Mincho" w:cs="Arial"/>
                <w:szCs w:val="18"/>
                <w:lang w:eastAsia="ja-JP"/>
              </w:rPr>
            </w:pPr>
            <w:r w:rsidRPr="00031607">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DB3BC77" w14:textId="77777777" w:rsidR="00632D73" w:rsidRDefault="00632D73" w:rsidP="00632D73">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33520689" w14:textId="77777777" w:rsidR="00632D73" w:rsidRDefault="00632D73" w:rsidP="00632D73">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6CD17F6C" w14:textId="77777777" w:rsidR="00632D73" w:rsidRDefault="00632D73" w:rsidP="00632D73">
            <w:pPr>
              <w:pStyle w:val="TAC"/>
              <w:rPr>
                <w:szCs w:val="18"/>
                <w:lang w:val="en-US" w:eastAsia="zh-CN"/>
              </w:rPr>
            </w:pPr>
            <w:r>
              <w:rPr>
                <w:szCs w:val="18"/>
                <w:lang w:val="en-US" w:eastAsia="zh-CN"/>
              </w:rPr>
              <w:t>0</w:t>
            </w:r>
          </w:p>
        </w:tc>
      </w:tr>
      <w:tr w:rsidR="00632D73" w14:paraId="7804B79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35F2220" w14:textId="77777777" w:rsidR="00632D73" w:rsidRDefault="00632D73" w:rsidP="00632D7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13ACFD98" w14:textId="77777777" w:rsidR="00632D73" w:rsidRDefault="00632D73" w:rsidP="00632D73">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E896D22" w14:textId="77777777" w:rsidR="00632D73" w:rsidRDefault="00632D73" w:rsidP="00632D73">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292CA50B" w14:textId="77777777" w:rsidR="00632D73" w:rsidRDefault="00632D73" w:rsidP="00632D73">
            <w:pPr>
              <w:pStyle w:val="TAC"/>
              <w:rPr>
                <w:rFonts w:cs="Arial"/>
                <w:szCs w:val="18"/>
                <w:lang w:eastAsia="ja-JP"/>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30C45BDB" w14:textId="77777777" w:rsidR="00632D73" w:rsidRDefault="00632D73" w:rsidP="00632D73">
            <w:pPr>
              <w:pStyle w:val="TAC"/>
              <w:rPr>
                <w:szCs w:val="18"/>
                <w:lang w:val="en-US" w:eastAsia="zh-CN"/>
              </w:rPr>
            </w:pPr>
          </w:p>
        </w:tc>
      </w:tr>
      <w:tr w:rsidR="00632D73" w14:paraId="384707D0"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8055182" w14:textId="77777777" w:rsidR="00632D73" w:rsidRDefault="00632D73" w:rsidP="00632D73">
            <w:pPr>
              <w:pStyle w:val="TAC"/>
              <w:rPr>
                <w:szCs w:val="18"/>
              </w:rPr>
            </w:pPr>
            <w:r>
              <w:rPr>
                <w:rFonts w:cs="Arial"/>
                <w:szCs w:val="18"/>
                <w:lang w:eastAsia="ja-JP"/>
              </w:rPr>
              <w:t>CA_n48(2A)-n261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F14E715" w14:textId="77777777" w:rsidR="00632D73" w:rsidRDefault="00632D73" w:rsidP="00632D73">
            <w:pPr>
              <w:pStyle w:val="TAC"/>
              <w:rPr>
                <w:rFonts w:eastAsia="Yu Mincho" w:cs="Arial"/>
                <w:szCs w:val="18"/>
                <w:lang w:eastAsia="ja-JP"/>
              </w:rPr>
            </w:pPr>
            <w:r>
              <w:rPr>
                <w:rFonts w:eastAsia="Yu Mincho" w:cs="Arial"/>
                <w:szCs w:val="18"/>
                <w:lang w:eastAsia="ja-JP"/>
              </w:rPr>
              <w:t>CA_n48A-n261A</w:t>
            </w:r>
          </w:p>
          <w:p w14:paraId="4FF1D7F6" w14:textId="77777777" w:rsidR="00632D73" w:rsidRDefault="00632D73" w:rsidP="00632D73">
            <w:pPr>
              <w:pStyle w:val="TAC"/>
              <w:rPr>
                <w:rFonts w:eastAsia="Yu Mincho" w:cs="Arial"/>
                <w:szCs w:val="18"/>
                <w:lang w:eastAsia="ja-JP"/>
              </w:rPr>
            </w:pPr>
            <w:r>
              <w:rPr>
                <w:rFonts w:eastAsia="Yu Mincho" w:cs="Arial"/>
                <w:szCs w:val="18"/>
                <w:lang w:eastAsia="ja-JP"/>
              </w:rPr>
              <w:t>CA_n48A-n261G</w:t>
            </w:r>
          </w:p>
          <w:p w14:paraId="0BF6CF36" w14:textId="77777777" w:rsidR="00632D73" w:rsidRDefault="00632D73" w:rsidP="00632D73">
            <w:pPr>
              <w:pStyle w:val="TAC"/>
              <w:rPr>
                <w:rFonts w:eastAsia="Yu Mincho" w:cs="Arial"/>
                <w:szCs w:val="18"/>
                <w:lang w:eastAsia="ja-JP"/>
              </w:rPr>
            </w:pPr>
            <w:r>
              <w:rPr>
                <w:rFonts w:eastAsia="Yu Mincho" w:cs="Arial"/>
                <w:szCs w:val="18"/>
                <w:lang w:eastAsia="ja-JP"/>
              </w:rPr>
              <w:t>CA_n48A-n261H</w:t>
            </w:r>
          </w:p>
          <w:p w14:paraId="1678121A" w14:textId="77777777" w:rsidR="00632D73" w:rsidRDefault="00632D73" w:rsidP="00632D7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75B2DDD" w14:textId="77777777" w:rsidR="00632D73" w:rsidRDefault="00632D73" w:rsidP="00632D7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FFB3687" w14:textId="77777777" w:rsidR="00632D73" w:rsidRDefault="00632D73" w:rsidP="00632D73">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03679836" w14:textId="77777777" w:rsidR="00632D73" w:rsidRDefault="00632D73" w:rsidP="00632D73">
            <w:pPr>
              <w:pStyle w:val="TAC"/>
              <w:rPr>
                <w:szCs w:val="18"/>
                <w:lang w:val="en-US" w:eastAsia="zh-CN"/>
              </w:rPr>
            </w:pPr>
            <w:r>
              <w:rPr>
                <w:szCs w:val="18"/>
                <w:lang w:val="en-US" w:eastAsia="zh-CN"/>
              </w:rPr>
              <w:t>0</w:t>
            </w:r>
          </w:p>
        </w:tc>
      </w:tr>
      <w:tr w:rsidR="00632D73" w14:paraId="62D91F65"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803993F" w14:textId="77777777" w:rsidR="00632D73" w:rsidRDefault="00632D73" w:rsidP="00632D7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D1AC1D4"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68AC7D7" w14:textId="77777777" w:rsidR="00632D73" w:rsidRDefault="00632D73" w:rsidP="00632D7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5217D89" w14:textId="77777777" w:rsidR="00632D73" w:rsidRDefault="00632D73" w:rsidP="00632D73">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20D9E955" w14:textId="77777777" w:rsidR="00632D73" w:rsidRDefault="00632D73" w:rsidP="00632D73">
            <w:pPr>
              <w:spacing w:after="0"/>
              <w:rPr>
                <w:rFonts w:ascii="Arial" w:eastAsia="MS Mincho" w:hAnsi="Arial"/>
                <w:sz w:val="18"/>
                <w:szCs w:val="18"/>
                <w:lang w:val="en-US" w:eastAsia="zh-CN"/>
              </w:rPr>
            </w:pPr>
          </w:p>
        </w:tc>
      </w:tr>
      <w:tr w:rsidR="00632D73" w14:paraId="54A2A955"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3E964467" w14:textId="77777777" w:rsidR="00632D73" w:rsidRDefault="00632D73" w:rsidP="00632D73">
            <w:pPr>
              <w:pStyle w:val="TAC"/>
              <w:rPr>
                <w:szCs w:val="18"/>
              </w:rPr>
            </w:pPr>
            <w:r>
              <w:rPr>
                <w:rFonts w:cs="Arial"/>
                <w:szCs w:val="18"/>
                <w:lang w:eastAsia="ja-JP"/>
              </w:rPr>
              <w:t>CA_n48(2A)-n261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5CAEDAD" w14:textId="77777777" w:rsidR="00632D73" w:rsidRDefault="00632D73" w:rsidP="00632D73">
            <w:pPr>
              <w:pStyle w:val="TAC"/>
              <w:rPr>
                <w:rFonts w:eastAsia="Yu Mincho" w:cs="Arial"/>
                <w:szCs w:val="18"/>
                <w:lang w:eastAsia="ja-JP"/>
              </w:rPr>
            </w:pPr>
            <w:r>
              <w:rPr>
                <w:rFonts w:eastAsia="Yu Mincho" w:cs="Arial"/>
                <w:szCs w:val="18"/>
                <w:lang w:eastAsia="ja-JP"/>
              </w:rPr>
              <w:t>CA_n48A-n261A</w:t>
            </w:r>
          </w:p>
          <w:p w14:paraId="750CB98C" w14:textId="77777777" w:rsidR="00632D73" w:rsidRDefault="00632D73" w:rsidP="00632D73">
            <w:pPr>
              <w:pStyle w:val="TAC"/>
              <w:rPr>
                <w:rFonts w:eastAsia="Yu Mincho" w:cs="Arial"/>
                <w:szCs w:val="18"/>
                <w:lang w:eastAsia="ja-JP"/>
              </w:rPr>
            </w:pPr>
            <w:r>
              <w:rPr>
                <w:rFonts w:eastAsia="Yu Mincho" w:cs="Arial"/>
                <w:szCs w:val="18"/>
                <w:lang w:eastAsia="ja-JP"/>
              </w:rPr>
              <w:t>CA_n48A-n261G</w:t>
            </w:r>
          </w:p>
          <w:p w14:paraId="04371671" w14:textId="77777777" w:rsidR="00632D73" w:rsidRDefault="00632D73" w:rsidP="00632D73">
            <w:pPr>
              <w:pStyle w:val="TAC"/>
              <w:rPr>
                <w:rFonts w:eastAsia="Yu Mincho" w:cs="Arial"/>
                <w:szCs w:val="18"/>
                <w:lang w:eastAsia="ja-JP"/>
              </w:rPr>
            </w:pPr>
            <w:r>
              <w:rPr>
                <w:rFonts w:eastAsia="Yu Mincho" w:cs="Arial"/>
                <w:szCs w:val="18"/>
                <w:lang w:eastAsia="ja-JP"/>
              </w:rPr>
              <w:t>CA_n48A-n261H</w:t>
            </w:r>
          </w:p>
          <w:p w14:paraId="506493CA" w14:textId="77777777" w:rsidR="00632D73" w:rsidRDefault="00632D73" w:rsidP="00632D7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8682B3" w14:textId="77777777" w:rsidR="00632D73" w:rsidRDefault="00632D73" w:rsidP="00632D7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50F074" w14:textId="77777777" w:rsidR="00632D73" w:rsidRDefault="00632D73" w:rsidP="00632D73">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782593C3" w14:textId="77777777" w:rsidR="00632D73" w:rsidRDefault="00632D73" w:rsidP="00632D73">
            <w:pPr>
              <w:pStyle w:val="TAC"/>
              <w:rPr>
                <w:szCs w:val="18"/>
                <w:lang w:val="en-US" w:eastAsia="zh-CN"/>
              </w:rPr>
            </w:pPr>
            <w:r>
              <w:rPr>
                <w:szCs w:val="18"/>
                <w:lang w:val="en-US" w:eastAsia="zh-CN"/>
              </w:rPr>
              <w:t>0</w:t>
            </w:r>
          </w:p>
        </w:tc>
      </w:tr>
      <w:tr w:rsidR="00632D73" w14:paraId="68864F99"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F4707B4" w14:textId="77777777" w:rsidR="00632D73" w:rsidRDefault="00632D73" w:rsidP="00632D7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2FF7ED2"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EB136FF" w14:textId="77777777" w:rsidR="00632D73" w:rsidRDefault="00632D73" w:rsidP="00632D7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F97C660" w14:textId="77777777" w:rsidR="00632D73" w:rsidRDefault="00632D73" w:rsidP="00632D73">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2CA246E3" w14:textId="77777777" w:rsidR="00632D73" w:rsidRDefault="00632D73" w:rsidP="00632D73">
            <w:pPr>
              <w:spacing w:after="0"/>
              <w:rPr>
                <w:rFonts w:ascii="Arial" w:eastAsia="MS Mincho" w:hAnsi="Arial"/>
                <w:sz w:val="18"/>
                <w:szCs w:val="18"/>
                <w:lang w:val="en-US" w:eastAsia="zh-CN"/>
              </w:rPr>
            </w:pPr>
          </w:p>
        </w:tc>
      </w:tr>
      <w:tr w:rsidR="00632D73" w14:paraId="7EA10BAD"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3A89852" w14:textId="77777777" w:rsidR="00632D73" w:rsidRDefault="00632D73" w:rsidP="00632D73">
            <w:pPr>
              <w:pStyle w:val="TAC"/>
              <w:rPr>
                <w:szCs w:val="18"/>
              </w:rPr>
            </w:pPr>
            <w:r>
              <w:rPr>
                <w:rFonts w:cs="Arial"/>
                <w:szCs w:val="18"/>
                <w:lang w:eastAsia="ja-JP"/>
              </w:rPr>
              <w:lastRenderedPageBreak/>
              <w:t>CA_n48(2A)-n261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75E83F4D" w14:textId="77777777" w:rsidR="00632D73" w:rsidRDefault="00632D73" w:rsidP="00632D73">
            <w:pPr>
              <w:pStyle w:val="TAC"/>
              <w:rPr>
                <w:rFonts w:eastAsia="Yu Mincho" w:cs="Arial"/>
                <w:szCs w:val="18"/>
                <w:lang w:eastAsia="ja-JP"/>
              </w:rPr>
            </w:pPr>
            <w:r>
              <w:rPr>
                <w:rFonts w:eastAsia="Yu Mincho" w:cs="Arial"/>
                <w:szCs w:val="18"/>
                <w:lang w:eastAsia="ja-JP"/>
              </w:rPr>
              <w:t>CA_n48A-n261A</w:t>
            </w:r>
          </w:p>
          <w:p w14:paraId="69D1720B" w14:textId="77777777" w:rsidR="00632D73" w:rsidRDefault="00632D73" w:rsidP="00632D73">
            <w:pPr>
              <w:pStyle w:val="TAC"/>
              <w:rPr>
                <w:rFonts w:eastAsia="Yu Mincho" w:cs="Arial"/>
                <w:szCs w:val="18"/>
                <w:lang w:eastAsia="ja-JP"/>
              </w:rPr>
            </w:pPr>
            <w:r>
              <w:rPr>
                <w:rFonts w:eastAsia="Yu Mincho" w:cs="Arial"/>
                <w:szCs w:val="18"/>
                <w:lang w:eastAsia="ja-JP"/>
              </w:rPr>
              <w:t>CA_n48A-n261G</w:t>
            </w:r>
          </w:p>
          <w:p w14:paraId="2311009E" w14:textId="77777777" w:rsidR="00632D73" w:rsidRDefault="00632D73" w:rsidP="00632D73">
            <w:pPr>
              <w:pStyle w:val="TAC"/>
              <w:rPr>
                <w:rFonts w:eastAsia="Yu Mincho" w:cs="Arial"/>
                <w:szCs w:val="18"/>
                <w:lang w:eastAsia="ja-JP"/>
              </w:rPr>
            </w:pPr>
            <w:r>
              <w:rPr>
                <w:rFonts w:eastAsia="Yu Mincho" w:cs="Arial"/>
                <w:szCs w:val="18"/>
                <w:lang w:eastAsia="ja-JP"/>
              </w:rPr>
              <w:t>CA_n48A-n261H</w:t>
            </w:r>
          </w:p>
          <w:p w14:paraId="5E516119" w14:textId="77777777" w:rsidR="00632D73" w:rsidRDefault="00632D73" w:rsidP="00632D7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306E2A8" w14:textId="77777777" w:rsidR="00632D73" w:rsidRDefault="00632D73" w:rsidP="00632D7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A323A6B" w14:textId="77777777" w:rsidR="00632D73" w:rsidRDefault="00632D73" w:rsidP="00632D73">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23F81096" w14:textId="77777777" w:rsidR="00632D73" w:rsidRDefault="00632D73" w:rsidP="00632D73">
            <w:pPr>
              <w:pStyle w:val="TAC"/>
              <w:rPr>
                <w:szCs w:val="18"/>
                <w:lang w:val="en-US" w:eastAsia="zh-CN"/>
              </w:rPr>
            </w:pPr>
            <w:r>
              <w:rPr>
                <w:szCs w:val="18"/>
                <w:lang w:val="en-US" w:eastAsia="zh-CN"/>
              </w:rPr>
              <w:t>0</w:t>
            </w:r>
          </w:p>
        </w:tc>
      </w:tr>
      <w:tr w:rsidR="00632D73" w14:paraId="2AA4859C" w14:textId="77777777" w:rsidTr="00583F5C">
        <w:trPr>
          <w:trHeight w:val="585"/>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349ED1A" w14:textId="77777777" w:rsidR="00632D73" w:rsidRDefault="00632D73" w:rsidP="00632D7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4619BEA9"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B4266C" w14:textId="77777777" w:rsidR="00632D73" w:rsidRDefault="00632D73" w:rsidP="00632D7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E32E395" w14:textId="77777777" w:rsidR="00632D73" w:rsidRDefault="00632D73" w:rsidP="00632D73">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3151CFFA" w14:textId="77777777" w:rsidR="00632D73" w:rsidRDefault="00632D73" w:rsidP="00632D73">
            <w:pPr>
              <w:spacing w:after="0"/>
              <w:rPr>
                <w:rFonts w:ascii="Arial" w:eastAsia="MS Mincho" w:hAnsi="Arial"/>
                <w:sz w:val="18"/>
                <w:szCs w:val="18"/>
                <w:lang w:val="en-US" w:eastAsia="zh-CN"/>
              </w:rPr>
            </w:pPr>
          </w:p>
        </w:tc>
      </w:tr>
      <w:tr w:rsidR="00632D73" w14:paraId="61A370F4"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4A678B5" w14:textId="77777777" w:rsidR="00632D73" w:rsidRDefault="00632D73" w:rsidP="00632D73">
            <w:pPr>
              <w:pStyle w:val="TAC"/>
              <w:rPr>
                <w:szCs w:val="18"/>
              </w:rPr>
            </w:pPr>
            <w:r>
              <w:rPr>
                <w:rFonts w:cs="Arial"/>
                <w:szCs w:val="18"/>
                <w:lang w:eastAsia="ja-JP"/>
              </w:rPr>
              <w:t>CA_n48(2A)-n261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17172BA" w14:textId="77777777" w:rsidR="00632D73" w:rsidRDefault="00632D73" w:rsidP="00632D73">
            <w:pPr>
              <w:pStyle w:val="TAC"/>
              <w:rPr>
                <w:rFonts w:eastAsia="Yu Mincho" w:cs="Arial"/>
                <w:szCs w:val="18"/>
                <w:lang w:eastAsia="ja-JP"/>
              </w:rPr>
            </w:pPr>
            <w:r>
              <w:rPr>
                <w:rFonts w:eastAsia="Yu Mincho" w:cs="Arial"/>
                <w:szCs w:val="18"/>
                <w:lang w:eastAsia="ja-JP"/>
              </w:rPr>
              <w:t>CA_n48A-n261A</w:t>
            </w:r>
          </w:p>
          <w:p w14:paraId="784AFB2B" w14:textId="77777777" w:rsidR="00632D73" w:rsidRDefault="00632D73" w:rsidP="00632D73">
            <w:pPr>
              <w:pStyle w:val="TAC"/>
              <w:rPr>
                <w:rFonts w:eastAsia="Yu Mincho" w:cs="Arial"/>
                <w:szCs w:val="18"/>
                <w:lang w:eastAsia="ja-JP"/>
              </w:rPr>
            </w:pPr>
            <w:r>
              <w:rPr>
                <w:rFonts w:eastAsia="Yu Mincho" w:cs="Arial"/>
                <w:szCs w:val="18"/>
                <w:lang w:eastAsia="ja-JP"/>
              </w:rPr>
              <w:t>CA_n48A-n261G</w:t>
            </w:r>
          </w:p>
          <w:p w14:paraId="6F92AA43" w14:textId="77777777" w:rsidR="00632D73" w:rsidRDefault="00632D73" w:rsidP="00632D73">
            <w:pPr>
              <w:pStyle w:val="TAC"/>
              <w:rPr>
                <w:rFonts w:eastAsia="Yu Mincho" w:cs="Arial"/>
                <w:szCs w:val="18"/>
                <w:lang w:eastAsia="ja-JP"/>
              </w:rPr>
            </w:pPr>
            <w:r>
              <w:rPr>
                <w:rFonts w:eastAsia="Yu Mincho" w:cs="Arial"/>
                <w:szCs w:val="18"/>
                <w:lang w:eastAsia="ja-JP"/>
              </w:rPr>
              <w:t>CA_n48A-n261H</w:t>
            </w:r>
          </w:p>
          <w:p w14:paraId="689ACBA4" w14:textId="77777777" w:rsidR="00632D73" w:rsidRDefault="00632D73" w:rsidP="00632D7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58343CC" w14:textId="77777777" w:rsidR="00632D73" w:rsidRDefault="00632D73" w:rsidP="00632D7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7CCAE31" w14:textId="77777777" w:rsidR="00632D73" w:rsidRDefault="00632D73" w:rsidP="00632D73">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324379C6" w14:textId="77777777" w:rsidR="00632D73" w:rsidRDefault="00632D73" w:rsidP="00632D73">
            <w:pPr>
              <w:pStyle w:val="TAC"/>
              <w:rPr>
                <w:szCs w:val="18"/>
                <w:lang w:val="en-US" w:eastAsia="zh-CN"/>
              </w:rPr>
            </w:pPr>
            <w:r>
              <w:rPr>
                <w:szCs w:val="18"/>
                <w:lang w:val="en-US" w:eastAsia="zh-CN"/>
              </w:rPr>
              <w:t>0</w:t>
            </w:r>
          </w:p>
        </w:tc>
      </w:tr>
      <w:tr w:rsidR="00632D73" w14:paraId="5144C153"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56311A2E" w14:textId="77777777" w:rsidR="00632D73" w:rsidRDefault="00632D73" w:rsidP="00632D7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4C632E0"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29A7EE3" w14:textId="77777777" w:rsidR="00632D73" w:rsidRDefault="00632D73" w:rsidP="00632D7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029730" w14:textId="77777777" w:rsidR="00632D73" w:rsidRDefault="00632D73" w:rsidP="00632D73">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3A6F0CA4" w14:textId="77777777" w:rsidR="00632D73" w:rsidRDefault="00632D73" w:rsidP="00632D73">
            <w:pPr>
              <w:spacing w:after="0"/>
              <w:rPr>
                <w:rFonts w:ascii="Arial" w:eastAsia="MS Mincho" w:hAnsi="Arial"/>
                <w:sz w:val="18"/>
                <w:szCs w:val="18"/>
                <w:lang w:val="en-US" w:eastAsia="zh-CN"/>
              </w:rPr>
            </w:pPr>
          </w:p>
        </w:tc>
      </w:tr>
      <w:tr w:rsidR="00632D73" w14:paraId="7B079303"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5B96D82" w14:textId="77777777" w:rsidR="00632D73" w:rsidRDefault="00632D73" w:rsidP="00632D73">
            <w:pPr>
              <w:pStyle w:val="TAC"/>
              <w:rPr>
                <w:szCs w:val="18"/>
              </w:rPr>
            </w:pPr>
            <w:r>
              <w:rPr>
                <w:rFonts w:cs="Arial"/>
                <w:szCs w:val="18"/>
                <w:lang w:eastAsia="ja-JP"/>
              </w:rPr>
              <w:t>CA_n48B-n261A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5AB04B2" w14:textId="77777777" w:rsidR="00632D73" w:rsidRDefault="00632D73" w:rsidP="00632D73">
            <w:pPr>
              <w:pStyle w:val="TAC"/>
              <w:rPr>
                <w:szCs w:val="18"/>
              </w:rPr>
            </w:pPr>
            <w:r>
              <w:rPr>
                <w:rFonts w:eastAsia="Yu Mincho"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CDFECCA" w14:textId="77777777" w:rsidR="00632D73" w:rsidRDefault="00632D73" w:rsidP="00632D73">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8BF034" w14:textId="77777777" w:rsidR="00632D73" w:rsidRDefault="00632D73" w:rsidP="00632D73">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248AC72B" w14:textId="77777777" w:rsidR="00632D73" w:rsidRDefault="00632D73" w:rsidP="00632D73">
            <w:pPr>
              <w:pStyle w:val="TAC"/>
              <w:rPr>
                <w:szCs w:val="18"/>
                <w:lang w:val="en-US" w:eastAsia="zh-CN"/>
              </w:rPr>
            </w:pPr>
            <w:r>
              <w:rPr>
                <w:szCs w:val="18"/>
                <w:lang w:val="en-US" w:eastAsia="zh-CN"/>
              </w:rPr>
              <w:t>0</w:t>
            </w:r>
          </w:p>
        </w:tc>
      </w:tr>
      <w:tr w:rsidR="00632D73" w14:paraId="142E45DD"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C9FC47C" w14:textId="77777777" w:rsidR="00632D73" w:rsidRDefault="00632D73" w:rsidP="00632D7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4841C68D"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6AF2A8" w14:textId="77777777" w:rsidR="00632D73" w:rsidRDefault="00632D73" w:rsidP="00632D73">
            <w:pPr>
              <w:pStyle w:val="TAC"/>
              <w:rPr>
                <w:szCs w:val="18"/>
                <w:lang w:eastAsia="zh-CN"/>
              </w:rPr>
            </w:pPr>
            <w:r>
              <w:rPr>
                <w:rFonts w:cs="Arial"/>
                <w:szCs w:val="18"/>
                <w:lang w:eastAsia="ja-JP"/>
              </w:rPr>
              <w:t>n261</w:t>
            </w:r>
          </w:p>
        </w:tc>
        <w:tc>
          <w:tcPr>
            <w:tcW w:w="364" w:type="dxa"/>
            <w:gridSpan w:val="2"/>
            <w:tcBorders>
              <w:top w:val="single" w:sz="4" w:space="0" w:color="auto"/>
              <w:left w:val="single" w:sz="4" w:space="0" w:color="auto"/>
              <w:bottom w:val="single" w:sz="4" w:space="0" w:color="auto"/>
              <w:right w:val="single" w:sz="4" w:space="0" w:color="auto"/>
            </w:tcBorders>
          </w:tcPr>
          <w:p w14:paraId="07EBCBEF" w14:textId="77777777" w:rsidR="00632D73" w:rsidRDefault="00632D73" w:rsidP="00632D73">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tcPr>
          <w:p w14:paraId="7BFB4C70" w14:textId="77777777" w:rsidR="00632D73" w:rsidRDefault="00632D73" w:rsidP="00632D7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2B062DD" w14:textId="77777777" w:rsidR="00632D73" w:rsidRDefault="00632D73" w:rsidP="00632D73">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73CDB3FD" w14:textId="77777777" w:rsidR="00632D73" w:rsidRDefault="00632D73" w:rsidP="00632D73">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357EECEB" w14:textId="77777777" w:rsidR="00632D73" w:rsidRDefault="00632D73" w:rsidP="00632D73">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6153BE86" w14:textId="77777777" w:rsidR="00632D73" w:rsidRDefault="00632D73" w:rsidP="00632D73">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64C0FBA3" w14:textId="77777777" w:rsidR="00632D73" w:rsidRDefault="00632D73" w:rsidP="00632D73">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5A8277B3" w14:textId="77777777" w:rsidR="00632D73" w:rsidRDefault="00632D73" w:rsidP="00632D73">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A3705E9" w14:textId="77777777" w:rsidR="00632D73" w:rsidRDefault="00632D73" w:rsidP="00632D73">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BEAAD77"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0D5E56" w14:textId="77777777" w:rsidR="00632D73" w:rsidRDefault="00632D73" w:rsidP="00632D73">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CE8D43F" w14:textId="77777777" w:rsidR="00632D73" w:rsidRDefault="00632D73" w:rsidP="00632D73">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7B2347E7" w14:textId="77777777" w:rsidR="00632D73" w:rsidRDefault="00632D73" w:rsidP="00632D73">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138A7304" w14:textId="77777777" w:rsidR="00632D73" w:rsidRDefault="00632D73" w:rsidP="00632D73">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416B0AF0" w14:textId="77777777" w:rsidR="00632D73" w:rsidRDefault="00632D73" w:rsidP="00632D73">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428F72A7" w14:textId="77777777" w:rsidR="00632D73" w:rsidRDefault="00632D73" w:rsidP="00632D73">
            <w:pPr>
              <w:spacing w:after="0"/>
              <w:rPr>
                <w:rFonts w:ascii="Arial" w:eastAsia="MS Mincho" w:hAnsi="Arial"/>
                <w:sz w:val="18"/>
                <w:szCs w:val="18"/>
                <w:lang w:val="en-US" w:eastAsia="zh-CN"/>
              </w:rPr>
            </w:pPr>
          </w:p>
        </w:tc>
      </w:tr>
      <w:tr w:rsidR="00632D73" w14:paraId="5CD060AD"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4E3AF6EB" w14:textId="77777777" w:rsidR="00632D73" w:rsidRDefault="00632D73" w:rsidP="00632D73">
            <w:pPr>
              <w:pStyle w:val="TAC"/>
              <w:rPr>
                <w:szCs w:val="18"/>
              </w:rPr>
            </w:pPr>
            <w:r>
              <w:rPr>
                <w:rFonts w:cs="Arial"/>
                <w:szCs w:val="18"/>
                <w:lang w:eastAsia="ja-JP"/>
              </w:rPr>
              <w:t>CA_n48B-n261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71F61B9" w14:textId="77777777" w:rsidR="00632D73" w:rsidRDefault="00632D73" w:rsidP="00632D73">
            <w:pPr>
              <w:pStyle w:val="TAC"/>
              <w:rPr>
                <w:rFonts w:eastAsia="Yu Mincho" w:cs="Arial"/>
                <w:szCs w:val="18"/>
                <w:lang w:eastAsia="ja-JP"/>
              </w:rPr>
            </w:pPr>
            <w:r>
              <w:rPr>
                <w:rFonts w:eastAsia="Yu Mincho" w:cs="Arial"/>
                <w:szCs w:val="18"/>
                <w:lang w:eastAsia="ja-JP"/>
              </w:rPr>
              <w:t>CA_n48A-n261A</w:t>
            </w:r>
          </w:p>
          <w:p w14:paraId="19F4D392" w14:textId="77777777" w:rsidR="00632D73" w:rsidRDefault="00632D73" w:rsidP="00632D73">
            <w:pPr>
              <w:pStyle w:val="TAC"/>
              <w:rPr>
                <w:rFonts w:eastAsia="Yu Mincho" w:cs="Arial"/>
                <w:szCs w:val="18"/>
                <w:lang w:eastAsia="ja-JP"/>
              </w:rPr>
            </w:pPr>
            <w:r>
              <w:rPr>
                <w:rFonts w:eastAsia="Yu Mincho" w:cs="Arial"/>
                <w:szCs w:val="18"/>
                <w:lang w:eastAsia="ja-JP"/>
              </w:rPr>
              <w:t>CA_n48A-n261G</w:t>
            </w:r>
          </w:p>
          <w:p w14:paraId="606547F4" w14:textId="77777777" w:rsidR="00632D73" w:rsidRDefault="00632D73" w:rsidP="00632D73">
            <w:pPr>
              <w:pStyle w:val="TAC"/>
              <w:rPr>
                <w:rFonts w:eastAsia="Yu Mincho" w:cs="Arial"/>
                <w:szCs w:val="18"/>
                <w:lang w:eastAsia="ja-JP"/>
              </w:rPr>
            </w:pPr>
            <w:r>
              <w:rPr>
                <w:rFonts w:eastAsia="Yu Mincho" w:cs="Arial"/>
                <w:szCs w:val="18"/>
                <w:lang w:eastAsia="ja-JP"/>
              </w:rPr>
              <w:t>CA_n48A-n261H</w:t>
            </w:r>
          </w:p>
          <w:p w14:paraId="28863329" w14:textId="77777777" w:rsidR="00632D73" w:rsidRDefault="00632D73" w:rsidP="00632D7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F65655D" w14:textId="77777777" w:rsidR="00632D73" w:rsidRDefault="00632D73" w:rsidP="00632D7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FEE86D7" w14:textId="77777777" w:rsidR="00632D73" w:rsidRDefault="00632D73" w:rsidP="00632D73">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6CB7A8B7" w14:textId="77777777" w:rsidR="00632D73" w:rsidRDefault="00632D73" w:rsidP="00632D73">
            <w:pPr>
              <w:pStyle w:val="TAC"/>
              <w:rPr>
                <w:szCs w:val="18"/>
                <w:lang w:val="en-US" w:eastAsia="zh-CN"/>
              </w:rPr>
            </w:pPr>
            <w:r>
              <w:rPr>
                <w:szCs w:val="18"/>
                <w:lang w:val="en-US" w:eastAsia="zh-CN"/>
              </w:rPr>
              <w:t>0</w:t>
            </w:r>
          </w:p>
        </w:tc>
      </w:tr>
      <w:tr w:rsidR="00632D73" w14:paraId="4F433418"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119B1C7" w14:textId="77777777" w:rsidR="00632D73" w:rsidRDefault="00632D73" w:rsidP="00632D7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1C5EC79"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10D94E0" w14:textId="77777777" w:rsidR="00632D73" w:rsidRDefault="00632D73" w:rsidP="00632D7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1155B0C" w14:textId="77777777" w:rsidR="00632D73" w:rsidRDefault="00632D73" w:rsidP="00632D73">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1B52B700" w14:textId="77777777" w:rsidR="00632D73" w:rsidRDefault="00632D73" w:rsidP="00632D73">
            <w:pPr>
              <w:spacing w:after="0"/>
              <w:rPr>
                <w:rFonts w:ascii="Arial" w:eastAsia="MS Mincho" w:hAnsi="Arial"/>
                <w:sz w:val="18"/>
                <w:szCs w:val="18"/>
                <w:lang w:val="en-US" w:eastAsia="zh-CN"/>
              </w:rPr>
            </w:pPr>
          </w:p>
        </w:tc>
      </w:tr>
      <w:tr w:rsidR="00632D73" w14:paraId="4BAA3DC6"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032664B" w14:textId="77777777" w:rsidR="00632D73" w:rsidRDefault="00632D73" w:rsidP="00632D73">
            <w:pPr>
              <w:pStyle w:val="TAC"/>
              <w:rPr>
                <w:szCs w:val="18"/>
              </w:rPr>
            </w:pPr>
            <w:r>
              <w:rPr>
                <w:rFonts w:cs="Arial"/>
                <w:szCs w:val="18"/>
                <w:lang w:eastAsia="ja-JP"/>
              </w:rPr>
              <w:t>CA_n48B-n261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88B2277" w14:textId="77777777" w:rsidR="00632D73" w:rsidRDefault="00632D73" w:rsidP="00632D73">
            <w:pPr>
              <w:pStyle w:val="TAC"/>
              <w:rPr>
                <w:rFonts w:eastAsia="Yu Mincho" w:cs="Arial"/>
                <w:szCs w:val="18"/>
                <w:lang w:eastAsia="ja-JP"/>
              </w:rPr>
            </w:pPr>
            <w:r>
              <w:rPr>
                <w:rFonts w:eastAsia="Yu Mincho" w:cs="Arial"/>
                <w:szCs w:val="18"/>
                <w:lang w:eastAsia="ja-JP"/>
              </w:rPr>
              <w:t>CA_n48A-n261A</w:t>
            </w:r>
          </w:p>
          <w:p w14:paraId="5CB5F330" w14:textId="77777777" w:rsidR="00632D73" w:rsidRDefault="00632D73" w:rsidP="00632D73">
            <w:pPr>
              <w:pStyle w:val="TAC"/>
              <w:rPr>
                <w:rFonts w:eastAsia="Yu Mincho" w:cs="Arial"/>
                <w:szCs w:val="18"/>
                <w:lang w:eastAsia="ja-JP"/>
              </w:rPr>
            </w:pPr>
            <w:r>
              <w:rPr>
                <w:rFonts w:eastAsia="Yu Mincho" w:cs="Arial"/>
                <w:szCs w:val="18"/>
                <w:lang w:eastAsia="ja-JP"/>
              </w:rPr>
              <w:t>CA_n48A-n261G</w:t>
            </w:r>
          </w:p>
          <w:p w14:paraId="4B3F6EF9" w14:textId="77777777" w:rsidR="00632D73" w:rsidRDefault="00632D73" w:rsidP="00632D73">
            <w:pPr>
              <w:pStyle w:val="TAC"/>
              <w:rPr>
                <w:rFonts w:eastAsia="Yu Mincho" w:cs="Arial"/>
                <w:szCs w:val="18"/>
                <w:lang w:eastAsia="ja-JP"/>
              </w:rPr>
            </w:pPr>
            <w:r>
              <w:rPr>
                <w:rFonts w:eastAsia="Yu Mincho" w:cs="Arial"/>
                <w:szCs w:val="18"/>
                <w:lang w:eastAsia="ja-JP"/>
              </w:rPr>
              <w:t>CA_n48A-n261H</w:t>
            </w:r>
          </w:p>
          <w:p w14:paraId="5B912DEF" w14:textId="77777777" w:rsidR="00632D73" w:rsidRDefault="00632D73" w:rsidP="00632D7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B9BFDBE" w14:textId="77777777" w:rsidR="00632D73" w:rsidRDefault="00632D73" w:rsidP="00632D7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A624CA5" w14:textId="77777777" w:rsidR="00632D73" w:rsidRDefault="00632D73" w:rsidP="00632D73">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08234211" w14:textId="77777777" w:rsidR="00632D73" w:rsidRDefault="00632D73" w:rsidP="00632D73">
            <w:pPr>
              <w:pStyle w:val="TAC"/>
              <w:rPr>
                <w:szCs w:val="18"/>
                <w:lang w:val="en-US" w:eastAsia="zh-CN"/>
              </w:rPr>
            </w:pPr>
            <w:r>
              <w:rPr>
                <w:szCs w:val="18"/>
                <w:lang w:val="en-US" w:eastAsia="zh-CN"/>
              </w:rPr>
              <w:t>0</w:t>
            </w:r>
          </w:p>
        </w:tc>
      </w:tr>
      <w:tr w:rsidR="00632D73" w14:paraId="5782A20D"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5D10A63A" w14:textId="77777777" w:rsidR="00632D73" w:rsidRDefault="00632D73" w:rsidP="00632D7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2C5DBFB"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B950F03" w14:textId="77777777" w:rsidR="00632D73" w:rsidRDefault="00632D73" w:rsidP="00632D7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06DD656" w14:textId="77777777" w:rsidR="00632D73" w:rsidRDefault="00632D73" w:rsidP="00632D73">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10C45878" w14:textId="77777777" w:rsidR="00632D73" w:rsidRDefault="00632D73" w:rsidP="00632D73">
            <w:pPr>
              <w:spacing w:after="0"/>
              <w:rPr>
                <w:rFonts w:ascii="Arial" w:eastAsia="MS Mincho" w:hAnsi="Arial"/>
                <w:sz w:val="18"/>
                <w:szCs w:val="18"/>
                <w:lang w:val="en-US" w:eastAsia="zh-CN"/>
              </w:rPr>
            </w:pPr>
          </w:p>
        </w:tc>
      </w:tr>
      <w:tr w:rsidR="00632D73" w14:paraId="1B64053F"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498FA361" w14:textId="77777777" w:rsidR="00632D73" w:rsidRDefault="00632D73" w:rsidP="00632D73">
            <w:pPr>
              <w:pStyle w:val="TAC"/>
              <w:rPr>
                <w:szCs w:val="18"/>
              </w:rPr>
            </w:pPr>
            <w:r>
              <w:rPr>
                <w:rFonts w:cs="Arial"/>
                <w:szCs w:val="18"/>
                <w:lang w:eastAsia="ja-JP"/>
              </w:rPr>
              <w:t>CA_n48B-n261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67B8985" w14:textId="77777777" w:rsidR="00632D73" w:rsidRDefault="00632D73" w:rsidP="00632D73">
            <w:pPr>
              <w:pStyle w:val="TAC"/>
              <w:rPr>
                <w:rFonts w:eastAsia="Yu Mincho" w:cs="Arial"/>
                <w:szCs w:val="18"/>
                <w:lang w:eastAsia="ja-JP"/>
              </w:rPr>
            </w:pPr>
            <w:r>
              <w:rPr>
                <w:rFonts w:eastAsia="Yu Mincho" w:cs="Arial"/>
                <w:szCs w:val="18"/>
                <w:lang w:eastAsia="ja-JP"/>
              </w:rPr>
              <w:t>CA_n48A-n261A</w:t>
            </w:r>
          </w:p>
          <w:p w14:paraId="6C577F84" w14:textId="77777777" w:rsidR="00632D73" w:rsidRDefault="00632D73" w:rsidP="00632D73">
            <w:pPr>
              <w:pStyle w:val="TAC"/>
              <w:rPr>
                <w:rFonts w:eastAsia="Yu Mincho" w:cs="Arial"/>
                <w:szCs w:val="18"/>
                <w:lang w:eastAsia="ja-JP"/>
              </w:rPr>
            </w:pPr>
            <w:r>
              <w:rPr>
                <w:rFonts w:eastAsia="Yu Mincho" w:cs="Arial"/>
                <w:szCs w:val="18"/>
                <w:lang w:eastAsia="ja-JP"/>
              </w:rPr>
              <w:t>CA_n48A-n261G</w:t>
            </w:r>
          </w:p>
          <w:p w14:paraId="73C3E0BD" w14:textId="77777777" w:rsidR="00632D73" w:rsidRDefault="00632D73" w:rsidP="00632D73">
            <w:pPr>
              <w:pStyle w:val="TAC"/>
              <w:rPr>
                <w:rFonts w:eastAsia="Yu Mincho" w:cs="Arial"/>
                <w:szCs w:val="18"/>
                <w:lang w:eastAsia="ja-JP"/>
              </w:rPr>
            </w:pPr>
            <w:r>
              <w:rPr>
                <w:rFonts w:eastAsia="Yu Mincho" w:cs="Arial"/>
                <w:szCs w:val="18"/>
                <w:lang w:eastAsia="ja-JP"/>
              </w:rPr>
              <w:t>CA_n48A-n261H</w:t>
            </w:r>
          </w:p>
          <w:p w14:paraId="3C91A12E" w14:textId="77777777" w:rsidR="00632D73" w:rsidRDefault="00632D73" w:rsidP="00632D7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9E1388E" w14:textId="77777777" w:rsidR="00632D73" w:rsidRDefault="00632D73" w:rsidP="00632D7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0436712" w14:textId="77777777" w:rsidR="00632D73" w:rsidRDefault="00632D73" w:rsidP="00632D73">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04D5DBF5" w14:textId="77777777" w:rsidR="00632D73" w:rsidRDefault="00632D73" w:rsidP="00632D73">
            <w:pPr>
              <w:pStyle w:val="TAC"/>
              <w:rPr>
                <w:szCs w:val="18"/>
                <w:lang w:val="en-US" w:eastAsia="zh-CN"/>
              </w:rPr>
            </w:pPr>
            <w:r>
              <w:rPr>
                <w:szCs w:val="18"/>
                <w:lang w:val="en-US" w:eastAsia="zh-CN"/>
              </w:rPr>
              <w:t>0</w:t>
            </w:r>
          </w:p>
        </w:tc>
      </w:tr>
      <w:tr w:rsidR="00632D73" w14:paraId="2FEB2D82"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72A010D" w14:textId="77777777" w:rsidR="00632D73" w:rsidRDefault="00632D73" w:rsidP="00632D7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1772E48"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3762D6" w14:textId="77777777" w:rsidR="00632D73" w:rsidRDefault="00632D73" w:rsidP="00632D7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D78E0C" w14:textId="77777777" w:rsidR="00632D73" w:rsidRDefault="00632D73" w:rsidP="00632D73">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57714830" w14:textId="77777777" w:rsidR="00632D73" w:rsidRDefault="00632D73" w:rsidP="00632D73">
            <w:pPr>
              <w:spacing w:after="0"/>
              <w:rPr>
                <w:rFonts w:ascii="Arial" w:eastAsia="MS Mincho" w:hAnsi="Arial"/>
                <w:sz w:val="18"/>
                <w:szCs w:val="18"/>
                <w:lang w:val="en-US" w:eastAsia="zh-CN"/>
              </w:rPr>
            </w:pPr>
          </w:p>
        </w:tc>
      </w:tr>
      <w:tr w:rsidR="00632D73" w14:paraId="699905BC"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C3DA66C" w14:textId="77777777" w:rsidR="00632D73" w:rsidRDefault="00632D73" w:rsidP="00632D73">
            <w:pPr>
              <w:pStyle w:val="TAC"/>
              <w:rPr>
                <w:szCs w:val="18"/>
              </w:rPr>
            </w:pPr>
            <w:r>
              <w:rPr>
                <w:rFonts w:cs="Arial"/>
                <w:szCs w:val="18"/>
                <w:lang w:eastAsia="ja-JP"/>
              </w:rPr>
              <w:t>CA_n48B-n261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426610B" w14:textId="77777777" w:rsidR="00632D73" w:rsidRDefault="00632D73" w:rsidP="00632D73">
            <w:pPr>
              <w:pStyle w:val="TAC"/>
              <w:rPr>
                <w:rFonts w:eastAsia="Yu Mincho" w:cs="Arial"/>
                <w:szCs w:val="18"/>
                <w:lang w:eastAsia="ja-JP"/>
              </w:rPr>
            </w:pPr>
            <w:r>
              <w:rPr>
                <w:rFonts w:eastAsia="Yu Mincho" w:cs="Arial"/>
                <w:szCs w:val="18"/>
                <w:lang w:eastAsia="ja-JP"/>
              </w:rPr>
              <w:t>CA_n48A-n261A</w:t>
            </w:r>
          </w:p>
          <w:p w14:paraId="1F659460" w14:textId="77777777" w:rsidR="00632D73" w:rsidRDefault="00632D73" w:rsidP="00632D73">
            <w:pPr>
              <w:pStyle w:val="TAC"/>
              <w:rPr>
                <w:rFonts w:eastAsia="Yu Mincho" w:cs="Arial"/>
                <w:szCs w:val="18"/>
                <w:lang w:eastAsia="ja-JP"/>
              </w:rPr>
            </w:pPr>
            <w:r>
              <w:rPr>
                <w:rFonts w:eastAsia="Yu Mincho" w:cs="Arial"/>
                <w:szCs w:val="18"/>
                <w:lang w:eastAsia="ja-JP"/>
              </w:rPr>
              <w:t>CA_n48A-n261G</w:t>
            </w:r>
          </w:p>
          <w:p w14:paraId="16F9F541" w14:textId="77777777" w:rsidR="00632D73" w:rsidRDefault="00632D73" w:rsidP="00632D73">
            <w:pPr>
              <w:pStyle w:val="TAC"/>
              <w:rPr>
                <w:rFonts w:eastAsia="Yu Mincho" w:cs="Arial"/>
                <w:szCs w:val="18"/>
                <w:lang w:eastAsia="ja-JP"/>
              </w:rPr>
            </w:pPr>
            <w:r>
              <w:rPr>
                <w:rFonts w:eastAsia="Yu Mincho" w:cs="Arial"/>
                <w:szCs w:val="18"/>
                <w:lang w:eastAsia="ja-JP"/>
              </w:rPr>
              <w:t>CA_n48A-n261H</w:t>
            </w:r>
          </w:p>
          <w:p w14:paraId="0E4271F1" w14:textId="77777777" w:rsidR="00632D73" w:rsidRDefault="00632D73" w:rsidP="00632D7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619EE4A" w14:textId="77777777" w:rsidR="00632D73" w:rsidRDefault="00632D73" w:rsidP="00632D7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BD74827" w14:textId="77777777" w:rsidR="00632D73" w:rsidRDefault="00632D73" w:rsidP="00632D73">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1CF7CDA5" w14:textId="77777777" w:rsidR="00632D73" w:rsidRDefault="00632D73" w:rsidP="00632D73">
            <w:pPr>
              <w:pStyle w:val="TAC"/>
              <w:rPr>
                <w:szCs w:val="18"/>
                <w:lang w:val="en-US" w:eastAsia="zh-CN"/>
              </w:rPr>
            </w:pPr>
            <w:r>
              <w:rPr>
                <w:szCs w:val="18"/>
                <w:lang w:val="en-US" w:eastAsia="zh-CN"/>
              </w:rPr>
              <w:t>0</w:t>
            </w:r>
          </w:p>
        </w:tc>
      </w:tr>
      <w:tr w:rsidR="00632D73" w14:paraId="28713942"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2E7DF27C" w14:textId="77777777" w:rsidR="00632D73" w:rsidRDefault="00632D73" w:rsidP="00632D7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0CC5C2F"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AF94873" w14:textId="77777777" w:rsidR="00632D73" w:rsidRDefault="00632D73" w:rsidP="00632D7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85D214B" w14:textId="77777777" w:rsidR="00632D73" w:rsidRDefault="00632D73" w:rsidP="00632D73">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67D318F4" w14:textId="77777777" w:rsidR="00632D73" w:rsidRDefault="00632D73" w:rsidP="00632D73">
            <w:pPr>
              <w:spacing w:after="0"/>
              <w:rPr>
                <w:rFonts w:ascii="Arial" w:eastAsia="MS Mincho" w:hAnsi="Arial"/>
                <w:sz w:val="18"/>
                <w:szCs w:val="18"/>
                <w:lang w:val="en-US" w:eastAsia="zh-CN"/>
              </w:rPr>
            </w:pPr>
          </w:p>
        </w:tc>
      </w:tr>
      <w:tr w:rsidR="00632D73" w14:paraId="69610342"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AAE730B" w14:textId="77777777" w:rsidR="00632D73" w:rsidRDefault="00632D73" w:rsidP="00632D73">
            <w:pPr>
              <w:pStyle w:val="TAC"/>
              <w:rPr>
                <w:szCs w:val="18"/>
              </w:rPr>
            </w:pPr>
            <w:r>
              <w:rPr>
                <w:rFonts w:cs="Arial"/>
                <w:szCs w:val="18"/>
                <w:lang w:eastAsia="ja-JP"/>
              </w:rPr>
              <w:t>CA_n48B-n261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1802D36" w14:textId="77777777" w:rsidR="00632D73" w:rsidRDefault="00632D73" w:rsidP="00632D73">
            <w:pPr>
              <w:pStyle w:val="TAC"/>
              <w:rPr>
                <w:rFonts w:eastAsia="Yu Mincho" w:cs="Arial"/>
                <w:szCs w:val="18"/>
                <w:lang w:eastAsia="ja-JP"/>
              </w:rPr>
            </w:pPr>
            <w:r>
              <w:rPr>
                <w:rFonts w:eastAsia="Yu Mincho" w:cs="Arial"/>
                <w:szCs w:val="18"/>
                <w:lang w:eastAsia="ja-JP"/>
              </w:rPr>
              <w:t>CA_n48A-n261A</w:t>
            </w:r>
          </w:p>
          <w:p w14:paraId="1D533DA5" w14:textId="77777777" w:rsidR="00632D73" w:rsidRDefault="00632D73" w:rsidP="00632D73">
            <w:pPr>
              <w:pStyle w:val="TAC"/>
              <w:rPr>
                <w:rFonts w:eastAsia="Yu Mincho" w:cs="Arial"/>
                <w:szCs w:val="18"/>
                <w:lang w:eastAsia="ja-JP"/>
              </w:rPr>
            </w:pPr>
            <w:r>
              <w:rPr>
                <w:rFonts w:eastAsia="Yu Mincho" w:cs="Arial"/>
                <w:szCs w:val="18"/>
                <w:lang w:eastAsia="ja-JP"/>
              </w:rPr>
              <w:t>CA_n48A-n261G</w:t>
            </w:r>
          </w:p>
          <w:p w14:paraId="1D70B24B" w14:textId="77777777" w:rsidR="00632D73" w:rsidRDefault="00632D73" w:rsidP="00632D73">
            <w:pPr>
              <w:pStyle w:val="TAC"/>
              <w:rPr>
                <w:rFonts w:eastAsia="Yu Mincho" w:cs="Arial"/>
                <w:szCs w:val="18"/>
                <w:lang w:eastAsia="ja-JP"/>
              </w:rPr>
            </w:pPr>
            <w:r>
              <w:rPr>
                <w:rFonts w:eastAsia="Yu Mincho" w:cs="Arial"/>
                <w:szCs w:val="18"/>
                <w:lang w:eastAsia="ja-JP"/>
              </w:rPr>
              <w:t>CA_n48A-n261H</w:t>
            </w:r>
          </w:p>
          <w:p w14:paraId="0774A870" w14:textId="77777777" w:rsidR="00632D73" w:rsidRDefault="00632D73" w:rsidP="00632D7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16E8537" w14:textId="77777777" w:rsidR="00632D73" w:rsidRDefault="00632D73" w:rsidP="00632D7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7F94F1F" w14:textId="77777777" w:rsidR="00632D73" w:rsidRDefault="00632D73" w:rsidP="00632D73">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225D1E52" w14:textId="77777777" w:rsidR="00632D73" w:rsidRDefault="00632D73" w:rsidP="00632D73">
            <w:pPr>
              <w:pStyle w:val="TAC"/>
              <w:rPr>
                <w:szCs w:val="18"/>
                <w:lang w:val="en-US" w:eastAsia="zh-CN"/>
              </w:rPr>
            </w:pPr>
            <w:r>
              <w:rPr>
                <w:szCs w:val="18"/>
                <w:lang w:val="en-US" w:eastAsia="zh-CN"/>
              </w:rPr>
              <w:t>0</w:t>
            </w:r>
          </w:p>
        </w:tc>
      </w:tr>
      <w:tr w:rsidR="00632D73" w14:paraId="2B2765BB"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9C6E227" w14:textId="77777777" w:rsidR="00632D73" w:rsidRDefault="00632D73" w:rsidP="00632D7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DDED093"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7F49283" w14:textId="77777777" w:rsidR="00632D73" w:rsidRDefault="00632D73" w:rsidP="00632D7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CA56FDA" w14:textId="77777777" w:rsidR="00632D73" w:rsidRDefault="00632D73" w:rsidP="00632D73">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11C0C3E2" w14:textId="77777777" w:rsidR="00632D73" w:rsidRDefault="00632D73" w:rsidP="00632D73">
            <w:pPr>
              <w:spacing w:after="0"/>
              <w:rPr>
                <w:rFonts w:ascii="Arial" w:eastAsia="MS Mincho" w:hAnsi="Arial"/>
                <w:sz w:val="18"/>
                <w:szCs w:val="18"/>
                <w:lang w:val="en-US" w:eastAsia="zh-CN"/>
              </w:rPr>
            </w:pPr>
          </w:p>
        </w:tc>
      </w:tr>
      <w:tr w:rsidR="00632D73" w14:paraId="6773F8D4"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21768C5B" w14:textId="77777777" w:rsidR="00632D73" w:rsidRDefault="00632D73" w:rsidP="00632D73">
            <w:pPr>
              <w:pStyle w:val="TAC"/>
              <w:rPr>
                <w:szCs w:val="18"/>
              </w:rPr>
            </w:pPr>
            <w:r>
              <w:rPr>
                <w:rFonts w:cs="Arial"/>
                <w:szCs w:val="18"/>
                <w:lang w:eastAsia="ja-JP"/>
              </w:rPr>
              <w:t>CA_n48(A-B)-n261A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BF3353B" w14:textId="77777777" w:rsidR="00632D73" w:rsidRDefault="00632D73" w:rsidP="00632D73">
            <w:pPr>
              <w:pStyle w:val="TAC"/>
              <w:rPr>
                <w:szCs w:val="18"/>
              </w:rPr>
            </w:pPr>
            <w:r>
              <w:rPr>
                <w:rFonts w:eastAsia="Yu Mincho"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C4DFECA" w14:textId="77777777" w:rsidR="00632D73" w:rsidRDefault="00632D73" w:rsidP="00632D73">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344380" w14:textId="77777777" w:rsidR="00632D73" w:rsidRDefault="00632D73" w:rsidP="00632D73">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2B0E8794" w14:textId="77777777" w:rsidR="00632D73" w:rsidRDefault="00632D73" w:rsidP="00632D73">
            <w:pPr>
              <w:pStyle w:val="TAC"/>
              <w:rPr>
                <w:szCs w:val="18"/>
                <w:lang w:val="en-US" w:eastAsia="zh-CN"/>
              </w:rPr>
            </w:pPr>
            <w:r>
              <w:rPr>
                <w:szCs w:val="18"/>
                <w:lang w:val="en-US" w:eastAsia="zh-CN"/>
              </w:rPr>
              <w:t>0</w:t>
            </w:r>
          </w:p>
        </w:tc>
      </w:tr>
      <w:tr w:rsidR="00632D73" w14:paraId="3168B5FD"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71DC277" w14:textId="77777777" w:rsidR="00632D73" w:rsidRDefault="00632D73" w:rsidP="00632D7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7BBA4D2E"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2FEAE0" w14:textId="77777777" w:rsidR="00632D73" w:rsidRDefault="00632D73" w:rsidP="00632D73">
            <w:pPr>
              <w:pStyle w:val="TAC"/>
              <w:rPr>
                <w:szCs w:val="18"/>
                <w:lang w:eastAsia="zh-CN"/>
              </w:rPr>
            </w:pPr>
            <w:r>
              <w:rPr>
                <w:rFonts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0A52754F" w14:textId="77777777" w:rsidR="00632D73" w:rsidRDefault="00632D73" w:rsidP="00632D73">
            <w:pPr>
              <w:pStyle w:val="TAC"/>
              <w:rPr>
                <w:szCs w:val="18"/>
                <w:lang w:eastAsia="zh-CN"/>
              </w:rPr>
            </w:pPr>
          </w:p>
        </w:tc>
        <w:tc>
          <w:tcPr>
            <w:tcW w:w="440" w:type="dxa"/>
            <w:gridSpan w:val="5"/>
            <w:tcBorders>
              <w:top w:val="single" w:sz="4" w:space="0" w:color="auto"/>
              <w:left w:val="single" w:sz="4" w:space="0" w:color="auto"/>
              <w:bottom w:val="single" w:sz="4" w:space="0" w:color="auto"/>
              <w:right w:val="single" w:sz="4" w:space="0" w:color="auto"/>
            </w:tcBorders>
          </w:tcPr>
          <w:p w14:paraId="186B1AB0" w14:textId="77777777" w:rsidR="00632D73" w:rsidRDefault="00632D73" w:rsidP="00632D7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EB943F" w14:textId="77777777" w:rsidR="00632D73" w:rsidRDefault="00632D73" w:rsidP="00632D73">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6BA32B92" w14:textId="77777777" w:rsidR="00632D73" w:rsidRDefault="00632D73" w:rsidP="00632D73">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6DCB7573" w14:textId="77777777" w:rsidR="00632D73" w:rsidRDefault="00632D73" w:rsidP="00632D73">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3165AEE5" w14:textId="77777777" w:rsidR="00632D73" w:rsidRDefault="00632D73" w:rsidP="00632D73">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24F3533F" w14:textId="77777777" w:rsidR="00632D73" w:rsidRDefault="00632D73" w:rsidP="00632D73">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25CD5960" w14:textId="77777777" w:rsidR="00632D73" w:rsidRDefault="00632D73" w:rsidP="00632D73">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1EA8846" w14:textId="77777777" w:rsidR="00632D73" w:rsidRDefault="00632D73" w:rsidP="00632D73">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D7ABB73" w14:textId="77777777" w:rsidR="00632D73" w:rsidRDefault="00632D73" w:rsidP="00632D7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75F255" w14:textId="77777777" w:rsidR="00632D73" w:rsidRDefault="00632D73" w:rsidP="00632D73">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FDE92A0" w14:textId="77777777" w:rsidR="00632D73" w:rsidRDefault="00632D73" w:rsidP="00632D73">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58ABE59B" w14:textId="77777777" w:rsidR="00632D73" w:rsidRDefault="00632D73" w:rsidP="00632D73">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55945136" w14:textId="77777777" w:rsidR="00632D73" w:rsidRDefault="00632D73" w:rsidP="00632D73">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35FC5FA8" w14:textId="77777777" w:rsidR="00632D73" w:rsidRDefault="00632D73" w:rsidP="00632D73">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2DEE7E1C" w14:textId="77777777" w:rsidR="00632D73" w:rsidRDefault="00632D73" w:rsidP="00632D73">
            <w:pPr>
              <w:spacing w:after="0"/>
              <w:rPr>
                <w:rFonts w:ascii="Arial" w:eastAsia="MS Mincho" w:hAnsi="Arial"/>
                <w:sz w:val="18"/>
                <w:szCs w:val="18"/>
                <w:lang w:val="en-US" w:eastAsia="zh-CN"/>
              </w:rPr>
            </w:pPr>
          </w:p>
        </w:tc>
      </w:tr>
      <w:tr w:rsidR="00632D73" w14:paraId="5B42EE56"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91A7F22" w14:textId="77777777" w:rsidR="00632D73" w:rsidRDefault="00632D73" w:rsidP="00632D73">
            <w:pPr>
              <w:pStyle w:val="TAC"/>
              <w:rPr>
                <w:szCs w:val="18"/>
              </w:rPr>
            </w:pPr>
            <w:r>
              <w:rPr>
                <w:rFonts w:cs="Arial"/>
                <w:szCs w:val="18"/>
                <w:lang w:eastAsia="ja-JP"/>
              </w:rPr>
              <w:t>CA_n48(A-B)-n261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88BF51F" w14:textId="77777777" w:rsidR="00632D73" w:rsidRDefault="00632D73" w:rsidP="00632D73">
            <w:pPr>
              <w:pStyle w:val="TAC"/>
              <w:rPr>
                <w:rFonts w:eastAsia="Yu Mincho" w:cs="Arial"/>
                <w:szCs w:val="18"/>
                <w:lang w:eastAsia="ja-JP"/>
              </w:rPr>
            </w:pPr>
            <w:r>
              <w:rPr>
                <w:rFonts w:eastAsia="Yu Mincho" w:cs="Arial"/>
                <w:szCs w:val="18"/>
                <w:lang w:eastAsia="ja-JP"/>
              </w:rPr>
              <w:t>CA_n48A-n261A</w:t>
            </w:r>
          </w:p>
          <w:p w14:paraId="1C4781D4" w14:textId="77777777" w:rsidR="00632D73" w:rsidRDefault="00632D73" w:rsidP="00632D73">
            <w:pPr>
              <w:pStyle w:val="TAC"/>
              <w:rPr>
                <w:rFonts w:eastAsia="Yu Mincho" w:cs="Arial"/>
                <w:szCs w:val="18"/>
                <w:lang w:eastAsia="ja-JP"/>
              </w:rPr>
            </w:pPr>
            <w:r>
              <w:rPr>
                <w:rFonts w:eastAsia="Yu Mincho" w:cs="Arial"/>
                <w:szCs w:val="18"/>
                <w:lang w:eastAsia="ja-JP"/>
              </w:rPr>
              <w:t>CA_n48A-n261G</w:t>
            </w:r>
          </w:p>
          <w:p w14:paraId="7E4C5424" w14:textId="77777777" w:rsidR="00632D73" w:rsidRDefault="00632D73" w:rsidP="00632D73">
            <w:pPr>
              <w:pStyle w:val="TAC"/>
              <w:rPr>
                <w:rFonts w:eastAsia="Yu Mincho" w:cs="Arial"/>
                <w:szCs w:val="18"/>
                <w:lang w:eastAsia="ja-JP"/>
              </w:rPr>
            </w:pPr>
            <w:r>
              <w:rPr>
                <w:rFonts w:eastAsia="Yu Mincho" w:cs="Arial"/>
                <w:szCs w:val="18"/>
                <w:lang w:eastAsia="ja-JP"/>
              </w:rPr>
              <w:t>CA_n48A-n261H</w:t>
            </w:r>
          </w:p>
          <w:p w14:paraId="5144D6C6" w14:textId="77777777" w:rsidR="00632D73" w:rsidRDefault="00632D73" w:rsidP="00632D7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8F040C5" w14:textId="77777777" w:rsidR="00632D73" w:rsidRDefault="00632D73" w:rsidP="00632D7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3F1B36A" w14:textId="77777777" w:rsidR="00632D73" w:rsidRDefault="00632D73" w:rsidP="00632D73">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3A7CA7EC" w14:textId="77777777" w:rsidR="00632D73" w:rsidRDefault="00632D73" w:rsidP="00632D73">
            <w:pPr>
              <w:pStyle w:val="TAC"/>
              <w:rPr>
                <w:szCs w:val="18"/>
                <w:lang w:val="en-US" w:eastAsia="zh-CN"/>
              </w:rPr>
            </w:pPr>
            <w:r>
              <w:rPr>
                <w:rFonts w:cs="Arial"/>
                <w:szCs w:val="18"/>
                <w:lang w:val="en-US" w:eastAsia="zh-CN"/>
              </w:rPr>
              <w:t>0</w:t>
            </w:r>
          </w:p>
        </w:tc>
      </w:tr>
      <w:tr w:rsidR="00632D73" w14:paraId="438B70ED"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31BE3EC5" w14:textId="77777777" w:rsidR="00632D73" w:rsidRDefault="00632D73" w:rsidP="00632D7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A7AEA20"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874B04F" w14:textId="77777777" w:rsidR="00632D73" w:rsidRDefault="00632D73" w:rsidP="00632D7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F9C82A3" w14:textId="77777777" w:rsidR="00632D73" w:rsidRDefault="00632D73" w:rsidP="00632D73">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324CB368" w14:textId="77777777" w:rsidR="00632D73" w:rsidRDefault="00632D73" w:rsidP="00632D73">
            <w:pPr>
              <w:spacing w:after="0"/>
              <w:rPr>
                <w:rFonts w:ascii="Arial" w:eastAsia="MS Mincho" w:hAnsi="Arial"/>
                <w:sz w:val="18"/>
                <w:szCs w:val="18"/>
                <w:lang w:val="en-US" w:eastAsia="zh-CN"/>
              </w:rPr>
            </w:pPr>
          </w:p>
        </w:tc>
      </w:tr>
      <w:tr w:rsidR="00632D73" w14:paraId="501294A9"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7780D43" w14:textId="77777777" w:rsidR="00632D73" w:rsidRDefault="00632D73" w:rsidP="00632D73">
            <w:pPr>
              <w:pStyle w:val="TAC"/>
              <w:rPr>
                <w:szCs w:val="18"/>
              </w:rPr>
            </w:pPr>
            <w:r>
              <w:rPr>
                <w:rFonts w:cs="Arial"/>
                <w:szCs w:val="18"/>
                <w:lang w:eastAsia="ja-JP"/>
              </w:rPr>
              <w:t>CA_n48(A-B)-n261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3A1A306" w14:textId="77777777" w:rsidR="00632D73" w:rsidRDefault="00632D73" w:rsidP="00632D73">
            <w:pPr>
              <w:pStyle w:val="TAC"/>
              <w:rPr>
                <w:rFonts w:eastAsia="Yu Mincho" w:cs="Arial"/>
                <w:szCs w:val="18"/>
                <w:lang w:eastAsia="ja-JP"/>
              </w:rPr>
            </w:pPr>
            <w:r>
              <w:rPr>
                <w:rFonts w:eastAsia="Yu Mincho" w:cs="Arial"/>
                <w:szCs w:val="18"/>
                <w:lang w:eastAsia="ja-JP"/>
              </w:rPr>
              <w:t>CA_n48A-n261A</w:t>
            </w:r>
          </w:p>
          <w:p w14:paraId="5AF7F54B" w14:textId="77777777" w:rsidR="00632D73" w:rsidRDefault="00632D73" w:rsidP="00632D73">
            <w:pPr>
              <w:pStyle w:val="TAC"/>
              <w:rPr>
                <w:rFonts w:eastAsia="Yu Mincho" w:cs="Arial"/>
                <w:szCs w:val="18"/>
                <w:lang w:eastAsia="ja-JP"/>
              </w:rPr>
            </w:pPr>
            <w:r>
              <w:rPr>
                <w:rFonts w:eastAsia="Yu Mincho" w:cs="Arial"/>
                <w:szCs w:val="18"/>
                <w:lang w:eastAsia="ja-JP"/>
              </w:rPr>
              <w:t>CA_n48A-n261G</w:t>
            </w:r>
          </w:p>
          <w:p w14:paraId="758A2F76" w14:textId="77777777" w:rsidR="00632D73" w:rsidRDefault="00632D73" w:rsidP="00632D73">
            <w:pPr>
              <w:pStyle w:val="TAC"/>
              <w:rPr>
                <w:rFonts w:eastAsia="Yu Mincho" w:cs="Arial"/>
                <w:szCs w:val="18"/>
                <w:lang w:eastAsia="ja-JP"/>
              </w:rPr>
            </w:pPr>
            <w:r>
              <w:rPr>
                <w:rFonts w:eastAsia="Yu Mincho" w:cs="Arial"/>
                <w:szCs w:val="18"/>
                <w:lang w:eastAsia="ja-JP"/>
              </w:rPr>
              <w:t>CA_n48A-n261H</w:t>
            </w:r>
          </w:p>
          <w:p w14:paraId="514BAD50" w14:textId="77777777" w:rsidR="00632D73" w:rsidRDefault="00632D73" w:rsidP="00632D7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F44C22F" w14:textId="77777777" w:rsidR="00632D73" w:rsidRDefault="00632D73" w:rsidP="00632D7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DA6308" w14:textId="77777777" w:rsidR="00632D73" w:rsidRDefault="00632D73" w:rsidP="00632D73">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34162191" w14:textId="77777777" w:rsidR="00632D73" w:rsidRDefault="00632D73" w:rsidP="00632D73">
            <w:pPr>
              <w:pStyle w:val="TAC"/>
              <w:rPr>
                <w:szCs w:val="18"/>
                <w:lang w:val="en-US" w:eastAsia="zh-CN"/>
              </w:rPr>
            </w:pPr>
            <w:r>
              <w:rPr>
                <w:szCs w:val="18"/>
                <w:lang w:val="en-US" w:eastAsia="zh-CN"/>
              </w:rPr>
              <w:t>0</w:t>
            </w:r>
          </w:p>
        </w:tc>
      </w:tr>
      <w:tr w:rsidR="00632D73" w14:paraId="122654D4"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3DE0131" w14:textId="77777777" w:rsidR="00632D73" w:rsidRDefault="00632D73" w:rsidP="00632D7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26E0A0ED"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28A5BC6" w14:textId="77777777" w:rsidR="00632D73" w:rsidRDefault="00632D73" w:rsidP="00632D7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0EF6CD5" w14:textId="77777777" w:rsidR="00632D73" w:rsidRDefault="00632D73" w:rsidP="00632D73">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5C2F002B" w14:textId="77777777" w:rsidR="00632D73" w:rsidRDefault="00632D73" w:rsidP="00632D73">
            <w:pPr>
              <w:spacing w:after="0"/>
              <w:rPr>
                <w:rFonts w:ascii="Arial" w:eastAsia="MS Mincho" w:hAnsi="Arial"/>
                <w:sz w:val="18"/>
                <w:szCs w:val="18"/>
                <w:lang w:val="en-US" w:eastAsia="zh-CN"/>
              </w:rPr>
            </w:pPr>
          </w:p>
        </w:tc>
      </w:tr>
      <w:tr w:rsidR="00632D73" w14:paraId="668414B8"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3910F5F" w14:textId="77777777" w:rsidR="00632D73" w:rsidRDefault="00632D73" w:rsidP="00632D73">
            <w:pPr>
              <w:pStyle w:val="TAC"/>
              <w:rPr>
                <w:szCs w:val="18"/>
              </w:rPr>
            </w:pPr>
            <w:r>
              <w:rPr>
                <w:rFonts w:cs="Arial"/>
                <w:szCs w:val="18"/>
                <w:lang w:eastAsia="ja-JP"/>
              </w:rPr>
              <w:lastRenderedPageBreak/>
              <w:t>CA_n48(A-B)-n261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F079EDB" w14:textId="77777777" w:rsidR="00632D73" w:rsidRDefault="00632D73" w:rsidP="00632D73">
            <w:pPr>
              <w:pStyle w:val="TAC"/>
              <w:rPr>
                <w:rFonts w:eastAsia="Yu Mincho" w:cs="Arial"/>
                <w:szCs w:val="18"/>
                <w:lang w:eastAsia="ja-JP"/>
              </w:rPr>
            </w:pPr>
            <w:r>
              <w:rPr>
                <w:rFonts w:eastAsia="Yu Mincho" w:cs="Arial"/>
                <w:szCs w:val="18"/>
                <w:lang w:eastAsia="ja-JP"/>
              </w:rPr>
              <w:t>CA_n48A-n261A</w:t>
            </w:r>
          </w:p>
          <w:p w14:paraId="72660E3F" w14:textId="77777777" w:rsidR="00632D73" w:rsidRDefault="00632D73" w:rsidP="00632D73">
            <w:pPr>
              <w:pStyle w:val="TAC"/>
              <w:rPr>
                <w:rFonts w:eastAsia="Yu Mincho" w:cs="Arial"/>
                <w:szCs w:val="18"/>
                <w:lang w:eastAsia="ja-JP"/>
              </w:rPr>
            </w:pPr>
            <w:r>
              <w:rPr>
                <w:rFonts w:eastAsia="Yu Mincho" w:cs="Arial"/>
                <w:szCs w:val="18"/>
                <w:lang w:eastAsia="ja-JP"/>
              </w:rPr>
              <w:t>CA_n48A-n261G</w:t>
            </w:r>
          </w:p>
          <w:p w14:paraId="503D8D28" w14:textId="77777777" w:rsidR="00632D73" w:rsidRDefault="00632D73" w:rsidP="00632D73">
            <w:pPr>
              <w:pStyle w:val="TAC"/>
              <w:rPr>
                <w:rFonts w:eastAsia="Yu Mincho" w:cs="Arial"/>
                <w:szCs w:val="18"/>
                <w:lang w:eastAsia="ja-JP"/>
              </w:rPr>
            </w:pPr>
            <w:r>
              <w:rPr>
                <w:rFonts w:eastAsia="Yu Mincho" w:cs="Arial"/>
                <w:szCs w:val="18"/>
                <w:lang w:eastAsia="ja-JP"/>
              </w:rPr>
              <w:t>CA_n48A-n261H</w:t>
            </w:r>
          </w:p>
          <w:p w14:paraId="645D248D" w14:textId="77777777" w:rsidR="00632D73" w:rsidRDefault="00632D73" w:rsidP="00632D7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501A13" w14:textId="77777777" w:rsidR="00632D73" w:rsidRDefault="00632D73" w:rsidP="00632D7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0053779" w14:textId="77777777" w:rsidR="00632D73" w:rsidRDefault="00632D73" w:rsidP="00632D73">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132DFE5E" w14:textId="77777777" w:rsidR="00632D73" w:rsidRDefault="00632D73" w:rsidP="00632D73">
            <w:pPr>
              <w:pStyle w:val="TAC"/>
              <w:rPr>
                <w:szCs w:val="18"/>
                <w:lang w:val="en-US" w:eastAsia="zh-CN"/>
              </w:rPr>
            </w:pPr>
            <w:r>
              <w:rPr>
                <w:szCs w:val="18"/>
                <w:lang w:val="en-US" w:eastAsia="zh-CN"/>
              </w:rPr>
              <w:t>0</w:t>
            </w:r>
          </w:p>
        </w:tc>
      </w:tr>
      <w:tr w:rsidR="00632D73" w14:paraId="4E59E9A7"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41BB600" w14:textId="77777777" w:rsidR="00632D73" w:rsidRDefault="00632D73" w:rsidP="00632D7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6221210"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1BD797" w14:textId="77777777" w:rsidR="00632D73" w:rsidRDefault="00632D73" w:rsidP="00632D7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B2A8548" w14:textId="77777777" w:rsidR="00632D73" w:rsidRDefault="00632D73" w:rsidP="00632D73">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29481BA9" w14:textId="77777777" w:rsidR="00632D73" w:rsidRDefault="00632D73" w:rsidP="00632D73">
            <w:pPr>
              <w:spacing w:after="0"/>
              <w:rPr>
                <w:rFonts w:ascii="Arial" w:eastAsia="MS Mincho" w:hAnsi="Arial"/>
                <w:sz w:val="18"/>
                <w:szCs w:val="18"/>
                <w:lang w:val="en-US" w:eastAsia="zh-CN"/>
              </w:rPr>
            </w:pPr>
          </w:p>
        </w:tc>
      </w:tr>
      <w:tr w:rsidR="00632D73" w14:paraId="00780813"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A657B8A" w14:textId="77777777" w:rsidR="00632D73" w:rsidRDefault="00632D73" w:rsidP="00632D73">
            <w:pPr>
              <w:pStyle w:val="TAC"/>
              <w:rPr>
                <w:szCs w:val="18"/>
              </w:rPr>
            </w:pPr>
            <w:r>
              <w:rPr>
                <w:rFonts w:cs="Arial"/>
                <w:szCs w:val="18"/>
                <w:lang w:eastAsia="ja-JP"/>
              </w:rPr>
              <w:t>CA_n48(A-B)-n261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2414F19" w14:textId="77777777" w:rsidR="00632D73" w:rsidRDefault="00632D73" w:rsidP="00632D73">
            <w:pPr>
              <w:pStyle w:val="TAC"/>
              <w:rPr>
                <w:rFonts w:eastAsia="Yu Mincho" w:cs="Arial"/>
                <w:szCs w:val="18"/>
                <w:lang w:eastAsia="ja-JP"/>
              </w:rPr>
            </w:pPr>
            <w:r>
              <w:rPr>
                <w:rFonts w:eastAsia="Yu Mincho" w:cs="Arial"/>
                <w:szCs w:val="18"/>
                <w:lang w:eastAsia="ja-JP"/>
              </w:rPr>
              <w:t>CA_n48A-n261A</w:t>
            </w:r>
          </w:p>
          <w:p w14:paraId="2E84567D" w14:textId="77777777" w:rsidR="00632D73" w:rsidRDefault="00632D73" w:rsidP="00632D73">
            <w:pPr>
              <w:pStyle w:val="TAC"/>
              <w:rPr>
                <w:rFonts w:eastAsia="Yu Mincho" w:cs="Arial"/>
                <w:szCs w:val="18"/>
                <w:lang w:eastAsia="ja-JP"/>
              </w:rPr>
            </w:pPr>
            <w:r>
              <w:rPr>
                <w:rFonts w:eastAsia="Yu Mincho" w:cs="Arial"/>
                <w:szCs w:val="18"/>
                <w:lang w:eastAsia="ja-JP"/>
              </w:rPr>
              <w:t>CA_n48A-n261G</w:t>
            </w:r>
          </w:p>
          <w:p w14:paraId="25F6BC2C" w14:textId="77777777" w:rsidR="00632D73" w:rsidRDefault="00632D73" w:rsidP="00632D73">
            <w:pPr>
              <w:pStyle w:val="TAC"/>
              <w:rPr>
                <w:rFonts w:eastAsia="Yu Mincho" w:cs="Arial"/>
                <w:szCs w:val="18"/>
                <w:lang w:eastAsia="ja-JP"/>
              </w:rPr>
            </w:pPr>
            <w:r>
              <w:rPr>
                <w:rFonts w:eastAsia="Yu Mincho" w:cs="Arial"/>
                <w:szCs w:val="18"/>
                <w:lang w:eastAsia="ja-JP"/>
              </w:rPr>
              <w:t>CA_n48A-n261H</w:t>
            </w:r>
          </w:p>
          <w:p w14:paraId="059DB7C2" w14:textId="77777777" w:rsidR="00632D73" w:rsidRDefault="00632D73" w:rsidP="00632D7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E9F43CE" w14:textId="77777777" w:rsidR="00632D73" w:rsidRDefault="00632D73" w:rsidP="00632D7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EF8DD67" w14:textId="77777777" w:rsidR="00632D73" w:rsidRDefault="00632D73" w:rsidP="00632D73">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7C52684B" w14:textId="77777777" w:rsidR="00632D73" w:rsidRDefault="00632D73" w:rsidP="00632D73">
            <w:pPr>
              <w:pStyle w:val="TAC"/>
              <w:rPr>
                <w:szCs w:val="18"/>
                <w:lang w:val="en-US" w:eastAsia="zh-CN"/>
              </w:rPr>
            </w:pPr>
            <w:r>
              <w:rPr>
                <w:rFonts w:cs="Arial"/>
                <w:szCs w:val="18"/>
                <w:lang w:val="en-US" w:eastAsia="zh-CN"/>
              </w:rPr>
              <w:t>0</w:t>
            </w:r>
          </w:p>
        </w:tc>
      </w:tr>
      <w:tr w:rsidR="00632D73" w14:paraId="539B72E2"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7DA7A13" w14:textId="77777777" w:rsidR="00632D73" w:rsidRDefault="00632D73" w:rsidP="00632D7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389F515"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E8C053A" w14:textId="77777777" w:rsidR="00632D73" w:rsidRDefault="00632D73" w:rsidP="00632D7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B1550D" w14:textId="77777777" w:rsidR="00632D73" w:rsidRDefault="00632D73" w:rsidP="00632D73">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6A18C71C" w14:textId="77777777" w:rsidR="00632D73" w:rsidRDefault="00632D73" w:rsidP="00632D73">
            <w:pPr>
              <w:spacing w:after="0"/>
              <w:rPr>
                <w:rFonts w:ascii="Arial" w:eastAsia="MS Mincho" w:hAnsi="Arial"/>
                <w:sz w:val="18"/>
                <w:szCs w:val="18"/>
                <w:lang w:val="en-US" w:eastAsia="zh-CN"/>
              </w:rPr>
            </w:pPr>
          </w:p>
        </w:tc>
      </w:tr>
      <w:tr w:rsidR="00632D73" w14:paraId="65984503" w14:textId="77777777" w:rsidTr="00583F5C">
        <w:trPr>
          <w:trHeight w:val="450"/>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932FA8" w14:textId="77777777" w:rsidR="00632D73" w:rsidRDefault="00632D73" w:rsidP="00632D73">
            <w:pPr>
              <w:pStyle w:val="TAC"/>
              <w:rPr>
                <w:szCs w:val="18"/>
              </w:rPr>
            </w:pPr>
            <w:r>
              <w:rPr>
                <w:rFonts w:cs="Arial"/>
                <w:szCs w:val="18"/>
                <w:lang w:eastAsia="ja-JP"/>
              </w:rPr>
              <w:t>CA_n48(A-B)-n261</w:t>
            </w:r>
            <w:r>
              <w:rPr>
                <w:rFonts w:cs="Arial"/>
                <w:szCs w:val="18"/>
              </w:rPr>
              <w:t>M</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97F48E" w14:textId="77777777" w:rsidR="00632D73" w:rsidRDefault="00632D73" w:rsidP="00632D73">
            <w:pPr>
              <w:pStyle w:val="TAC"/>
              <w:rPr>
                <w:rFonts w:eastAsia="Yu Mincho" w:cs="Arial"/>
                <w:szCs w:val="18"/>
                <w:lang w:eastAsia="ja-JP"/>
              </w:rPr>
            </w:pPr>
            <w:r>
              <w:rPr>
                <w:rFonts w:eastAsia="Yu Mincho" w:cs="Arial"/>
                <w:szCs w:val="18"/>
                <w:lang w:eastAsia="ja-JP"/>
              </w:rPr>
              <w:t>CA_n48A-n261A</w:t>
            </w:r>
          </w:p>
          <w:p w14:paraId="7A8DD216" w14:textId="77777777" w:rsidR="00632D73" w:rsidRDefault="00632D73" w:rsidP="00632D73">
            <w:pPr>
              <w:pStyle w:val="TAC"/>
              <w:rPr>
                <w:rFonts w:eastAsia="Yu Mincho" w:cs="Arial"/>
                <w:szCs w:val="18"/>
                <w:lang w:eastAsia="ja-JP"/>
              </w:rPr>
            </w:pPr>
            <w:r>
              <w:rPr>
                <w:rFonts w:eastAsia="Yu Mincho" w:cs="Arial"/>
                <w:szCs w:val="18"/>
                <w:lang w:eastAsia="ja-JP"/>
              </w:rPr>
              <w:t>CA_n48A-n261G</w:t>
            </w:r>
          </w:p>
          <w:p w14:paraId="2DC1826A" w14:textId="77777777" w:rsidR="00632D73" w:rsidRDefault="00632D73" w:rsidP="00632D73">
            <w:pPr>
              <w:pStyle w:val="TAC"/>
              <w:rPr>
                <w:rFonts w:eastAsia="Yu Mincho" w:cs="Arial"/>
                <w:szCs w:val="18"/>
                <w:lang w:eastAsia="ja-JP"/>
              </w:rPr>
            </w:pPr>
            <w:r>
              <w:rPr>
                <w:rFonts w:eastAsia="Yu Mincho" w:cs="Arial"/>
                <w:szCs w:val="18"/>
                <w:lang w:eastAsia="ja-JP"/>
              </w:rPr>
              <w:t>CA_n48A-n261H</w:t>
            </w:r>
          </w:p>
          <w:p w14:paraId="73B4F00D" w14:textId="77777777" w:rsidR="00632D73" w:rsidRDefault="00632D73" w:rsidP="00632D7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F6A10DD" w14:textId="77777777" w:rsidR="00632D73" w:rsidRDefault="00632D73" w:rsidP="00632D7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315EF17" w14:textId="77777777" w:rsidR="00632D73" w:rsidRDefault="00632D73" w:rsidP="00632D73">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1B820220" w14:textId="77777777" w:rsidR="00632D73" w:rsidRDefault="00632D73" w:rsidP="00632D73">
            <w:pPr>
              <w:pStyle w:val="TAC"/>
              <w:rPr>
                <w:szCs w:val="18"/>
                <w:lang w:val="en-US" w:eastAsia="zh-CN"/>
              </w:rPr>
            </w:pPr>
            <w:r>
              <w:rPr>
                <w:szCs w:val="18"/>
                <w:lang w:val="en-US" w:eastAsia="zh-CN"/>
              </w:rPr>
              <w:t>0</w:t>
            </w:r>
          </w:p>
        </w:tc>
      </w:tr>
      <w:tr w:rsidR="00632D73" w14:paraId="1A7B1459" w14:textId="77777777" w:rsidTr="00583F5C">
        <w:trPr>
          <w:trHeight w:val="45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1D9C778F" w14:textId="77777777" w:rsidR="00632D73" w:rsidRDefault="00632D73" w:rsidP="00632D7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16A358E8"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396795A" w14:textId="77777777" w:rsidR="00632D73" w:rsidRDefault="00632D73" w:rsidP="00632D73">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EBA2699" w14:textId="77777777" w:rsidR="00632D73" w:rsidRDefault="00632D73" w:rsidP="00632D73">
            <w:pPr>
              <w:pStyle w:val="TAC"/>
              <w:rPr>
                <w:rFonts w:cs="Arial"/>
                <w:szCs w:val="18"/>
                <w:lang w:eastAsia="ja-JP"/>
              </w:rPr>
            </w:pPr>
            <w:r>
              <w:rPr>
                <w:rFonts w:cs="Arial"/>
                <w:szCs w:val="18"/>
                <w:lang w:eastAsia="ja-JP"/>
              </w:rPr>
              <w:t>CA_n261M</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16677834" w14:textId="77777777" w:rsidR="00632D73" w:rsidRDefault="00632D73" w:rsidP="00632D73">
            <w:pPr>
              <w:spacing w:after="0"/>
              <w:rPr>
                <w:rFonts w:ascii="Arial" w:eastAsia="MS Mincho" w:hAnsi="Arial"/>
                <w:sz w:val="18"/>
                <w:szCs w:val="18"/>
                <w:lang w:val="en-US" w:eastAsia="zh-CN"/>
              </w:rPr>
            </w:pPr>
          </w:p>
        </w:tc>
      </w:tr>
      <w:tr w:rsidR="00632D73" w14:paraId="1A7972A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EC8494F" w14:textId="77777777" w:rsidR="00632D73" w:rsidRDefault="00632D73" w:rsidP="00632D73">
            <w:pPr>
              <w:pStyle w:val="TAC"/>
              <w:rPr>
                <w:rFonts w:cs="Arial"/>
                <w:szCs w:val="18"/>
                <w:lang w:eastAsia="ja-JP"/>
              </w:rPr>
            </w:pPr>
            <w:r>
              <w:rPr>
                <w:szCs w:val="18"/>
              </w:rPr>
              <w:t>CA_n66A-n258A</w:t>
            </w:r>
          </w:p>
        </w:tc>
        <w:tc>
          <w:tcPr>
            <w:tcW w:w="1694" w:type="dxa"/>
            <w:gridSpan w:val="3"/>
            <w:tcBorders>
              <w:top w:val="single" w:sz="4" w:space="0" w:color="auto"/>
              <w:left w:val="single" w:sz="4" w:space="0" w:color="auto"/>
              <w:bottom w:val="nil"/>
              <w:right w:val="single" w:sz="4" w:space="0" w:color="auto"/>
            </w:tcBorders>
            <w:hideMark/>
          </w:tcPr>
          <w:p w14:paraId="64B157A1" w14:textId="77777777" w:rsidR="00632D73" w:rsidRDefault="00632D73" w:rsidP="00632D73">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27BA61E" w14:textId="77777777" w:rsidR="00632D73" w:rsidRDefault="00632D73" w:rsidP="00632D73">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CA06C38"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1647757"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6430AAA"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FCEF3A"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6726B3F" w14:textId="77777777" w:rsidR="00632D73" w:rsidRDefault="00632D73" w:rsidP="00632D7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E892E4B"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FC1EE5A"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DE1DD51" w14:textId="77777777" w:rsidR="00632D73" w:rsidRDefault="00632D73" w:rsidP="00632D7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CF4588C"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4F5D0E5"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5BB976"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E6964C"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B209E73"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D6B8E7F"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2468D8F"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7B15E3F" w14:textId="77777777" w:rsidR="00632D73" w:rsidRDefault="00632D73" w:rsidP="00632D73">
            <w:pPr>
              <w:pStyle w:val="TAC"/>
              <w:rPr>
                <w:szCs w:val="18"/>
                <w:lang w:eastAsia="zh-CN"/>
              </w:rPr>
            </w:pPr>
            <w:r>
              <w:rPr>
                <w:szCs w:val="18"/>
                <w:lang w:val="en-US" w:eastAsia="zh-CN"/>
              </w:rPr>
              <w:t>0</w:t>
            </w:r>
          </w:p>
        </w:tc>
      </w:tr>
      <w:tr w:rsidR="00632D73" w14:paraId="5CB9F33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03134E2"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AC69A5E"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1CE0F0" w14:textId="77777777" w:rsidR="00632D73" w:rsidRDefault="00632D73" w:rsidP="00632D73">
            <w:pPr>
              <w:pStyle w:val="TAC"/>
              <w:rPr>
                <w:rFonts w:cs="Arial"/>
                <w:szCs w:val="18"/>
                <w:lang w:eastAsia="zh-CN"/>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1EEE3A65" w14:textId="77777777" w:rsidR="00632D73" w:rsidRDefault="00632D73" w:rsidP="00632D7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442FB0D" w14:textId="77777777" w:rsidR="00632D73" w:rsidRDefault="00632D73" w:rsidP="00632D7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8A5EAB5" w14:textId="77777777" w:rsidR="00632D73" w:rsidRDefault="00632D73" w:rsidP="00632D73">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6029D215" w14:textId="77777777" w:rsidR="00632D73" w:rsidRDefault="00632D73" w:rsidP="00632D73">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3F6D4F8A" w14:textId="77777777" w:rsidR="00632D73" w:rsidRDefault="00632D73" w:rsidP="00632D7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F9127CA"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EB0553C" w14:textId="77777777" w:rsidR="00632D73" w:rsidRDefault="00632D73" w:rsidP="00632D7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DC2CB5F" w14:textId="77777777" w:rsidR="00632D73" w:rsidRDefault="00632D73" w:rsidP="00632D73">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2500B68F"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7684486"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198179"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88F305"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FDFEE84" w14:textId="77777777" w:rsidR="00632D73" w:rsidRDefault="00632D73" w:rsidP="00632D73">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CCE26C7" w14:textId="77777777" w:rsidR="00632D73" w:rsidRDefault="00632D73" w:rsidP="00632D73">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BB27E8D" w14:textId="77777777" w:rsidR="00632D73" w:rsidRDefault="00632D73" w:rsidP="00632D73">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39ADD465" w14:textId="77777777" w:rsidR="00632D73" w:rsidRDefault="00632D73" w:rsidP="00632D73">
            <w:pPr>
              <w:pStyle w:val="TAC"/>
              <w:rPr>
                <w:szCs w:val="18"/>
                <w:lang w:eastAsia="zh-CN"/>
              </w:rPr>
            </w:pPr>
          </w:p>
        </w:tc>
      </w:tr>
      <w:tr w:rsidR="00632D73" w14:paraId="6B9006B6"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4B38A19" w14:textId="77777777" w:rsidR="00632D73" w:rsidRDefault="00632D73" w:rsidP="00632D73">
            <w:pPr>
              <w:pStyle w:val="TAC"/>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56C5BF1E" w14:textId="77777777" w:rsidR="00632D73" w:rsidRDefault="00632D73" w:rsidP="00632D73">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B41BA29" w14:textId="77777777" w:rsidR="00632D73" w:rsidRDefault="00632D73" w:rsidP="00632D73">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38FB60D"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B47CDA3"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CA8D9E7"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4BC5E24"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9746238" w14:textId="77777777" w:rsidR="00632D73" w:rsidRDefault="00632D73" w:rsidP="00632D7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0E8E1B3"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1276452"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F4084E5" w14:textId="77777777" w:rsidR="00632D73" w:rsidRDefault="00632D73" w:rsidP="00632D7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936F645"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C928DEF"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5BCDA2"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ECA873"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3073380"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64F6263"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E7E1BDF"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70024C9" w14:textId="77777777" w:rsidR="00632D73" w:rsidRDefault="00632D73" w:rsidP="00632D73">
            <w:pPr>
              <w:pStyle w:val="TAC"/>
              <w:rPr>
                <w:szCs w:val="18"/>
                <w:lang w:eastAsia="zh-CN"/>
              </w:rPr>
            </w:pPr>
            <w:r>
              <w:rPr>
                <w:szCs w:val="18"/>
                <w:lang w:val="en-US" w:eastAsia="zh-CN"/>
              </w:rPr>
              <w:t>0</w:t>
            </w:r>
          </w:p>
        </w:tc>
      </w:tr>
      <w:tr w:rsidR="00632D73" w14:paraId="48FD7D1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F5E7034"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5032693"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EBAB45" w14:textId="77777777" w:rsidR="00632D73" w:rsidRDefault="00632D73" w:rsidP="00632D7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16560C" w14:textId="77777777" w:rsidR="00632D73" w:rsidRDefault="00632D73" w:rsidP="00632D73">
            <w:pPr>
              <w:pStyle w:val="TAC"/>
              <w:rPr>
                <w:szCs w:val="18"/>
                <w:lang w:eastAsia="zh-CN"/>
              </w:rPr>
            </w:pPr>
            <w:r>
              <w:rPr>
                <w:szCs w:val="18"/>
                <w:lang w:eastAsia="ja-JP"/>
              </w:rPr>
              <w:t>CA_n258</w:t>
            </w:r>
            <w:r>
              <w:rPr>
                <w:szCs w:val="18"/>
                <w:lang w:eastAsia="zh-CN"/>
              </w:rPr>
              <w:t>(2A)</w:t>
            </w:r>
          </w:p>
        </w:tc>
        <w:tc>
          <w:tcPr>
            <w:tcW w:w="1371" w:type="dxa"/>
            <w:tcBorders>
              <w:top w:val="nil"/>
              <w:left w:val="single" w:sz="4" w:space="0" w:color="auto"/>
              <w:bottom w:val="single" w:sz="4" w:space="0" w:color="auto"/>
              <w:right w:val="single" w:sz="4" w:space="0" w:color="auto"/>
            </w:tcBorders>
          </w:tcPr>
          <w:p w14:paraId="23EFFE5A" w14:textId="77777777" w:rsidR="00632D73" w:rsidRDefault="00632D73" w:rsidP="00632D73">
            <w:pPr>
              <w:pStyle w:val="TAC"/>
              <w:rPr>
                <w:szCs w:val="18"/>
                <w:lang w:eastAsia="zh-CN"/>
              </w:rPr>
            </w:pPr>
          </w:p>
        </w:tc>
      </w:tr>
      <w:tr w:rsidR="00632D73" w14:paraId="6BE382B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FB3BBC2" w14:textId="77777777" w:rsidR="00632D73" w:rsidRDefault="00632D73" w:rsidP="00632D73">
            <w:pPr>
              <w:pStyle w:val="TAC"/>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6D36DF5C" w14:textId="77777777" w:rsidR="00632D73" w:rsidRDefault="00632D73" w:rsidP="00632D73">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D23BD1D" w14:textId="77777777" w:rsidR="00632D73" w:rsidRDefault="00632D73" w:rsidP="00632D73">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1AE292"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572B736"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CEB409F"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81B01D6"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F221BC6" w14:textId="77777777" w:rsidR="00632D73" w:rsidRDefault="00632D73" w:rsidP="00632D7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A905B23"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F05303F"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518B542" w14:textId="77777777" w:rsidR="00632D73" w:rsidRDefault="00632D73" w:rsidP="00632D7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FEE6CAE"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CC48E5"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15526E"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082C9E"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DA45708"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4AB9922"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61E9546"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E519C3D" w14:textId="77777777" w:rsidR="00632D73" w:rsidRDefault="00632D73" w:rsidP="00632D73">
            <w:pPr>
              <w:pStyle w:val="TAC"/>
              <w:rPr>
                <w:szCs w:val="18"/>
                <w:lang w:eastAsia="zh-CN"/>
              </w:rPr>
            </w:pPr>
            <w:r>
              <w:rPr>
                <w:szCs w:val="18"/>
                <w:lang w:val="en-US" w:eastAsia="zh-CN"/>
              </w:rPr>
              <w:t>0</w:t>
            </w:r>
          </w:p>
        </w:tc>
      </w:tr>
      <w:tr w:rsidR="00632D73" w14:paraId="1FF7000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1B5771"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DF64851"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412318" w14:textId="77777777" w:rsidR="00632D73" w:rsidRDefault="00632D73" w:rsidP="00632D7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EC1720" w14:textId="77777777" w:rsidR="00632D73" w:rsidRDefault="00632D73" w:rsidP="00632D73">
            <w:pPr>
              <w:pStyle w:val="TAC"/>
              <w:rPr>
                <w:szCs w:val="18"/>
                <w:lang w:eastAsia="zh-CN"/>
              </w:rPr>
            </w:pPr>
            <w:r>
              <w:rPr>
                <w:szCs w:val="18"/>
                <w:lang w:eastAsia="ja-JP"/>
              </w:rPr>
              <w:t>CA_n258</w:t>
            </w:r>
            <w:r>
              <w:rPr>
                <w:szCs w:val="18"/>
                <w:lang w:eastAsia="zh-CN"/>
              </w:rPr>
              <w:t>(3A)</w:t>
            </w:r>
          </w:p>
        </w:tc>
        <w:tc>
          <w:tcPr>
            <w:tcW w:w="1371" w:type="dxa"/>
            <w:tcBorders>
              <w:top w:val="nil"/>
              <w:left w:val="single" w:sz="4" w:space="0" w:color="auto"/>
              <w:bottom w:val="single" w:sz="4" w:space="0" w:color="auto"/>
              <w:right w:val="single" w:sz="4" w:space="0" w:color="auto"/>
            </w:tcBorders>
          </w:tcPr>
          <w:p w14:paraId="5140046F" w14:textId="77777777" w:rsidR="00632D73" w:rsidRDefault="00632D73" w:rsidP="00632D73">
            <w:pPr>
              <w:pStyle w:val="TAC"/>
              <w:rPr>
                <w:szCs w:val="18"/>
                <w:lang w:eastAsia="zh-CN"/>
              </w:rPr>
            </w:pPr>
          </w:p>
        </w:tc>
      </w:tr>
      <w:tr w:rsidR="00632D73" w14:paraId="0B8A3D6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1C9B183" w14:textId="77777777" w:rsidR="00632D73" w:rsidRDefault="00632D73" w:rsidP="00632D73">
            <w:pPr>
              <w:pStyle w:val="TAC"/>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11ABD0AD" w14:textId="77777777" w:rsidR="00632D73" w:rsidRDefault="00632D73" w:rsidP="00632D73">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7712769" w14:textId="77777777" w:rsidR="00632D73" w:rsidRDefault="00632D73" w:rsidP="00632D73">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B01A137"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8928C0E"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913BD18"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54A0A8D"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4838BFB" w14:textId="77777777" w:rsidR="00632D73" w:rsidRDefault="00632D73" w:rsidP="00632D7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59DDDF8"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4595F5D"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3AC5EAF" w14:textId="77777777" w:rsidR="00632D73" w:rsidRDefault="00632D73" w:rsidP="00632D7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6B928A2"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588627"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1F3B97"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3DFD40"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9296195"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3916918"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C79A101"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1224A54" w14:textId="77777777" w:rsidR="00632D73" w:rsidRDefault="00632D73" w:rsidP="00632D73">
            <w:pPr>
              <w:pStyle w:val="TAC"/>
              <w:rPr>
                <w:szCs w:val="18"/>
                <w:lang w:eastAsia="zh-CN"/>
              </w:rPr>
            </w:pPr>
            <w:r>
              <w:rPr>
                <w:szCs w:val="18"/>
                <w:lang w:val="en-US" w:eastAsia="zh-CN"/>
              </w:rPr>
              <w:t>0</w:t>
            </w:r>
          </w:p>
        </w:tc>
      </w:tr>
      <w:tr w:rsidR="00632D73" w14:paraId="5DD3D80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16162F1"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01D93F1"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C1369B" w14:textId="77777777" w:rsidR="00632D73" w:rsidRDefault="00632D73" w:rsidP="00632D7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5898AB" w14:textId="77777777" w:rsidR="00632D73" w:rsidRDefault="00632D73" w:rsidP="00632D73">
            <w:pPr>
              <w:pStyle w:val="TAC"/>
              <w:rPr>
                <w:szCs w:val="18"/>
                <w:lang w:eastAsia="zh-CN"/>
              </w:rPr>
            </w:pPr>
            <w:r>
              <w:rPr>
                <w:szCs w:val="18"/>
                <w:lang w:eastAsia="ja-JP"/>
              </w:rPr>
              <w:t>CA_n258</w:t>
            </w:r>
            <w:r>
              <w:rPr>
                <w:szCs w:val="18"/>
                <w:lang w:eastAsia="zh-CN"/>
              </w:rPr>
              <w:t>(4A)</w:t>
            </w:r>
          </w:p>
        </w:tc>
        <w:tc>
          <w:tcPr>
            <w:tcW w:w="1371" w:type="dxa"/>
            <w:tcBorders>
              <w:top w:val="nil"/>
              <w:left w:val="single" w:sz="4" w:space="0" w:color="auto"/>
              <w:bottom w:val="single" w:sz="4" w:space="0" w:color="auto"/>
              <w:right w:val="single" w:sz="4" w:space="0" w:color="auto"/>
            </w:tcBorders>
          </w:tcPr>
          <w:p w14:paraId="05E5D974" w14:textId="77777777" w:rsidR="00632D73" w:rsidRDefault="00632D73" w:rsidP="00632D73">
            <w:pPr>
              <w:pStyle w:val="TAC"/>
              <w:rPr>
                <w:szCs w:val="18"/>
                <w:lang w:eastAsia="zh-CN"/>
              </w:rPr>
            </w:pPr>
          </w:p>
        </w:tc>
      </w:tr>
      <w:tr w:rsidR="00632D73" w14:paraId="72E95AC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313A125" w14:textId="77777777" w:rsidR="00632D73" w:rsidRDefault="00632D73" w:rsidP="00632D73">
            <w:pPr>
              <w:pStyle w:val="TAC"/>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4" w:type="dxa"/>
            <w:gridSpan w:val="3"/>
            <w:tcBorders>
              <w:top w:val="single" w:sz="4" w:space="0" w:color="auto"/>
              <w:left w:val="single" w:sz="4" w:space="0" w:color="auto"/>
              <w:bottom w:val="nil"/>
              <w:right w:val="single" w:sz="4" w:space="0" w:color="auto"/>
            </w:tcBorders>
            <w:hideMark/>
          </w:tcPr>
          <w:p w14:paraId="4319D40B" w14:textId="77777777" w:rsidR="00632D73" w:rsidRDefault="00632D73" w:rsidP="00632D73">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0E88E66" w14:textId="77777777" w:rsidR="00632D73" w:rsidRDefault="00632D73" w:rsidP="00632D73">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4ABC82F"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D2B607B"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4212B5F"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789A970"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73603EE" w14:textId="77777777" w:rsidR="00632D73" w:rsidRDefault="00632D73" w:rsidP="00632D7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E419DEC"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654461E"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A12CF81" w14:textId="77777777" w:rsidR="00632D73" w:rsidRDefault="00632D73" w:rsidP="00632D7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EAF6334"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97D857B"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766D03"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41082B"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2E35208"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5CED2DA"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A7BB5C9"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6F9A986" w14:textId="77777777" w:rsidR="00632D73" w:rsidRDefault="00632D73" w:rsidP="00632D73">
            <w:pPr>
              <w:pStyle w:val="TAC"/>
              <w:rPr>
                <w:szCs w:val="18"/>
                <w:lang w:eastAsia="zh-CN"/>
              </w:rPr>
            </w:pPr>
            <w:r>
              <w:rPr>
                <w:szCs w:val="18"/>
                <w:lang w:val="en-US" w:eastAsia="zh-CN"/>
              </w:rPr>
              <w:t>0</w:t>
            </w:r>
          </w:p>
        </w:tc>
      </w:tr>
      <w:tr w:rsidR="00632D73" w14:paraId="055B36D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D4CBA71"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39970C6"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8808D0" w14:textId="77777777" w:rsidR="00632D73" w:rsidRDefault="00632D73" w:rsidP="00632D7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DC6E5D5" w14:textId="77777777" w:rsidR="00632D73" w:rsidRDefault="00632D73" w:rsidP="00632D73">
            <w:pPr>
              <w:pStyle w:val="TAC"/>
              <w:rPr>
                <w:szCs w:val="18"/>
                <w:lang w:eastAsia="zh-CN"/>
              </w:rPr>
            </w:pPr>
            <w:r>
              <w:rPr>
                <w:szCs w:val="18"/>
                <w:lang w:eastAsia="ja-JP"/>
              </w:rPr>
              <w:t>CA_n258</w:t>
            </w:r>
            <w:r>
              <w:rPr>
                <w:szCs w:val="18"/>
                <w:lang w:eastAsia="zh-CN"/>
              </w:rPr>
              <w:t>(5A)</w:t>
            </w:r>
          </w:p>
        </w:tc>
        <w:tc>
          <w:tcPr>
            <w:tcW w:w="1371" w:type="dxa"/>
            <w:tcBorders>
              <w:top w:val="nil"/>
              <w:left w:val="single" w:sz="4" w:space="0" w:color="auto"/>
              <w:bottom w:val="single" w:sz="4" w:space="0" w:color="auto"/>
              <w:right w:val="single" w:sz="4" w:space="0" w:color="auto"/>
            </w:tcBorders>
          </w:tcPr>
          <w:p w14:paraId="026C0728" w14:textId="77777777" w:rsidR="00632D73" w:rsidRDefault="00632D73" w:rsidP="00632D73">
            <w:pPr>
              <w:pStyle w:val="TAC"/>
              <w:rPr>
                <w:szCs w:val="18"/>
                <w:lang w:eastAsia="zh-CN"/>
              </w:rPr>
            </w:pPr>
          </w:p>
        </w:tc>
      </w:tr>
      <w:tr w:rsidR="00632D73" w14:paraId="43C96CB2"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17549202" w14:textId="77777777" w:rsidR="00632D73" w:rsidRDefault="00632D73" w:rsidP="00632D73">
            <w:pPr>
              <w:pStyle w:val="TAC"/>
              <w:rPr>
                <w:rFonts w:cs="Arial"/>
                <w:szCs w:val="18"/>
                <w:lang w:eastAsia="ja-JP"/>
              </w:rPr>
            </w:pPr>
            <w:r>
              <w:t>CA_n66A-n258G</w:t>
            </w:r>
          </w:p>
        </w:tc>
        <w:tc>
          <w:tcPr>
            <w:tcW w:w="1694" w:type="dxa"/>
            <w:gridSpan w:val="3"/>
            <w:tcBorders>
              <w:top w:val="single" w:sz="4" w:space="0" w:color="auto"/>
              <w:left w:val="single" w:sz="4" w:space="0" w:color="auto"/>
              <w:bottom w:val="nil"/>
              <w:right w:val="single" w:sz="4" w:space="0" w:color="auto"/>
            </w:tcBorders>
          </w:tcPr>
          <w:p w14:paraId="22721968" w14:textId="77777777" w:rsidR="00632D73" w:rsidRDefault="00632D73" w:rsidP="00632D73">
            <w:pPr>
              <w:pStyle w:val="TAC"/>
            </w:pPr>
            <w:r>
              <w:t>CA_n66A-n258A</w:t>
            </w:r>
          </w:p>
          <w:p w14:paraId="0E456857" w14:textId="77777777" w:rsidR="00632D73" w:rsidRDefault="00632D73" w:rsidP="00632D73">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17C07A42" w14:textId="77777777" w:rsidR="00632D73" w:rsidRDefault="00632D73" w:rsidP="00632D73">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4E1EEAFD" w14:textId="77777777" w:rsidR="00632D73" w:rsidRDefault="00632D73" w:rsidP="00632D73">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1329C62A" w14:textId="77777777" w:rsidR="00632D73" w:rsidRDefault="00632D73" w:rsidP="00632D73">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44A3F7C0" w14:textId="77777777" w:rsidR="00632D73" w:rsidRDefault="00632D73" w:rsidP="00632D73">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616446F5" w14:textId="77777777" w:rsidR="00632D73" w:rsidRDefault="00632D73" w:rsidP="00632D73">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5F030669" w14:textId="77777777" w:rsidR="00632D73" w:rsidRDefault="00632D73" w:rsidP="00632D73">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1219C915" w14:textId="77777777" w:rsidR="00632D73" w:rsidRDefault="00632D73" w:rsidP="00632D73">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243E36E" w14:textId="77777777" w:rsidR="00632D73" w:rsidRDefault="00632D73" w:rsidP="00632D73">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01789A4D" w14:textId="77777777" w:rsidR="00632D73" w:rsidRDefault="00632D73" w:rsidP="00632D73">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AC43D51" w14:textId="77777777" w:rsidR="00632D73" w:rsidRDefault="00632D73" w:rsidP="00632D7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570FF86" w14:textId="77777777" w:rsidR="00632D73" w:rsidRDefault="00632D73" w:rsidP="00632D7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B0779BF" w14:textId="77777777" w:rsidR="00632D73" w:rsidRDefault="00632D73" w:rsidP="00632D7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8D67E09" w14:textId="77777777" w:rsidR="00632D73" w:rsidRDefault="00632D73" w:rsidP="00632D73">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7ADFD9C" w14:textId="77777777" w:rsidR="00632D73" w:rsidRDefault="00632D73" w:rsidP="00632D7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8E6F116" w14:textId="77777777" w:rsidR="00632D73" w:rsidRDefault="00632D73" w:rsidP="00632D7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EBBA14D"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4F27C550" w14:textId="77777777" w:rsidR="00632D73" w:rsidRDefault="00632D73" w:rsidP="00632D73">
            <w:pPr>
              <w:pStyle w:val="TAC"/>
              <w:rPr>
                <w:szCs w:val="18"/>
                <w:lang w:val="en-US" w:eastAsia="zh-CN"/>
              </w:rPr>
            </w:pPr>
            <w:r>
              <w:rPr>
                <w:rFonts w:hint="eastAsia"/>
                <w:szCs w:val="18"/>
                <w:lang w:val="en-US" w:eastAsia="zh-CN"/>
              </w:rPr>
              <w:t>0</w:t>
            </w:r>
          </w:p>
        </w:tc>
      </w:tr>
      <w:tr w:rsidR="00632D73" w14:paraId="431CE7B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15BD251"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AA0253F"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CC1C817" w14:textId="77777777" w:rsidR="00632D73" w:rsidRDefault="00632D73" w:rsidP="00632D7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4125EAE7" w14:textId="77777777" w:rsidR="00632D73" w:rsidRDefault="00632D73" w:rsidP="00632D73">
            <w:pPr>
              <w:pStyle w:val="TAC"/>
              <w:rPr>
                <w:szCs w:val="18"/>
                <w:lang w:eastAsia="zh-CN"/>
              </w:rPr>
            </w:pPr>
            <w:r>
              <w:rPr>
                <w:szCs w:val="18"/>
                <w:lang w:eastAsia="ja-JP"/>
              </w:rPr>
              <w:t>CA_n258</w:t>
            </w:r>
            <w:r>
              <w:rPr>
                <w:szCs w:val="18"/>
                <w:lang w:eastAsia="zh-CN"/>
              </w:rPr>
              <w:t>G</w:t>
            </w:r>
          </w:p>
        </w:tc>
        <w:tc>
          <w:tcPr>
            <w:tcW w:w="1371" w:type="dxa"/>
            <w:tcBorders>
              <w:top w:val="nil"/>
              <w:left w:val="single" w:sz="4" w:space="0" w:color="auto"/>
              <w:bottom w:val="single" w:sz="4" w:space="0" w:color="auto"/>
              <w:right w:val="single" w:sz="4" w:space="0" w:color="auto"/>
            </w:tcBorders>
          </w:tcPr>
          <w:p w14:paraId="66B183DF" w14:textId="77777777" w:rsidR="00632D73" w:rsidRDefault="00632D73" w:rsidP="00632D73">
            <w:pPr>
              <w:pStyle w:val="TAC"/>
              <w:rPr>
                <w:szCs w:val="18"/>
                <w:lang w:eastAsia="zh-CN"/>
              </w:rPr>
            </w:pPr>
          </w:p>
        </w:tc>
      </w:tr>
      <w:tr w:rsidR="00632D73" w14:paraId="0FDDC98F"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46F1376F" w14:textId="77777777" w:rsidR="00632D73" w:rsidRDefault="00632D73" w:rsidP="00632D73">
            <w:pPr>
              <w:pStyle w:val="TAC"/>
              <w:rPr>
                <w:rFonts w:cs="Arial"/>
                <w:szCs w:val="18"/>
                <w:lang w:eastAsia="ja-JP"/>
              </w:rPr>
            </w:pPr>
            <w:r>
              <w:t>CA_n66A-n258(2G)</w:t>
            </w:r>
          </w:p>
        </w:tc>
        <w:tc>
          <w:tcPr>
            <w:tcW w:w="1694" w:type="dxa"/>
            <w:gridSpan w:val="3"/>
            <w:tcBorders>
              <w:top w:val="single" w:sz="4" w:space="0" w:color="auto"/>
              <w:left w:val="single" w:sz="4" w:space="0" w:color="auto"/>
              <w:bottom w:val="nil"/>
              <w:right w:val="single" w:sz="4" w:space="0" w:color="auto"/>
            </w:tcBorders>
          </w:tcPr>
          <w:p w14:paraId="2EE877C4" w14:textId="77777777" w:rsidR="00632D73" w:rsidRDefault="00632D73" w:rsidP="00632D73">
            <w:pPr>
              <w:pStyle w:val="TAC"/>
            </w:pPr>
            <w:r>
              <w:t>CA_n66A-n258A</w:t>
            </w:r>
          </w:p>
          <w:p w14:paraId="274756E6" w14:textId="77777777" w:rsidR="00632D73" w:rsidRDefault="00632D73" w:rsidP="00632D73">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76DD6DF9" w14:textId="77777777" w:rsidR="00632D73" w:rsidRDefault="00632D73" w:rsidP="00632D73">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27D0E10B" w14:textId="77777777" w:rsidR="00632D73" w:rsidRDefault="00632D73" w:rsidP="00632D73">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135638F1" w14:textId="77777777" w:rsidR="00632D73" w:rsidRDefault="00632D73" w:rsidP="00632D73">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6DD33623" w14:textId="77777777" w:rsidR="00632D73" w:rsidRDefault="00632D73" w:rsidP="00632D73">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5AD0CC95" w14:textId="77777777" w:rsidR="00632D73" w:rsidRDefault="00632D73" w:rsidP="00632D73">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17455150" w14:textId="77777777" w:rsidR="00632D73" w:rsidRDefault="00632D73" w:rsidP="00632D73">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594D3417" w14:textId="77777777" w:rsidR="00632D73" w:rsidRDefault="00632D73" w:rsidP="00632D73">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1D441E2" w14:textId="77777777" w:rsidR="00632D73" w:rsidRDefault="00632D73" w:rsidP="00632D73">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46F02151" w14:textId="77777777" w:rsidR="00632D73" w:rsidRDefault="00632D73" w:rsidP="00632D73">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53AEC56" w14:textId="77777777" w:rsidR="00632D73" w:rsidRDefault="00632D73" w:rsidP="00632D7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089436F" w14:textId="77777777" w:rsidR="00632D73" w:rsidRDefault="00632D73" w:rsidP="00632D7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CECC8E5" w14:textId="77777777" w:rsidR="00632D73" w:rsidRDefault="00632D73" w:rsidP="00632D7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52E3F5A5" w14:textId="77777777" w:rsidR="00632D73" w:rsidRDefault="00632D73" w:rsidP="00632D73">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E53AFE8" w14:textId="77777777" w:rsidR="00632D73" w:rsidRDefault="00632D73" w:rsidP="00632D7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B901F83" w14:textId="77777777" w:rsidR="00632D73" w:rsidRDefault="00632D73" w:rsidP="00632D7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315C254"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14CCCCE9" w14:textId="77777777" w:rsidR="00632D73" w:rsidRDefault="00632D73" w:rsidP="00632D73">
            <w:pPr>
              <w:pStyle w:val="TAC"/>
              <w:rPr>
                <w:szCs w:val="18"/>
                <w:lang w:val="en-US" w:eastAsia="zh-CN"/>
              </w:rPr>
            </w:pPr>
            <w:r>
              <w:rPr>
                <w:rFonts w:hint="eastAsia"/>
                <w:szCs w:val="18"/>
                <w:lang w:val="en-US" w:eastAsia="zh-CN"/>
              </w:rPr>
              <w:t>0</w:t>
            </w:r>
          </w:p>
        </w:tc>
      </w:tr>
      <w:tr w:rsidR="00632D73" w14:paraId="5081051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A8A2E4B"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21EC7B1"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1DF9FF9" w14:textId="77777777" w:rsidR="00632D73" w:rsidRDefault="00632D73" w:rsidP="00632D7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5B090905" w14:textId="77777777" w:rsidR="00632D73" w:rsidRDefault="00632D73" w:rsidP="00632D73">
            <w:pPr>
              <w:pStyle w:val="TAC"/>
              <w:rPr>
                <w:szCs w:val="18"/>
                <w:lang w:eastAsia="zh-CN"/>
              </w:rPr>
            </w:pPr>
            <w:r>
              <w:rPr>
                <w:szCs w:val="18"/>
                <w:lang w:eastAsia="ja-JP"/>
              </w:rPr>
              <w:t>CA_n258(2</w:t>
            </w:r>
            <w:r>
              <w:rPr>
                <w:szCs w:val="18"/>
                <w:lang w:eastAsia="zh-CN"/>
              </w:rPr>
              <w:t>G)</w:t>
            </w:r>
          </w:p>
        </w:tc>
        <w:tc>
          <w:tcPr>
            <w:tcW w:w="1371" w:type="dxa"/>
            <w:tcBorders>
              <w:top w:val="nil"/>
              <w:left w:val="single" w:sz="4" w:space="0" w:color="auto"/>
              <w:bottom w:val="single" w:sz="4" w:space="0" w:color="auto"/>
              <w:right w:val="single" w:sz="4" w:space="0" w:color="auto"/>
            </w:tcBorders>
          </w:tcPr>
          <w:p w14:paraId="04ABDE6F" w14:textId="77777777" w:rsidR="00632D73" w:rsidRDefault="00632D73" w:rsidP="00632D73">
            <w:pPr>
              <w:pStyle w:val="TAC"/>
              <w:rPr>
                <w:szCs w:val="18"/>
                <w:lang w:eastAsia="zh-CN"/>
              </w:rPr>
            </w:pPr>
          </w:p>
        </w:tc>
      </w:tr>
      <w:tr w:rsidR="00632D73" w14:paraId="4ECEAEB0"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00AD291D" w14:textId="77777777" w:rsidR="00632D73" w:rsidRDefault="00632D73" w:rsidP="00632D73">
            <w:pPr>
              <w:pStyle w:val="TAC"/>
              <w:rPr>
                <w:rFonts w:cs="Arial"/>
                <w:szCs w:val="18"/>
                <w:lang w:eastAsia="ja-JP"/>
              </w:rPr>
            </w:pPr>
            <w:r>
              <w:t>CA_n66A-n258H</w:t>
            </w:r>
          </w:p>
        </w:tc>
        <w:tc>
          <w:tcPr>
            <w:tcW w:w="1694" w:type="dxa"/>
            <w:gridSpan w:val="3"/>
            <w:tcBorders>
              <w:top w:val="single" w:sz="4" w:space="0" w:color="auto"/>
              <w:left w:val="single" w:sz="4" w:space="0" w:color="auto"/>
              <w:bottom w:val="nil"/>
              <w:right w:val="single" w:sz="4" w:space="0" w:color="auto"/>
            </w:tcBorders>
          </w:tcPr>
          <w:p w14:paraId="0E0EE447" w14:textId="77777777" w:rsidR="00632D73" w:rsidRDefault="00632D73" w:rsidP="00632D73">
            <w:pPr>
              <w:pStyle w:val="TAC"/>
            </w:pPr>
            <w:r>
              <w:t>CA_n66A-n258A</w:t>
            </w:r>
          </w:p>
          <w:p w14:paraId="6C5827BF" w14:textId="77777777" w:rsidR="00632D73" w:rsidRDefault="00632D73" w:rsidP="00632D73">
            <w:pPr>
              <w:pStyle w:val="TAC"/>
            </w:pPr>
            <w:r>
              <w:t>CA_n66A-n258G</w:t>
            </w:r>
          </w:p>
          <w:p w14:paraId="0CF9B952" w14:textId="77777777" w:rsidR="00632D73" w:rsidRDefault="00632D73" w:rsidP="00632D73">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63474273" w14:textId="77777777" w:rsidR="00632D73" w:rsidRDefault="00632D73" w:rsidP="00632D73">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3FCD1071" w14:textId="77777777" w:rsidR="00632D73" w:rsidRDefault="00632D73" w:rsidP="00632D73">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38FC90A6" w14:textId="77777777" w:rsidR="00632D73" w:rsidRDefault="00632D73" w:rsidP="00632D73">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4C4602BA" w14:textId="77777777" w:rsidR="00632D73" w:rsidRDefault="00632D73" w:rsidP="00632D73">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34E36BEB" w14:textId="77777777" w:rsidR="00632D73" w:rsidRDefault="00632D73" w:rsidP="00632D73">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13AFE1C1" w14:textId="77777777" w:rsidR="00632D73" w:rsidRDefault="00632D73" w:rsidP="00632D73">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5D74523F" w14:textId="77777777" w:rsidR="00632D73" w:rsidRDefault="00632D73" w:rsidP="00632D73">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52843060" w14:textId="77777777" w:rsidR="00632D73" w:rsidRDefault="00632D73" w:rsidP="00632D73">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3440A586" w14:textId="77777777" w:rsidR="00632D73" w:rsidRDefault="00632D73" w:rsidP="00632D73">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F1AC692" w14:textId="77777777" w:rsidR="00632D73" w:rsidRDefault="00632D73" w:rsidP="00632D7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1408E0E" w14:textId="77777777" w:rsidR="00632D73" w:rsidRDefault="00632D73" w:rsidP="00632D7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4967FB6" w14:textId="77777777" w:rsidR="00632D73" w:rsidRDefault="00632D73" w:rsidP="00632D7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CAE2DAD" w14:textId="77777777" w:rsidR="00632D73" w:rsidRDefault="00632D73" w:rsidP="00632D73">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11B2767" w14:textId="77777777" w:rsidR="00632D73" w:rsidRDefault="00632D73" w:rsidP="00632D7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9C38770" w14:textId="77777777" w:rsidR="00632D73" w:rsidRDefault="00632D73" w:rsidP="00632D7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D2FB89E"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4ACA5293" w14:textId="77777777" w:rsidR="00632D73" w:rsidRDefault="00632D73" w:rsidP="00632D73">
            <w:pPr>
              <w:pStyle w:val="TAC"/>
              <w:rPr>
                <w:szCs w:val="18"/>
                <w:lang w:val="en-US" w:eastAsia="zh-CN"/>
              </w:rPr>
            </w:pPr>
            <w:r>
              <w:rPr>
                <w:rFonts w:hint="eastAsia"/>
                <w:szCs w:val="18"/>
                <w:lang w:val="en-US" w:eastAsia="zh-CN"/>
              </w:rPr>
              <w:t>0</w:t>
            </w:r>
          </w:p>
        </w:tc>
      </w:tr>
      <w:tr w:rsidR="00632D73" w14:paraId="4617884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A10753E"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46ECD87"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9CF6D23" w14:textId="77777777" w:rsidR="00632D73" w:rsidRDefault="00632D73" w:rsidP="00632D7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259AC14A" w14:textId="77777777" w:rsidR="00632D73" w:rsidRDefault="00632D73" w:rsidP="00632D73">
            <w:pPr>
              <w:pStyle w:val="TAC"/>
              <w:rPr>
                <w:szCs w:val="18"/>
                <w:lang w:eastAsia="zh-CN"/>
              </w:rPr>
            </w:pPr>
            <w:r>
              <w:rPr>
                <w:szCs w:val="18"/>
                <w:lang w:eastAsia="ja-JP"/>
              </w:rPr>
              <w:t>CA_n258</w:t>
            </w:r>
            <w:r>
              <w:rPr>
                <w:szCs w:val="18"/>
                <w:lang w:eastAsia="zh-CN"/>
              </w:rPr>
              <w:t>H</w:t>
            </w:r>
          </w:p>
        </w:tc>
        <w:tc>
          <w:tcPr>
            <w:tcW w:w="1371" w:type="dxa"/>
            <w:tcBorders>
              <w:top w:val="nil"/>
              <w:left w:val="single" w:sz="4" w:space="0" w:color="auto"/>
              <w:bottom w:val="single" w:sz="4" w:space="0" w:color="auto"/>
              <w:right w:val="single" w:sz="4" w:space="0" w:color="auto"/>
            </w:tcBorders>
          </w:tcPr>
          <w:p w14:paraId="3CF60B2D" w14:textId="77777777" w:rsidR="00632D73" w:rsidRDefault="00632D73" w:rsidP="00632D73">
            <w:pPr>
              <w:pStyle w:val="TAC"/>
              <w:rPr>
                <w:szCs w:val="18"/>
                <w:lang w:eastAsia="zh-CN"/>
              </w:rPr>
            </w:pPr>
          </w:p>
        </w:tc>
      </w:tr>
      <w:tr w:rsidR="00632D73" w14:paraId="54B8A6FF"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0FD3D7D9" w14:textId="77777777" w:rsidR="00632D73" w:rsidRDefault="00632D73" w:rsidP="00632D73">
            <w:pPr>
              <w:spacing w:after="0"/>
              <w:jc w:val="center"/>
              <w:rPr>
                <w:rFonts w:cs="Arial"/>
                <w:szCs w:val="18"/>
                <w:lang w:eastAsia="ja-JP"/>
              </w:rPr>
            </w:pPr>
            <w:r>
              <w:rPr>
                <w:rFonts w:ascii="Arial" w:hAnsi="Arial" w:cs="Arial"/>
                <w:color w:val="000000"/>
                <w:sz w:val="18"/>
                <w:szCs w:val="18"/>
              </w:rPr>
              <w:t>CA_n66A-n258(A-G)</w:t>
            </w:r>
          </w:p>
        </w:tc>
        <w:tc>
          <w:tcPr>
            <w:tcW w:w="1694" w:type="dxa"/>
            <w:gridSpan w:val="3"/>
            <w:tcBorders>
              <w:top w:val="single" w:sz="4" w:space="0" w:color="auto"/>
              <w:left w:val="single" w:sz="4" w:space="0" w:color="auto"/>
              <w:bottom w:val="nil"/>
              <w:right w:val="single" w:sz="4" w:space="0" w:color="auto"/>
            </w:tcBorders>
          </w:tcPr>
          <w:p w14:paraId="4D0C6152" w14:textId="77777777" w:rsidR="00632D73" w:rsidRDefault="00632D73" w:rsidP="00632D73">
            <w:pPr>
              <w:pStyle w:val="TAC"/>
            </w:pPr>
            <w:r>
              <w:t>CA_n66A-n258A</w:t>
            </w:r>
          </w:p>
          <w:p w14:paraId="6EFE572F" w14:textId="77777777" w:rsidR="00632D73" w:rsidRDefault="00632D73" w:rsidP="00632D73">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2E63A275" w14:textId="77777777" w:rsidR="00632D73" w:rsidRDefault="00632D73" w:rsidP="00632D73">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3F5C2A10" w14:textId="77777777" w:rsidR="00632D73" w:rsidRDefault="00632D73" w:rsidP="00632D73">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4DC66D32" w14:textId="77777777" w:rsidR="00632D73" w:rsidRDefault="00632D73" w:rsidP="00632D73">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5057F8A5" w14:textId="77777777" w:rsidR="00632D73" w:rsidRDefault="00632D73" w:rsidP="00632D73">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59EAB7D8" w14:textId="77777777" w:rsidR="00632D73" w:rsidRDefault="00632D73" w:rsidP="00632D73">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1C9BB482" w14:textId="77777777" w:rsidR="00632D73" w:rsidRDefault="00632D73" w:rsidP="00632D73">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1C68AD4E" w14:textId="77777777" w:rsidR="00632D73" w:rsidRDefault="00632D73" w:rsidP="00632D73">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76CD4726" w14:textId="77777777" w:rsidR="00632D73" w:rsidRDefault="00632D73" w:rsidP="00632D73">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3C2F7763" w14:textId="77777777" w:rsidR="00632D73" w:rsidRDefault="00632D73" w:rsidP="00632D73">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403F11A" w14:textId="77777777" w:rsidR="00632D73" w:rsidRDefault="00632D73" w:rsidP="00632D7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64527A5" w14:textId="77777777" w:rsidR="00632D73" w:rsidRDefault="00632D73" w:rsidP="00632D7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60EBD6F" w14:textId="77777777" w:rsidR="00632D73" w:rsidRDefault="00632D73" w:rsidP="00632D7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E8612A8" w14:textId="77777777" w:rsidR="00632D73" w:rsidRDefault="00632D73" w:rsidP="00632D73">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8868DE0" w14:textId="77777777" w:rsidR="00632D73" w:rsidRDefault="00632D73" w:rsidP="00632D7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CFD91DC" w14:textId="77777777" w:rsidR="00632D73" w:rsidRDefault="00632D73" w:rsidP="00632D7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6D16356"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69DCBFD8" w14:textId="77777777" w:rsidR="00632D73" w:rsidRDefault="00632D73" w:rsidP="00632D73">
            <w:pPr>
              <w:pStyle w:val="TAC"/>
              <w:rPr>
                <w:szCs w:val="18"/>
                <w:lang w:val="en-US" w:eastAsia="zh-CN"/>
              </w:rPr>
            </w:pPr>
            <w:r>
              <w:rPr>
                <w:rFonts w:hint="eastAsia"/>
                <w:szCs w:val="18"/>
                <w:lang w:val="en-US" w:eastAsia="zh-CN"/>
              </w:rPr>
              <w:t>0</w:t>
            </w:r>
          </w:p>
        </w:tc>
      </w:tr>
      <w:tr w:rsidR="00632D73" w14:paraId="14BD5AE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AEB6332"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34957D8"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FBBDBC6" w14:textId="77777777" w:rsidR="00632D73" w:rsidRDefault="00632D73" w:rsidP="00632D7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14EB20C3" w14:textId="77777777" w:rsidR="00632D73" w:rsidRDefault="00632D73" w:rsidP="00632D73">
            <w:pPr>
              <w:pStyle w:val="TAC"/>
              <w:rPr>
                <w:szCs w:val="18"/>
                <w:lang w:eastAsia="zh-CN"/>
              </w:rPr>
            </w:pPr>
            <w:r>
              <w:rPr>
                <w:szCs w:val="18"/>
                <w:lang w:eastAsia="ja-JP"/>
              </w:rPr>
              <w:t>CA_n258(A-</w:t>
            </w:r>
            <w:r>
              <w:rPr>
                <w:szCs w:val="18"/>
                <w:lang w:eastAsia="zh-CN"/>
              </w:rPr>
              <w:t>G)</w:t>
            </w:r>
          </w:p>
        </w:tc>
        <w:tc>
          <w:tcPr>
            <w:tcW w:w="1371" w:type="dxa"/>
            <w:tcBorders>
              <w:top w:val="nil"/>
              <w:left w:val="single" w:sz="4" w:space="0" w:color="auto"/>
              <w:bottom w:val="single" w:sz="4" w:space="0" w:color="auto"/>
              <w:right w:val="single" w:sz="4" w:space="0" w:color="auto"/>
            </w:tcBorders>
          </w:tcPr>
          <w:p w14:paraId="1B5486A0" w14:textId="77777777" w:rsidR="00632D73" w:rsidRDefault="00632D73" w:rsidP="00632D73">
            <w:pPr>
              <w:pStyle w:val="TAC"/>
              <w:rPr>
                <w:szCs w:val="18"/>
                <w:lang w:eastAsia="zh-CN"/>
              </w:rPr>
            </w:pPr>
          </w:p>
        </w:tc>
      </w:tr>
      <w:tr w:rsidR="00632D73" w14:paraId="3E669581"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3F5615C8" w14:textId="77777777" w:rsidR="00632D73" w:rsidRDefault="00632D73" w:rsidP="00632D73">
            <w:pPr>
              <w:pStyle w:val="TAC"/>
              <w:rPr>
                <w:rFonts w:cs="Arial"/>
                <w:szCs w:val="18"/>
                <w:lang w:eastAsia="ja-JP"/>
              </w:rPr>
            </w:pPr>
            <w:r>
              <w:t>CA_n66A-n258(A-H)</w:t>
            </w:r>
          </w:p>
        </w:tc>
        <w:tc>
          <w:tcPr>
            <w:tcW w:w="1694" w:type="dxa"/>
            <w:gridSpan w:val="3"/>
            <w:tcBorders>
              <w:top w:val="single" w:sz="4" w:space="0" w:color="auto"/>
              <w:left w:val="single" w:sz="4" w:space="0" w:color="auto"/>
              <w:bottom w:val="nil"/>
              <w:right w:val="single" w:sz="4" w:space="0" w:color="auto"/>
            </w:tcBorders>
          </w:tcPr>
          <w:p w14:paraId="648E71C5" w14:textId="77777777" w:rsidR="00632D73" w:rsidRDefault="00632D73" w:rsidP="00632D73">
            <w:pPr>
              <w:pStyle w:val="TAC"/>
            </w:pPr>
            <w:r>
              <w:t>CA_n66A-n258A</w:t>
            </w:r>
          </w:p>
          <w:p w14:paraId="47AF83C8" w14:textId="77777777" w:rsidR="00632D73" w:rsidRDefault="00632D73" w:rsidP="00632D73">
            <w:pPr>
              <w:pStyle w:val="TAC"/>
            </w:pPr>
            <w:r>
              <w:t>CA_n66A-n258G</w:t>
            </w:r>
          </w:p>
          <w:p w14:paraId="335F7B1B" w14:textId="77777777" w:rsidR="00632D73" w:rsidRDefault="00632D73" w:rsidP="00632D73">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7102806A" w14:textId="77777777" w:rsidR="00632D73" w:rsidRDefault="00632D73" w:rsidP="00632D73">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080558E6" w14:textId="77777777" w:rsidR="00632D73" w:rsidRDefault="00632D73" w:rsidP="00632D73">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503022BB" w14:textId="77777777" w:rsidR="00632D73" w:rsidRDefault="00632D73" w:rsidP="00632D73">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61B13C18" w14:textId="77777777" w:rsidR="00632D73" w:rsidRDefault="00632D73" w:rsidP="00632D73">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675B4E97" w14:textId="77777777" w:rsidR="00632D73" w:rsidRDefault="00632D73" w:rsidP="00632D73">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34E2E9F2" w14:textId="77777777" w:rsidR="00632D73" w:rsidRDefault="00632D73" w:rsidP="00632D73">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0035C2C2" w14:textId="77777777" w:rsidR="00632D73" w:rsidRDefault="00632D73" w:rsidP="00632D73">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297D37C9" w14:textId="77777777" w:rsidR="00632D73" w:rsidRDefault="00632D73" w:rsidP="00632D73">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43D1F369" w14:textId="77777777" w:rsidR="00632D73" w:rsidRDefault="00632D73" w:rsidP="00632D73">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873DFC1" w14:textId="77777777" w:rsidR="00632D73" w:rsidRDefault="00632D73" w:rsidP="00632D7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05BDC6F" w14:textId="77777777" w:rsidR="00632D73" w:rsidRDefault="00632D73" w:rsidP="00632D7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F2468B1" w14:textId="77777777" w:rsidR="00632D73" w:rsidRDefault="00632D73" w:rsidP="00632D7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52D10406" w14:textId="77777777" w:rsidR="00632D73" w:rsidRDefault="00632D73" w:rsidP="00632D73">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7943D16" w14:textId="77777777" w:rsidR="00632D73" w:rsidRDefault="00632D73" w:rsidP="00632D7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4CF845D7" w14:textId="77777777" w:rsidR="00632D73" w:rsidRDefault="00632D73" w:rsidP="00632D7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B9C2291"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5FE7103B" w14:textId="77777777" w:rsidR="00632D73" w:rsidRDefault="00632D73" w:rsidP="00632D73">
            <w:pPr>
              <w:pStyle w:val="TAC"/>
              <w:rPr>
                <w:szCs w:val="18"/>
                <w:lang w:val="en-US" w:eastAsia="zh-CN"/>
              </w:rPr>
            </w:pPr>
            <w:r>
              <w:rPr>
                <w:rFonts w:hint="eastAsia"/>
                <w:szCs w:val="18"/>
                <w:lang w:val="en-US" w:eastAsia="zh-CN"/>
              </w:rPr>
              <w:t>0</w:t>
            </w:r>
          </w:p>
        </w:tc>
      </w:tr>
      <w:tr w:rsidR="00632D73" w14:paraId="6D5BFFC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0824930"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13E6951"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25B08B6" w14:textId="77777777" w:rsidR="00632D73" w:rsidRDefault="00632D73" w:rsidP="00632D7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296A33FA" w14:textId="77777777" w:rsidR="00632D73" w:rsidRDefault="00632D73" w:rsidP="00632D73">
            <w:pPr>
              <w:pStyle w:val="TAC"/>
              <w:rPr>
                <w:szCs w:val="18"/>
                <w:lang w:eastAsia="zh-CN"/>
              </w:rPr>
            </w:pPr>
            <w:r>
              <w:rPr>
                <w:szCs w:val="18"/>
                <w:lang w:eastAsia="ja-JP"/>
              </w:rPr>
              <w:t>CA_n258(A-</w:t>
            </w:r>
            <w:r>
              <w:rPr>
                <w:szCs w:val="18"/>
                <w:lang w:eastAsia="zh-CN"/>
              </w:rPr>
              <w:t>H)</w:t>
            </w:r>
          </w:p>
        </w:tc>
        <w:tc>
          <w:tcPr>
            <w:tcW w:w="1371" w:type="dxa"/>
            <w:tcBorders>
              <w:top w:val="nil"/>
              <w:left w:val="single" w:sz="4" w:space="0" w:color="auto"/>
              <w:bottom w:val="single" w:sz="4" w:space="0" w:color="auto"/>
              <w:right w:val="single" w:sz="4" w:space="0" w:color="auto"/>
            </w:tcBorders>
          </w:tcPr>
          <w:p w14:paraId="6A58D7CF" w14:textId="77777777" w:rsidR="00632D73" w:rsidRDefault="00632D73" w:rsidP="00632D73">
            <w:pPr>
              <w:pStyle w:val="TAC"/>
              <w:rPr>
                <w:szCs w:val="18"/>
                <w:lang w:eastAsia="zh-CN"/>
              </w:rPr>
            </w:pPr>
          </w:p>
        </w:tc>
      </w:tr>
      <w:tr w:rsidR="00632D73" w14:paraId="6770BDF9"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7D717958" w14:textId="77777777" w:rsidR="00632D73" w:rsidRDefault="00632D73" w:rsidP="00632D73">
            <w:pPr>
              <w:pStyle w:val="TAC"/>
              <w:rPr>
                <w:rFonts w:cs="Arial"/>
                <w:szCs w:val="18"/>
                <w:lang w:eastAsia="ja-JP"/>
              </w:rPr>
            </w:pPr>
            <w:r>
              <w:t>CA_n66A-n258(G-H)</w:t>
            </w:r>
          </w:p>
        </w:tc>
        <w:tc>
          <w:tcPr>
            <w:tcW w:w="1694" w:type="dxa"/>
            <w:gridSpan w:val="3"/>
            <w:tcBorders>
              <w:top w:val="single" w:sz="4" w:space="0" w:color="auto"/>
              <w:left w:val="single" w:sz="4" w:space="0" w:color="auto"/>
              <w:bottom w:val="nil"/>
              <w:right w:val="single" w:sz="4" w:space="0" w:color="auto"/>
            </w:tcBorders>
          </w:tcPr>
          <w:p w14:paraId="05491A63" w14:textId="77777777" w:rsidR="00632D73" w:rsidRDefault="00632D73" w:rsidP="00632D73">
            <w:pPr>
              <w:pStyle w:val="TAC"/>
            </w:pPr>
            <w:r>
              <w:t>CA_n66A-n258A</w:t>
            </w:r>
          </w:p>
          <w:p w14:paraId="6085ED5A" w14:textId="77777777" w:rsidR="00632D73" w:rsidRDefault="00632D73" w:rsidP="00632D73">
            <w:pPr>
              <w:pStyle w:val="TAC"/>
            </w:pPr>
            <w:r>
              <w:t>CA_n66A-n258G</w:t>
            </w:r>
          </w:p>
          <w:p w14:paraId="0CEF880A" w14:textId="77777777" w:rsidR="00632D73" w:rsidRDefault="00632D73" w:rsidP="00632D73">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5C42A227" w14:textId="77777777" w:rsidR="00632D73" w:rsidRDefault="00632D73" w:rsidP="00632D73">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035386B1" w14:textId="77777777" w:rsidR="00632D73" w:rsidRDefault="00632D73" w:rsidP="00632D73">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3662E395" w14:textId="77777777" w:rsidR="00632D73" w:rsidRDefault="00632D73" w:rsidP="00632D73">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0AC19637" w14:textId="77777777" w:rsidR="00632D73" w:rsidRDefault="00632D73" w:rsidP="00632D73">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3FAC603F" w14:textId="77777777" w:rsidR="00632D73" w:rsidRDefault="00632D73" w:rsidP="00632D73">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52F5276E" w14:textId="77777777" w:rsidR="00632D73" w:rsidRDefault="00632D73" w:rsidP="00632D73">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21F678EF" w14:textId="77777777" w:rsidR="00632D73" w:rsidRDefault="00632D73" w:rsidP="00632D73">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78A37BA" w14:textId="77777777" w:rsidR="00632D73" w:rsidRDefault="00632D73" w:rsidP="00632D73">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5C88984F" w14:textId="77777777" w:rsidR="00632D73" w:rsidRDefault="00632D73" w:rsidP="00632D73">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F48024F" w14:textId="77777777" w:rsidR="00632D73" w:rsidRDefault="00632D73" w:rsidP="00632D7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88D9B52" w14:textId="77777777" w:rsidR="00632D73" w:rsidRDefault="00632D73" w:rsidP="00632D7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B8C4DC4" w14:textId="77777777" w:rsidR="00632D73" w:rsidRDefault="00632D73" w:rsidP="00632D7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0901BCB" w14:textId="77777777" w:rsidR="00632D73" w:rsidRDefault="00632D73" w:rsidP="00632D73">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386E815" w14:textId="77777777" w:rsidR="00632D73" w:rsidRDefault="00632D73" w:rsidP="00632D7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9821CFB" w14:textId="77777777" w:rsidR="00632D73" w:rsidRDefault="00632D73" w:rsidP="00632D7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F9EC198"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4875BA16" w14:textId="77777777" w:rsidR="00632D73" w:rsidRDefault="00632D73" w:rsidP="00632D73">
            <w:pPr>
              <w:pStyle w:val="TAC"/>
              <w:rPr>
                <w:szCs w:val="18"/>
                <w:lang w:val="en-US" w:eastAsia="zh-CN"/>
              </w:rPr>
            </w:pPr>
            <w:r>
              <w:rPr>
                <w:rFonts w:hint="eastAsia"/>
                <w:szCs w:val="18"/>
                <w:lang w:val="en-US" w:eastAsia="zh-CN"/>
              </w:rPr>
              <w:t>0</w:t>
            </w:r>
          </w:p>
        </w:tc>
      </w:tr>
      <w:tr w:rsidR="00632D73" w14:paraId="08D2A8A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B34ED72"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8860F25"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9FFEB75" w14:textId="77777777" w:rsidR="00632D73" w:rsidRDefault="00632D73" w:rsidP="00632D7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69F8F2B8" w14:textId="77777777" w:rsidR="00632D73" w:rsidRDefault="00632D73" w:rsidP="00632D73">
            <w:pPr>
              <w:pStyle w:val="TAC"/>
              <w:rPr>
                <w:szCs w:val="18"/>
                <w:lang w:eastAsia="zh-CN"/>
              </w:rPr>
            </w:pPr>
            <w:r>
              <w:rPr>
                <w:szCs w:val="18"/>
                <w:lang w:eastAsia="ja-JP"/>
              </w:rPr>
              <w:t>CA_n258(G-</w:t>
            </w:r>
            <w:r>
              <w:rPr>
                <w:szCs w:val="18"/>
                <w:lang w:eastAsia="zh-CN"/>
              </w:rPr>
              <w:t>H)</w:t>
            </w:r>
          </w:p>
        </w:tc>
        <w:tc>
          <w:tcPr>
            <w:tcW w:w="1371" w:type="dxa"/>
            <w:tcBorders>
              <w:top w:val="nil"/>
              <w:left w:val="single" w:sz="4" w:space="0" w:color="auto"/>
              <w:bottom w:val="single" w:sz="4" w:space="0" w:color="auto"/>
              <w:right w:val="single" w:sz="4" w:space="0" w:color="auto"/>
            </w:tcBorders>
          </w:tcPr>
          <w:p w14:paraId="0E846991" w14:textId="77777777" w:rsidR="00632D73" w:rsidRDefault="00632D73" w:rsidP="00632D73">
            <w:pPr>
              <w:pStyle w:val="TAC"/>
              <w:rPr>
                <w:szCs w:val="18"/>
                <w:lang w:eastAsia="zh-CN"/>
              </w:rPr>
            </w:pPr>
          </w:p>
        </w:tc>
      </w:tr>
      <w:tr w:rsidR="00632D73" w14:paraId="6D5A6B8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49D0BBA" w14:textId="77777777" w:rsidR="00632D73" w:rsidRDefault="00632D73" w:rsidP="00632D73">
            <w:pPr>
              <w:pStyle w:val="TAC"/>
              <w:rPr>
                <w:rFonts w:cs="Arial"/>
                <w:szCs w:val="18"/>
                <w:lang w:eastAsia="ja-JP"/>
              </w:rPr>
            </w:pPr>
            <w:r>
              <w:rPr>
                <w:rFonts w:cs="Arial"/>
                <w:szCs w:val="18"/>
                <w:lang w:eastAsia="ja-JP"/>
              </w:rPr>
              <w:t>CA_n66A-n260A</w:t>
            </w:r>
          </w:p>
        </w:tc>
        <w:tc>
          <w:tcPr>
            <w:tcW w:w="1694" w:type="dxa"/>
            <w:gridSpan w:val="3"/>
            <w:tcBorders>
              <w:top w:val="single" w:sz="4" w:space="0" w:color="auto"/>
              <w:left w:val="single" w:sz="4" w:space="0" w:color="auto"/>
              <w:bottom w:val="nil"/>
              <w:right w:val="single" w:sz="4" w:space="0" w:color="auto"/>
            </w:tcBorders>
            <w:hideMark/>
          </w:tcPr>
          <w:p w14:paraId="67D7981D" w14:textId="77777777" w:rsidR="00632D73" w:rsidRDefault="00632D73" w:rsidP="00632D73">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4F37D8E" w14:textId="77777777" w:rsidR="00632D73" w:rsidRDefault="00632D73" w:rsidP="00632D7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C249571" w14:textId="77777777" w:rsidR="00632D73" w:rsidRDefault="00632D73" w:rsidP="00632D7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285D642" w14:textId="77777777" w:rsidR="00632D73" w:rsidRDefault="00632D73" w:rsidP="00632D7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3798363" w14:textId="77777777" w:rsidR="00632D73" w:rsidRDefault="00632D73" w:rsidP="00632D7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B2258A" w14:textId="77777777" w:rsidR="00632D73" w:rsidRDefault="00632D73" w:rsidP="00632D7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856D7ED" w14:textId="77777777" w:rsidR="00632D73" w:rsidRDefault="00632D73" w:rsidP="00632D7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6A6932A"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F687399" w14:textId="77777777" w:rsidR="00632D73" w:rsidRDefault="00632D73" w:rsidP="00632D7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527770B" w14:textId="77777777" w:rsidR="00632D73" w:rsidRDefault="00632D73" w:rsidP="00632D7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60EBF41"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ECC0DC9"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39A473"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668DBD"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C58942F"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D3980C1"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20D2FFF"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EF73934" w14:textId="77777777" w:rsidR="00632D73" w:rsidRDefault="00632D73" w:rsidP="00632D73">
            <w:pPr>
              <w:pStyle w:val="TAC"/>
              <w:rPr>
                <w:szCs w:val="18"/>
                <w:lang w:eastAsia="zh-CN"/>
              </w:rPr>
            </w:pPr>
            <w:r>
              <w:rPr>
                <w:szCs w:val="18"/>
                <w:lang w:eastAsia="zh-CN"/>
              </w:rPr>
              <w:t>0</w:t>
            </w:r>
          </w:p>
        </w:tc>
      </w:tr>
      <w:tr w:rsidR="00632D73" w14:paraId="742D8467"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40DD4DE7" w14:textId="77777777" w:rsidR="00632D73" w:rsidRDefault="00632D73" w:rsidP="00632D73">
            <w:pPr>
              <w:pStyle w:val="TAC"/>
              <w:rPr>
                <w:rFonts w:cs="Arial"/>
                <w:szCs w:val="18"/>
                <w:lang w:eastAsia="ja-JP"/>
              </w:rPr>
            </w:pPr>
          </w:p>
        </w:tc>
        <w:tc>
          <w:tcPr>
            <w:tcW w:w="1694" w:type="dxa"/>
            <w:gridSpan w:val="3"/>
            <w:tcBorders>
              <w:top w:val="single" w:sz="4" w:space="0" w:color="auto"/>
              <w:left w:val="single" w:sz="4" w:space="0" w:color="auto"/>
              <w:bottom w:val="nil"/>
              <w:right w:val="single" w:sz="4" w:space="0" w:color="auto"/>
            </w:tcBorders>
          </w:tcPr>
          <w:p w14:paraId="050261A0"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67EE46" w14:textId="77777777" w:rsidR="00632D73" w:rsidRDefault="00632D73" w:rsidP="00632D73">
            <w:pPr>
              <w:pStyle w:val="TAC"/>
              <w:rPr>
                <w:rFonts w:cs="Arial"/>
                <w:szCs w:val="18"/>
                <w:lang w:eastAsia="zh-CN"/>
              </w:rPr>
            </w:pPr>
            <w:r>
              <w:rPr>
                <w:rFonts w:cs="Arial"/>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792CC147" w14:textId="77777777" w:rsidR="00632D73" w:rsidRDefault="00632D73" w:rsidP="00632D7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44FFB66E" w14:textId="77777777" w:rsidR="00632D73" w:rsidRDefault="00632D73" w:rsidP="00632D7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1067AB2" w14:textId="77777777" w:rsidR="00632D73" w:rsidRDefault="00632D73" w:rsidP="00632D73">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109DC540" w14:textId="77777777" w:rsidR="00632D73" w:rsidRDefault="00632D73" w:rsidP="00632D73">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0FA4DFC6" w14:textId="77777777" w:rsidR="00632D73" w:rsidRDefault="00632D73" w:rsidP="00632D7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3297942"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91DBA03" w14:textId="77777777" w:rsidR="00632D73" w:rsidRDefault="00632D73" w:rsidP="00632D7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7475C12E" w14:textId="77777777" w:rsidR="00632D73" w:rsidRDefault="00632D73" w:rsidP="00632D73">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6480F579"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561539"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79059E"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D97D66"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EACADC2" w14:textId="77777777" w:rsidR="00632D73" w:rsidRDefault="00632D73" w:rsidP="00632D73">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192E77B" w14:textId="77777777" w:rsidR="00632D73" w:rsidRDefault="00632D73" w:rsidP="00632D73">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2BC74B34" w14:textId="77777777" w:rsidR="00632D73" w:rsidRDefault="00632D73" w:rsidP="00632D73">
            <w:pPr>
              <w:pStyle w:val="TAC"/>
              <w:rPr>
                <w:szCs w:val="18"/>
                <w:lang w:eastAsia="zh-CN"/>
              </w:rPr>
            </w:pPr>
            <w:r>
              <w:rPr>
                <w:szCs w:val="18"/>
                <w:lang w:eastAsia="zh-CN"/>
              </w:rPr>
              <w:t>400</w:t>
            </w:r>
          </w:p>
        </w:tc>
        <w:tc>
          <w:tcPr>
            <w:tcW w:w="1371" w:type="dxa"/>
            <w:tcBorders>
              <w:top w:val="single" w:sz="4" w:space="0" w:color="auto"/>
              <w:left w:val="single" w:sz="4" w:space="0" w:color="auto"/>
              <w:bottom w:val="nil"/>
              <w:right w:val="single" w:sz="4" w:space="0" w:color="auto"/>
            </w:tcBorders>
          </w:tcPr>
          <w:p w14:paraId="179CC490" w14:textId="77777777" w:rsidR="00632D73" w:rsidRDefault="00632D73" w:rsidP="00632D73">
            <w:pPr>
              <w:pStyle w:val="TAC"/>
              <w:rPr>
                <w:szCs w:val="18"/>
                <w:lang w:eastAsia="zh-CN"/>
              </w:rPr>
            </w:pPr>
          </w:p>
        </w:tc>
      </w:tr>
      <w:tr w:rsidR="00632D73" w14:paraId="5B57EE7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13D572F" w14:textId="77777777" w:rsidR="00632D73" w:rsidRDefault="00632D73" w:rsidP="00632D73">
            <w:pPr>
              <w:pStyle w:val="TAC"/>
              <w:rPr>
                <w:rFonts w:cs="Arial"/>
                <w:szCs w:val="18"/>
                <w:lang w:eastAsia="ja-JP"/>
              </w:rPr>
            </w:pPr>
            <w:r>
              <w:rPr>
                <w:rFonts w:cs="Arial"/>
                <w:szCs w:val="18"/>
                <w:lang w:eastAsia="ja-JP"/>
              </w:rPr>
              <w:t>CA_n66A-n260(2A)</w:t>
            </w:r>
          </w:p>
        </w:tc>
        <w:tc>
          <w:tcPr>
            <w:tcW w:w="1694" w:type="dxa"/>
            <w:gridSpan w:val="3"/>
            <w:tcBorders>
              <w:top w:val="single" w:sz="4" w:space="0" w:color="auto"/>
              <w:left w:val="single" w:sz="4" w:space="0" w:color="auto"/>
              <w:bottom w:val="nil"/>
              <w:right w:val="single" w:sz="4" w:space="0" w:color="auto"/>
            </w:tcBorders>
            <w:hideMark/>
          </w:tcPr>
          <w:p w14:paraId="794671F9" w14:textId="77777777" w:rsidR="00632D73" w:rsidRDefault="00632D73" w:rsidP="00632D73">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E8F5DBD" w14:textId="77777777" w:rsidR="00632D73" w:rsidRDefault="00632D73" w:rsidP="00632D7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D0BCDEF" w14:textId="77777777" w:rsidR="00632D73" w:rsidRDefault="00632D73" w:rsidP="00632D7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8E84575" w14:textId="77777777" w:rsidR="00632D73" w:rsidRDefault="00632D73" w:rsidP="00632D7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1BD6842" w14:textId="77777777" w:rsidR="00632D73" w:rsidRDefault="00632D73" w:rsidP="00632D7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A555BC8" w14:textId="77777777" w:rsidR="00632D73" w:rsidRDefault="00632D73" w:rsidP="00632D7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7AEDD27" w14:textId="77777777" w:rsidR="00632D73" w:rsidRDefault="00632D73" w:rsidP="00632D7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A66DE4E"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76B5EEE" w14:textId="77777777" w:rsidR="00632D73" w:rsidRDefault="00632D73" w:rsidP="00632D7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D25AF65" w14:textId="77777777" w:rsidR="00632D73" w:rsidRDefault="00632D73" w:rsidP="00632D7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9C694DA"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493CE6"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B204E5"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7287A7"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ACAEFED"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6634444"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93ED792"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AE0C0F9" w14:textId="77777777" w:rsidR="00632D73" w:rsidRDefault="00632D73" w:rsidP="00632D73">
            <w:pPr>
              <w:pStyle w:val="TAC"/>
              <w:rPr>
                <w:szCs w:val="18"/>
                <w:lang w:eastAsia="zh-CN"/>
              </w:rPr>
            </w:pPr>
            <w:r>
              <w:rPr>
                <w:szCs w:val="18"/>
                <w:lang w:eastAsia="zh-CN"/>
              </w:rPr>
              <w:t>0</w:t>
            </w:r>
          </w:p>
        </w:tc>
      </w:tr>
      <w:tr w:rsidR="00632D73" w14:paraId="3BCCB25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765300A"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FF0C86C"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45BA71" w14:textId="77777777" w:rsidR="00632D73" w:rsidRDefault="00632D73" w:rsidP="00632D73">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50E4769" w14:textId="77777777" w:rsidR="00632D73" w:rsidRDefault="00632D73" w:rsidP="00632D73">
            <w:pPr>
              <w:pStyle w:val="TAC"/>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5FD65020" w14:textId="77777777" w:rsidR="00632D73" w:rsidRDefault="00632D73" w:rsidP="00632D73">
            <w:pPr>
              <w:pStyle w:val="TAC"/>
              <w:rPr>
                <w:szCs w:val="18"/>
                <w:lang w:eastAsia="zh-CN"/>
              </w:rPr>
            </w:pPr>
          </w:p>
        </w:tc>
      </w:tr>
      <w:tr w:rsidR="00632D73" w14:paraId="779133C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6E1AD56" w14:textId="77777777" w:rsidR="00632D73" w:rsidRDefault="00632D73" w:rsidP="00632D73">
            <w:pPr>
              <w:pStyle w:val="TAC"/>
              <w:rPr>
                <w:rFonts w:cs="Arial"/>
                <w:szCs w:val="18"/>
                <w:lang w:eastAsia="ja-JP"/>
              </w:rPr>
            </w:pPr>
            <w:r>
              <w:rPr>
                <w:rFonts w:cs="Arial"/>
                <w:szCs w:val="18"/>
                <w:lang w:eastAsia="ja-JP"/>
              </w:rPr>
              <w:t>CA_n66A-n260(3A)</w:t>
            </w:r>
          </w:p>
        </w:tc>
        <w:tc>
          <w:tcPr>
            <w:tcW w:w="1694" w:type="dxa"/>
            <w:gridSpan w:val="3"/>
            <w:tcBorders>
              <w:top w:val="single" w:sz="4" w:space="0" w:color="auto"/>
              <w:left w:val="single" w:sz="4" w:space="0" w:color="auto"/>
              <w:bottom w:val="nil"/>
              <w:right w:val="single" w:sz="4" w:space="0" w:color="auto"/>
            </w:tcBorders>
            <w:hideMark/>
          </w:tcPr>
          <w:p w14:paraId="0AC382E7" w14:textId="77777777" w:rsidR="00632D73" w:rsidRDefault="00632D73" w:rsidP="00632D73">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9819669" w14:textId="77777777" w:rsidR="00632D73" w:rsidRDefault="00632D73" w:rsidP="00632D7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B74005A" w14:textId="77777777" w:rsidR="00632D73" w:rsidRDefault="00632D73" w:rsidP="00632D7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C3E5E1A" w14:textId="77777777" w:rsidR="00632D73" w:rsidRDefault="00632D73" w:rsidP="00632D7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FACEA61" w14:textId="77777777" w:rsidR="00632D73" w:rsidRDefault="00632D73" w:rsidP="00632D7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7A86A65" w14:textId="77777777" w:rsidR="00632D73" w:rsidRDefault="00632D73" w:rsidP="00632D7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30698C1" w14:textId="77777777" w:rsidR="00632D73" w:rsidRDefault="00632D73" w:rsidP="00632D7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F1F0BD0"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5151364" w14:textId="77777777" w:rsidR="00632D73" w:rsidRDefault="00632D73" w:rsidP="00632D7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4959B4C" w14:textId="77777777" w:rsidR="00632D73" w:rsidRDefault="00632D73" w:rsidP="00632D7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A73A6BF"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1D0DC0F"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96E9CA"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C93C905"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C93881B"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2D92BA1"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06BA5B1"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CC047D8" w14:textId="77777777" w:rsidR="00632D73" w:rsidRDefault="00632D73" w:rsidP="00632D73">
            <w:pPr>
              <w:pStyle w:val="TAC"/>
              <w:rPr>
                <w:szCs w:val="18"/>
                <w:lang w:eastAsia="zh-CN"/>
              </w:rPr>
            </w:pPr>
            <w:r>
              <w:rPr>
                <w:szCs w:val="18"/>
                <w:lang w:eastAsia="zh-CN"/>
              </w:rPr>
              <w:t>0</w:t>
            </w:r>
          </w:p>
        </w:tc>
      </w:tr>
      <w:tr w:rsidR="00632D73" w14:paraId="5D235FD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87C8BDA"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D0DD7F9"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236AFD" w14:textId="77777777" w:rsidR="00632D73" w:rsidRDefault="00632D73" w:rsidP="00632D73">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CC2561" w14:textId="77777777" w:rsidR="00632D73" w:rsidRDefault="00632D73" w:rsidP="00632D73">
            <w:pPr>
              <w:pStyle w:val="TAC"/>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6C2E04A" w14:textId="77777777" w:rsidR="00632D73" w:rsidRDefault="00632D73" w:rsidP="00632D73">
            <w:pPr>
              <w:pStyle w:val="TAC"/>
              <w:rPr>
                <w:szCs w:val="18"/>
                <w:lang w:eastAsia="zh-CN"/>
              </w:rPr>
            </w:pPr>
          </w:p>
        </w:tc>
      </w:tr>
      <w:tr w:rsidR="00632D73" w14:paraId="19C8659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12140C2" w14:textId="77777777" w:rsidR="00632D73" w:rsidRDefault="00632D73" w:rsidP="00632D73">
            <w:pPr>
              <w:pStyle w:val="TAC"/>
              <w:rPr>
                <w:rFonts w:cs="Arial"/>
                <w:szCs w:val="18"/>
                <w:lang w:eastAsia="ja-JP"/>
              </w:rPr>
            </w:pPr>
            <w:r>
              <w:rPr>
                <w:rFonts w:cs="Arial"/>
                <w:szCs w:val="18"/>
                <w:lang w:eastAsia="ja-JP"/>
              </w:rPr>
              <w:t>CA_n66A-n260(4A)</w:t>
            </w:r>
          </w:p>
        </w:tc>
        <w:tc>
          <w:tcPr>
            <w:tcW w:w="1694" w:type="dxa"/>
            <w:gridSpan w:val="3"/>
            <w:tcBorders>
              <w:top w:val="single" w:sz="4" w:space="0" w:color="auto"/>
              <w:left w:val="single" w:sz="4" w:space="0" w:color="auto"/>
              <w:bottom w:val="nil"/>
              <w:right w:val="single" w:sz="4" w:space="0" w:color="auto"/>
            </w:tcBorders>
            <w:hideMark/>
          </w:tcPr>
          <w:p w14:paraId="63BE110A" w14:textId="77777777" w:rsidR="00632D73" w:rsidRDefault="00632D73" w:rsidP="00632D73">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DA0A02D" w14:textId="77777777" w:rsidR="00632D73" w:rsidRDefault="00632D73" w:rsidP="00632D7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62D9545" w14:textId="77777777" w:rsidR="00632D73" w:rsidRDefault="00632D73" w:rsidP="00632D7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DC4575F" w14:textId="77777777" w:rsidR="00632D73" w:rsidRDefault="00632D73" w:rsidP="00632D7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058D982" w14:textId="77777777" w:rsidR="00632D73" w:rsidRDefault="00632D73" w:rsidP="00632D7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B9D5620" w14:textId="77777777" w:rsidR="00632D73" w:rsidRDefault="00632D73" w:rsidP="00632D7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DFDD3E0" w14:textId="77777777" w:rsidR="00632D73" w:rsidRDefault="00632D73" w:rsidP="00632D7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DB638CE"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2ADF734" w14:textId="77777777" w:rsidR="00632D73" w:rsidRDefault="00632D73" w:rsidP="00632D7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6F13A7E" w14:textId="77777777" w:rsidR="00632D73" w:rsidRDefault="00632D73" w:rsidP="00632D7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F5DBAE1"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9D73209"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A77D7A"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85950C"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AB3E480"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251AEA2"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2A5562C"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BE776E1" w14:textId="77777777" w:rsidR="00632D73" w:rsidRDefault="00632D73" w:rsidP="00632D73">
            <w:pPr>
              <w:pStyle w:val="TAC"/>
              <w:rPr>
                <w:szCs w:val="18"/>
                <w:lang w:eastAsia="zh-CN"/>
              </w:rPr>
            </w:pPr>
            <w:r>
              <w:rPr>
                <w:szCs w:val="18"/>
                <w:lang w:eastAsia="zh-CN"/>
              </w:rPr>
              <w:t>0</w:t>
            </w:r>
          </w:p>
        </w:tc>
      </w:tr>
      <w:tr w:rsidR="00632D73" w14:paraId="3059695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7EF1AA4"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ADDE0EA"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0A5AF4" w14:textId="77777777" w:rsidR="00632D73" w:rsidRDefault="00632D73" w:rsidP="00632D73">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503CD9" w14:textId="77777777" w:rsidR="00632D73" w:rsidRDefault="00632D73" w:rsidP="00632D73">
            <w:pPr>
              <w:pStyle w:val="TAC"/>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2E3B347D" w14:textId="77777777" w:rsidR="00632D73" w:rsidRDefault="00632D73" w:rsidP="00632D73">
            <w:pPr>
              <w:pStyle w:val="TAC"/>
              <w:rPr>
                <w:szCs w:val="18"/>
                <w:lang w:eastAsia="zh-CN"/>
              </w:rPr>
            </w:pPr>
          </w:p>
        </w:tc>
      </w:tr>
      <w:tr w:rsidR="00632D73" w14:paraId="2CD1820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12BF956" w14:textId="77777777" w:rsidR="00632D73" w:rsidRDefault="00632D73" w:rsidP="00632D73">
            <w:pPr>
              <w:pStyle w:val="TAC"/>
              <w:rPr>
                <w:rFonts w:cs="Arial"/>
                <w:szCs w:val="18"/>
                <w:lang w:eastAsia="ja-JP"/>
              </w:rPr>
            </w:pPr>
            <w:r>
              <w:rPr>
                <w:rFonts w:cs="Arial"/>
                <w:szCs w:val="18"/>
                <w:lang w:eastAsia="ja-JP"/>
              </w:rPr>
              <w:t>CA_n66A-n260(5A)</w:t>
            </w:r>
          </w:p>
        </w:tc>
        <w:tc>
          <w:tcPr>
            <w:tcW w:w="1694" w:type="dxa"/>
            <w:gridSpan w:val="3"/>
            <w:tcBorders>
              <w:top w:val="single" w:sz="4" w:space="0" w:color="auto"/>
              <w:left w:val="single" w:sz="4" w:space="0" w:color="auto"/>
              <w:bottom w:val="nil"/>
              <w:right w:val="single" w:sz="4" w:space="0" w:color="auto"/>
            </w:tcBorders>
            <w:hideMark/>
          </w:tcPr>
          <w:p w14:paraId="3F094F4E" w14:textId="77777777" w:rsidR="00632D73" w:rsidRDefault="00632D73" w:rsidP="00632D73">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3342EF0" w14:textId="77777777" w:rsidR="00632D73" w:rsidRDefault="00632D73" w:rsidP="00632D7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F99197" w14:textId="77777777" w:rsidR="00632D73" w:rsidRDefault="00632D73" w:rsidP="00632D7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85336FA" w14:textId="77777777" w:rsidR="00632D73" w:rsidRDefault="00632D73" w:rsidP="00632D7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B710EF4" w14:textId="77777777" w:rsidR="00632D73" w:rsidRDefault="00632D73" w:rsidP="00632D7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57837A" w14:textId="77777777" w:rsidR="00632D73" w:rsidRDefault="00632D73" w:rsidP="00632D7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75BBB2E" w14:textId="77777777" w:rsidR="00632D73" w:rsidRDefault="00632D73" w:rsidP="00632D7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528C812"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8905E1D" w14:textId="77777777" w:rsidR="00632D73" w:rsidRDefault="00632D73" w:rsidP="00632D7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57756E1" w14:textId="77777777" w:rsidR="00632D73" w:rsidRDefault="00632D73" w:rsidP="00632D7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E4CAF23"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EE78A6F"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B6B16C"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C141B1"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B020BC1"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889A689"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3C68AD2"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2C864D9" w14:textId="77777777" w:rsidR="00632D73" w:rsidRDefault="00632D73" w:rsidP="00632D73">
            <w:pPr>
              <w:pStyle w:val="TAC"/>
              <w:rPr>
                <w:szCs w:val="18"/>
                <w:lang w:eastAsia="zh-CN"/>
              </w:rPr>
            </w:pPr>
            <w:r>
              <w:rPr>
                <w:szCs w:val="18"/>
                <w:lang w:eastAsia="zh-CN"/>
              </w:rPr>
              <w:t>0</w:t>
            </w:r>
          </w:p>
        </w:tc>
      </w:tr>
      <w:tr w:rsidR="00632D73" w14:paraId="37808C3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C76B616"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1345EE1"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28C55E" w14:textId="77777777" w:rsidR="00632D73" w:rsidRDefault="00632D73" w:rsidP="00632D73">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42862B8" w14:textId="77777777" w:rsidR="00632D73" w:rsidRDefault="00632D73" w:rsidP="00632D73">
            <w:pPr>
              <w:pStyle w:val="TAC"/>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C5FEFD4" w14:textId="77777777" w:rsidR="00632D73" w:rsidRDefault="00632D73" w:rsidP="00632D73">
            <w:pPr>
              <w:pStyle w:val="TAC"/>
              <w:rPr>
                <w:szCs w:val="18"/>
                <w:lang w:eastAsia="zh-CN"/>
              </w:rPr>
            </w:pPr>
          </w:p>
        </w:tc>
      </w:tr>
      <w:tr w:rsidR="00632D73" w14:paraId="5C74E30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98F12E2" w14:textId="77777777" w:rsidR="00632D73" w:rsidRDefault="00632D73" w:rsidP="00632D73">
            <w:pPr>
              <w:pStyle w:val="TAC"/>
              <w:rPr>
                <w:rFonts w:cs="Arial"/>
                <w:szCs w:val="18"/>
                <w:lang w:eastAsia="ja-JP"/>
              </w:rPr>
            </w:pPr>
            <w:r>
              <w:rPr>
                <w:rFonts w:cs="Arial"/>
                <w:szCs w:val="18"/>
                <w:lang w:eastAsia="ja-JP"/>
              </w:rPr>
              <w:t>CA_n66A-n260(6A)</w:t>
            </w:r>
          </w:p>
        </w:tc>
        <w:tc>
          <w:tcPr>
            <w:tcW w:w="1694" w:type="dxa"/>
            <w:gridSpan w:val="3"/>
            <w:tcBorders>
              <w:top w:val="single" w:sz="4" w:space="0" w:color="auto"/>
              <w:left w:val="single" w:sz="4" w:space="0" w:color="auto"/>
              <w:bottom w:val="nil"/>
              <w:right w:val="single" w:sz="4" w:space="0" w:color="auto"/>
            </w:tcBorders>
            <w:hideMark/>
          </w:tcPr>
          <w:p w14:paraId="60D45532" w14:textId="77777777" w:rsidR="00632D73" w:rsidRDefault="00632D73" w:rsidP="00632D73">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CD54AFC" w14:textId="77777777" w:rsidR="00632D73" w:rsidRDefault="00632D73" w:rsidP="00632D7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DAA8E00" w14:textId="77777777" w:rsidR="00632D73" w:rsidRDefault="00632D73" w:rsidP="00632D7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316516C" w14:textId="77777777" w:rsidR="00632D73" w:rsidRDefault="00632D73" w:rsidP="00632D7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A3E514A" w14:textId="77777777" w:rsidR="00632D73" w:rsidRDefault="00632D73" w:rsidP="00632D7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3C12814" w14:textId="77777777" w:rsidR="00632D73" w:rsidRDefault="00632D73" w:rsidP="00632D7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42B4778" w14:textId="77777777" w:rsidR="00632D73" w:rsidRDefault="00632D73" w:rsidP="00632D7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B61AABC"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CDFD254" w14:textId="77777777" w:rsidR="00632D73" w:rsidRDefault="00632D73" w:rsidP="00632D7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194A6CD" w14:textId="77777777" w:rsidR="00632D73" w:rsidRDefault="00632D73" w:rsidP="00632D7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ECFC87C"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44B17DC"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DF3275"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9F7CAF"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17F18AC"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3E242D2"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A2A3EF1"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1BD766D" w14:textId="77777777" w:rsidR="00632D73" w:rsidRDefault="00632D73" w:rsidP="00632D73">
            <w:pPr>
              <w:pStyle w:val="TAC"/>
              <w:rPr>
                <w:szCs w:val="18"/>
                <w:lang w:eastAsia="zh-CN"/>
              </w:rPr>
            </w:pPr>
            <w:r>
              <w:rPr>
                <w:szCs w:val="18"/>
                <w:lang w:eastAsia="zh-CN"/>
              </w:rPr>
              <w:t>0</w:t>
            </w:r>
          </w:p>
        </w:tc>
      </w:tr>
      <w:tr w:rsidR="00632D73" w14:paraId="5C5DC70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B365C90"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F89C2B3"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FF2452" w14:textId="77777777" w:rsidR="00632D73" w:rsidRDefault="00632D73" w:rsidP="00632D73">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12128B8" w14:textId="77777777" w:rsidR="00632D73" w:rsidRDefault="00632D73" w:rsidP="00632D73">
            <w:pPr>
              <w:pStyle w:val="TAC"/>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023E6E5" w14:textId="77777777" w:rsidR="00632D73" w:rsidRDefault="00632D73" w:rsidP="00632D73">
            <w:pPr>
              <w:pStyle w:val="TAC"/>
              <w:rPr>
                <w:szCs w:val="18"/>
                <w:lang w:eastAsia="zh-CN"/>
              </w:rPr>
            </w:pPr>
          </w:p>
        </w:tc>
      </w:tr>
      <w:tr w:rsidR="00632D73" w14:paraId="6913AD4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4A9C166" w14:textId="77777777" w:rsidR="00632D73" w:rsidRDefault="00632D73" w:rsidP="00632D73">
            <w:pPr>
              <w:pStyle w:val="TAC"/>
              <w:rPr>
                <w:rFonts w:cs="Arial"/>
                <w:szCs w:val="18"/>
                <w:lang w:eastAsia="ja-JP"/>
              </w:rPr>
            </w:pPr>
            <w:r>
              <w:rPr>
                <w:rFonts w:cs="Arial"/>
                <w:szCs w:val="18"/>
                <w:lang w:eastAsia="ja-JP"/>
              </w:rPr>
              <w:t>CA_n66A-n260(7A)</w:t>
            </w:r>
          </w:p>
        </w:tc>
        <w:tc>
          <w:tcPr>
            <w:tcW w:w="1694" w:type="dxa"/>
            <w:gridSpan w:val="3"/>
            <w:tcBorders>
              <w:top w:val="single" w:sz="4" w:space="0" w:color="auto"/>
              <w:left w:val="single" w:sz="4" w:space="0" w:color="auto"/>
              <w:bottom w:val="nil"/>
              <w:right w:val="single" w:sz="4" w:space="0" w:color="auto"/>
            </w:tcBorders>
            <w:hideMark/>
          </w:tcPr>
          <w:p w14:paraId="4F6D15B5" w14:textId="77777777" w:rsidR="00632D73" w:rsidRDefault="00632D73" w:rsidP="00632D73">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6E6AEAD" w14:textId="77777777" w:rsidR="00632D73" w:rsidRDefault="00632D73" w:rsidP="00632D7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AC7E83A" w14:textId="77777777" w:rsidR="00632D73" w:rsidRDefault="00632D73" w:rsidP="00632D7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22500EA" w14:textId="77777777" w:rsidR="00632D73" w:rsidRDefault="00632D73" w:rsidP="00632D7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0A0F6FC" w14:textId="77777777" w:rsidR="00632D73" w:rsidRDefault="00632D73" w:rsidP="00632D7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A30038D" w14:textId="77777777" w:rsidR="00632D73" w:rsidRDefault="00632D73" w:rsidP="00632D7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F05288B" w14:textId="77777777" w:rsidR="00632D73" w:rsidRDefault="00632D73" w:rsidP="00632D7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3F11AC3"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39C8281" w14:textId="77777777" w:rsidR="00632D73" w:rsidRDefault="00632D73" w:rsidP="00632D7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6477CA2" w14:textId="77777777" w:rsidR="00632D73" w:rsidRDefault="00632D73" w:rsidP="00632D7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F8530BD"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3AB8CFE"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4CA6F1"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AD4E03"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D967021"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F586DD2"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E79D4E0"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2E86912" w14:textId="77777777" w:rsidR="00632D73" w:rsidRDefault="00632D73" w:rsidP="00632D73">
            <w:pPr>
              <w:pStyle w:val="TAC"/>
              <w:rPr>
                <w:szCs w:val="18"/>
                <w:lang w:eastAsia="zh-CN"/>
              </w:rPr>
            </w:pPr>
            <w:r>
              <w:rPr>
                <w:szCs w:val="18"/>
                <w:lang w:eastAsia="zh-CN"/>
              </w:rPr>
              <w:t>0</w:t>
            </w:r>
          </w:p>
        </w:tc>
      </w:tr>
      <w:tr w:rsidR="00632D73" w14:paraId="5F144C1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2EA8F06"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B7DAF0C"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B13F58" w14:textId="77777777" w:rsidR="00632D73" w:rsidRDefault="00632D73" w:rsidP="00632D73">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D7E0AB" w14:textId="77777777" w:rsidR="00632D73" w:rsidRDefault="00632D73" w:rsidP="00632D73">
            <w:pPr>
              <w:pStyle w:val="TAC"/>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3DD2E7D3" w14:textId="77777777" w:rsidR="00632D73" w:rsidRDefault="00632D73" w:rsidP="00632D73">
            <w:pPr>
              <w:pStyle w:val="TAC"/>
              <w:rPr>
                <w:szCs w:val="18"/>
                <w:lang w:eastAsia="zh-CN"/>
              </w:rPr>
            </w:pPr>
          </w:p>
        </w:tc>
      </w:tr>
      <w:tr w:rsidR="00632D73" w14:paraId="41763BE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8B8D2CC" w14:textId="77777777" w:rsidR="00632D73" w:rsidRDefault="00632D73" w:rsidP="00632D73">
            <w:pPr>
              <w:pStyle w:val="TAC"/>
              <w:rPr>
                <w:rFonts w:cs="Arial"/>
                <w:szCs w:val="18"/>
                <w:lang w:eastAsia="ja-JP"/>
              </w:rPr>
            </w:pPr>
            <w:r>
              <w:rPr>
                <w:rFonts w:cs="Arial"/>
                <w:szCs w:val="18"/>
                <w:lang w:eastAsia="ja-JP"/>
              </w:rPr>
              <w:t>CA_n66A-n260(8A)</w:t>
            </w:r>
          </w:p>
        </w:tc>
        <w:tc>
          <w:tcPr>
            <w:tcW w:w="1694" w:type="dxa"/>
            <w:gridSpan w:val="3"/>
            <w:tcBorders>
              <w:top w:val="single" w:sz="4" w:space="0" w:color="auto"/>
              <w:left w:val="single" w:sz="4" w:space="0" w:color="auto"/>
              <w:bottom w:val="nil"/>
              <w:right w:val="single" w:sz="4" w:space="0" w:color="auto"/>
            </w:tcBorders>
            <w:hideMark/>
          </w:tcPr>
          <w:p w14:paraId="557BA2EA" w14:textId="77777777" w:rsidR="00632D73" w:rsidRDefault="00632D73" w:rsidP="00632D73">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325DDCD" w14:textId="77777777" w:rsidR="00632D73" w:rsidRDefault="00632D73" w:rsidP="00632D7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EBABF70" w14:textId="77777777" w:rsidR="00632D73" w:rsidRDefault="00632D73" w:rsidP="00632D7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D4F0DD9" w14:textId="77777777" w:rsidR="00632D73" w:rsidRDefault="00632D73" w:rsidP="00632D7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CD3065D" w14:textId="77777777" w:rsidR="00632D73" w:rsidRDefault="00632D73" w:rsidP="00632D7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6A7F107" w14:textId="77777777" w:rsidR="00632D73" w:rsidRDefault="00632D73" w:rsidP="00632D7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3D6922D" w14:textId="77777777" w:rsidR="00632D73" w:rsidRDefault="00632D73" w:rsidP="00632D7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9B2B31E"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78E7FE3" w14:textId="77777777" w:rsidR="00632D73" w:rsidRDefault="00632D73" w:rsidP="00632D7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0CCCFDB" w14:textId="77777777" w:rsidR="00632D73" w:rsidRDefault="00632D73" w:rsidP="00632D7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C4EB45D"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6A2949"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BE77C3"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054E0E"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990543E"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0FC8A3E"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3503D73"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8521ED9" w14:textId="77777777" w:rsidR="00632D73" w:rsidRDefault="00632D73" w:rsidP="00632D73">
            <w:pPr>
              <w:pStyle w:val="TAC"/>
              <w:rPr>
                <w:szCs w:val="18"/>
                <w:lang w:eastAsia="zh-CN"/>
              </w:rPr>
            </w:pPr>
            <w:r>
              <w:rPr>
                <w:szCs w:val="18"/>
                <w:lang w:eastAsia="zh-CN"/>
              </w:rPr>
              <w:t>0</w:t>
            </w:r>
          </w:p>
        </w:tc>
      </w:tr>
      <w:tr w:rsidR="00632D73" w14:paraId="7AFA377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FE5124A"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1FB8703"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7747BE" w14:textId="77777777" w:rsidR="00632D73" w:rsidRDefault="00632D73" w:rsidP="00632D73">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0083312" w14:textId="77777777" w:rsidR="00632D73" w:rsidRDefault="00632D73" w:rsidP="00632D73">
            <w:pPr>
              <w:pStyle w:val="TAC"/>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759BF45B" w14:textId="77777777" w:rsidR="00632D73" w:rsidRDefault="00632D73" w:rsidP="00632D73">
            <w:pPr>
              <w:pStyle w:val="TAC"/>
              <w:rPr>
                <w:szCs w:val="18"/>
                <w:lang w:eastAsia="zh-CN"/>
              </w:rPr>
            </w:pPr>
          </w:p>
        </w:tc>
      </w:tr>
      <w:tr w:rsidR="00632D73" w14:paraId="4015DB4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C2E224C" w14:textId="77777777" w:rsidR="00632D73" w:rsidRDefault="00632D73" w:rsidP="00632D73">
            <w:pPr>
              <w:pStyle w:val="TAC"/>
              <w:rPr>
                <w:rFonts w:cs="Arial"/>
                <w:szCs w:val="18"/>
                <w:lang w:eastAsia="ja-JP"/>
              </w:rPr>
            </w:pPr>
            <w:r>
              <w:rPr>
                <w:szCs w:val="18"/>
                <w:lang w:eastAsia="ja-JP"/>
              </w:rPr>
              <w:t>CA_n66A-n260G</w:t>
            </w:r>
          </w:p>
        </w:tc>
        <w:tc>
          <w:tcPr>
            <w:tcW w:w="1694" w:type="dxa"/>
            <w:gridSpan w:val="3"/>
            <w:tcBorders>
              <w:top w:val="single" w:sz="4" w:space="0" w:color="auto"/>
              <w:left w:val="single" w:sz="4" w:space="0" w:color="auto"/>
              <w:bottom w:val="nil"/>
              <w:right w:val="single" w:sz="4" w:space="0" w:color="auto"/>
            </w:tcBorders>
            <w:hideMark/>
          </w:tcPr>
          <w:p w14:paraId="40E6B0A0" w14:textId="77777777" w:rsidR="00632D73" w:rsidRDefault="00632D73" w:rsidP="00632D73">
            <w:pPr>
              <w:pStyle w:val="TAC"/>
              <w:rPr>
                <w:szCs w:val="18"/>
              </w:rPr>
            </w:pPr>
            <w:r>
              <w:rPr>
                <w:szCs w:val="18"/>
              </w:rPr>
              <w:t>CA_n66A-n260A</w:t>
            </w:r>
          </w:p>
          <w:p w14:paraId="6D12BD11" w14:textId="77777777" w:rsidR="00632D73" w:rsidRDefault="00632D73" w:rsidP="00632D73">
            <w:pPr>
              <w:pStyle w:val="TAC"/>
              <w:rPr>
                <w:rFonts w:cs="Arial"/>
                <w:szCs w:val="18"/>
                <w:lang w:eastAsia="ja-JP"/>
              </w:rPr>
            </w:pPr>
            <w:r>
              <w:rPr>
                <w:szCs w:val="18"/>
              </w:rPr>
              <w:t>CA_n66A-n260G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02EC384E" w14:textId="77777777" w:rsidR="00632D73" w:rsidRDefault="00632D73" w:rsidP="00632D73">
            <w:pPr>
              <w:pStyle w:val="TAC"/>
              <w:rPr>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B38B704"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9D1F484"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69E3130"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DD1D1FC"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5717854" w14:textId="77777777" w:rsidR="00632D73" w:rsidRDefault="00632D73" w:rsidP="00632D7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D2208CE"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DB89BF5"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E43C6AA" w14:textId="77777777" w:rsidR="00632D73" w:rsidRDefault="00632D73" w:rsidP="00632D7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9295E99"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31ECA5C"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45D66F"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401DD7"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7C59FD1"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390DF2F"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7CEC1C7"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1ECAF82" w14:textId="77777777" w:rsidR="00632D73" w:rsidRDefault="00632D73" w:rsidP="00632D73">
            <w:pPr>
              <w:pStyle w:val="TAC"/>
              <w:rPr>
                <w:szCs w:val="18"/>
                <w:lang w:eastAsia="zh-CN"/>
              </w:rPr>
            </w:pPr>
            <w:r>
              <w:rPr>
                <w:rFonts w:cs="Arial"/>
                <w:szCs w:val="18"/>
                <w:lang w:val="en-US" w:eastAsia="zh-CN"/>
              </w:rPr>
              <w:t>0</w:t>
            </w:r>
          </w:p>
        </w:tc>
      </w:tr>
      <w:tr w:rsidR="00632D73" w14:paraId="207D279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1891BF7"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40293EC"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F17943" w14:textId="77777777" w:rsidR="00632D73" w:rsidRDefault="00632D73" w:rsidP="00632D73">
            <w:pPr>
              <w:pStyle w:val="TAC"/>
              <w:rPr>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C5BF7A" w14:textId="77777777" w:rsidR="00632D73" w:rsidRDefault="00632D73" w:rsidP="00632D73">
            <w:pPr>
              <w:pStyle w:val="TAC"/>
              <w:rPr>
                <w:szCs w:val="18"/>
                <w:lang w:eastAsia="zh-CN"/>
              </w:rPr>
            </w:pPr>
            <w:r>
              <w:rPr>
                <w:szCs w:val="18"/>
              </w:rPr>
              <w:t>CA_n260G</w:t>
            </w:r>
          </w:p>
        </w:tc>
        <w:tc>
          <w:tcPr>
            <w:tcW w:w="1371" w:type="dxa"/>
            <w:tcBorders>
              <w:top w:val="nil"/>
              <w:left w:val="single" w:sz="4" w:space="0" w:color="auto"/>
              <w:bottom w:val="single" w:sz="4" w:space="0" w:color="auto"/>
              <w:right w:val="single" w:sz="4" w:space="0" w:color="auto"/>
            </w:tcBorders>
          </w:tcPr>
          <w:p w14:paraId="784F97BD" w14:textId="77777777" w:rsidR="00632D73" w:rsidRDefault="00632D73" w:rsidP="00632D73">
            <w:pPr>
              <w:pStyle w:val="TAC"/>
              <w:rPr>
                <w:szCs w:val="18"/>
                <w:lang w:eastAsia="zh-CN"/>
              </w:rPr>
            </w:pPr>
          </w:p>
        </w:tc>
      </w:tr>
      <w:tr w:rsidR="00632D73" w14:paraId="48E639D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C63D3E4" w14:textId="77777777" w:rsidR="00632D73" w:rsidRDefault="00632D73" w:rsidP="00632D73">
            <w:pPr>
              <w:pStyle w:val="TAC"/>
              <w:rPr>
                <w:rFonts w:cs="Arial"/>
                <w:szCs w:val="18"/>
                <w:lang w:eastAsia="ja-JP"/>
              </w:rPr>
            </w:pPr>
            <w:r>
              <w:rPr>
                <w:szCs w:val="18"/>
                <w:lang w:eastAsia="ja-JP"/>
              </w:rPr>
              <w:t>CA_n66A-n260H</w:t>
            </w:r>
          </w:p>
        </w:tc>
        <w:tc>
          <w:tcPr>
            <w:tcW w:w="1694" w:type="dxa"/>
            <w:gridSpan w:val="3"/>
            <w:tcBorders>
              <w:top w:val="single" w:sz="4" w:space="0" w:color="auto"/>
              <w:left w:val="single" w:sz="4" w:space="0" w:color="auto"/>
              <w:bottom w:val="nil"/>
              <w:right w:val="single" w:sz="4" w:space="0" w:color="auto"/>
            </w:tcBorders>
            <w:hideMark/>
          </w:tcPr>
          <w:p w14:paraId="1CC4D973" w14:textId="77777777" w:rsidR="00632D73" w:rsidRDefault="00632D73" w:rsidP="00632D73">
            <w:pPr>
              <w:pStyle w:val="TAC"/>
              <w:rPr>
                <w:szCs w:val="18"/>
              </w:rPr>
            </w:pPr>
            <w:r>
              <w:rPr>
                <w:szCs w:val="18"/>
              </w:rPr>
              <w:t>CA_n66A-n260A</w:t>
            </w:r>
          </w:p>
          <w:p w14:paraId="46D6E1ED" w14:textId="77777777" w:rsidR="00632D73" w:rsidRDefault="00632D73" w:rsidP="00632D73">
            <w:pPr>
              <w:pStyle w:val="TAC"/>
              <w:rPr>
                <w:szCs w:val="18"/>
              </w:rPr>
            </w:pPr>
            <w:r>
              <w:rPr>
                <w:szCs w:val="18"/>
              </w:rPr>
              <w:t>CA_n66A-n260G</w:t>
            </w:r>
          </w:p>
          <w:p w14:paraId="3CA61013" w14:textId="77777777" w:rsidR="00632D73" w:rsidRDefault="00632D73" w:rsidP="00632D73">
            <w:pPr>
              <w:pStyle w:val="TAC"/>
              <w:rPr>
                <w:rFonts w:cs="Arial"/>
                <w:szCs w:val="18"/>
                <w:lang w:eastAsia="ja-JP"/>
              </w:rPr>
            </w:pPr>
            <w:r>
              <w:rPr>
                <w:szCs w:val="18"/>
              </w:rPr>
              <w:t>CA_n66A-n260H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49C36D9C" w14:textId="77777777" w:rsidR="00632D73" w:rsidRDefault="00632D73" w:rsidP="00632D73">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950E92A"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00DD4E3"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DACE022"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C1F3FC2"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5DDD34A" w14:textId="77777777" w:rsidR="00632D73" w:rsidRDefault="00632D73" w:rsidP="00632D7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9FF813D"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A0E0CAD"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8092B14" w14:textId="77777777" w:rsidR="00632D73" w:rsidRDefault="00632D73" w:rsidP="00632D7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2C67D20"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3BB0CD1"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E77FBF"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1CA9B6"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3A79776"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F6A7CBB"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33FFD3C"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8E29E79" w14:textId="77777777" w:rsidR="00632D73" w:rsidRDefault="00632D73" w:rsidP="00632D73">
            <w:pPr>
              <w:pStyle w:val="TAC"/>
              <w:rPr>
                <w:szCs w:val="18"/>
                <w:lang w:eastAsia="zh-CN"/>
              </w:rPr>
            </w:pPr>
            <w:r>
              <w:rPr>
                <w:rFonts w:cs="Arial"/>
                <w:szCs w:val="18"/>
                <w:lang w:val="en-US" w:eastAsia="zh-CN"/>
              </w:rPr>
              <w:t>0</w:t>
            </w:r>
          </w:p>
        </w:tc>
      </w:tr>
      <w:tr w:rsidR="00632D73" w14:paraId="169042D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34685B6"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3847A54"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558883" w14:textId="77777777" w:rsidR="00632D73" w:rsidRDefault="00632D73" w:rsidP="00632D73">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62D292" w14:textId="77777777" w:rsidR="00632D73" w:rsidRDefault="00632D73" w:rsidP="00632D73">
            <w:pPr>
              <w:pStyle w:val="TAC"/>
              <w:rPr>
                <w:szCs w:val="18"/>
                <w:lang w:eastAsia="zh-CN"/>
              </w:rPr>
            </w:pPr>
            <w:r>
              <w:rPr>
                <w:szCs w:val="18"/>
              </w:rPr>
              <w:t>CA_n260H</w:t>
            </w:r>
          </w:p>
        </w:tc>
        <w:tc>
          <w:tcPr>
            <w:tcW w:w="1371" w:type="dxa"/>
            <w:tcBorders>
              <w:top w:val="nil"/>
              <w:left w:val="single" w:sz="4" w:space="0" w:color="auto"/>
              <w:bottom w:val="single" w:sz="4" w:space="0" w:color="auto"/>
              <w:right w:val="single" w:sz="4" w:space="0" w:color="auto"/>
            </w:tcBorders>
          </w:tcPr>
          <w:p w14:paraId="123501BC" w14:textId="77777777" w:rsidR="00632D73" w:rsidRDefault="00632D73" w:rsidP="00632D73">
            <w:pPr>
              <w:pStyle w:val="TAC"/>
              <w:rPr>
                <w:szCs w:val="18"/>
                <w:lang w:eastAsia="zh-CN"/>
              </w:rPr>
            </w:pPr>
          </w:p>
        </w:tc>
      </w:tr>
      <w:tr w:rsidR="00632D73" w14:paraId="092765C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7611F21" w14:textId="77777777" w:rsidR="00632D73" w:rsidRDefault="00632D73" w:rsidP="00632D73">
            <w:pPr>
              <w:pStyle w:val="TAC"/>
              <w:rPr>
                <w:rFonts w:cs="Arial"/>
                <w:szCs w:val="18"/>
                <w:lang w:eastAsia="ja-JP"/>
              </w:rPr>
            </w:pPr>
            <w:r>
              <w:rPr>
                <w:szCs w:val="18"/>
                <w:lang w:eastAsia="ja-JP"/>
              </w:rPr>
              <w:lastRenderedPageBreak/>
              <w:t>CA_n66A-n260I</w:t>
            </w:r>
          </w:p>
        </w:tc>
        <w:tc>
          <w:tcPr>
            <w:tcW w:w="1694" w:type="dxa"/>
            <w:gridSpan w:val="3"/>
            <w:tcBorders>
              <w:top w:val="single" w:sz="4" w:space="0" w:color="auto"/>
              <w:left w:val="single" w:sz="4" w:space="0" w:color="auto"/>
              <w:bottom w:val="nil"/>
              <w:right w:val="single" w:sz="4" w:space="0" w:color="auto"/>
            </w:tcBorders>
            <w:hideMark/>
          </w:tcPr>
          <w:p w14:paraId="23F3F37B" w14:textId="77777777" w:rsidR="00632D73" w:rsidRDefault="00632D73" w:rsidP="00632D73">
            <w:pPr>
              <w:pStyle w:val="TAC"/>
              <w:rPr>
                <w:szCs w:val="18"/>
              </w:rPr>
            </w:pPr>
            <w:r>
              <w:rPr>
                <w:szCs w:val="18"/>
              </w:rPr>
              <w:t>CA_n66A-n260A</w:t>
            </w:r>
          </w:p>
          <w:p w14:paraId="60D07BE4" w14:textId="77777777" w:rsidR="00632D73" w:rsidRDefault="00632D73" w:rsidP="00632D73">
            <w:pPr>
              <w:pStyle w:val="TAC"/>
              <w:rPr>
                <w:szCs w:val="18"/>
              </w:rPr>
            </w:pPr>
            <w:r>
              <w:rPr>
                <w:szCs w:val="18"/>
              </w:rPr>
              <w:t>CA_n66A-n260G</w:t>
            </w:r>
          </w:p>
          <w:p w14:paraId="392DBB3C" w14:textId="77777777" w:rsidR="00632D73" w:rsidRDefault="00632D73" w:rsidP="00632D73">
            <w:pPr>
              <w:pStyle w:val="TAC"/>
              <w:rPr>
                <w:szCs w:val="18"/>
              </w:rPr>
            </w:pPr>
            <w:r>
              <w:rPr>
                <w:szCs w:val="18"/>
              </w:rPr>
              <w:t>CA_n66A-n260H</w:t>
            </w:r>
          </w:p>
          <w:p w14:paraId="2A74CBBC" w14:textId="77777777" w:rsidR="00632D73" w:rsidRDefault="00632D73" w:rsidP="00632D73">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DB8A417" w14:textId="77777777" w:rsidR="00632D73" w:rsidRDefault="00632D73" w:rsidP="00632D73">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7BFA6C"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242C293"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62F43DC"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E4B538C"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AD0E8D0" w14:textId="77777777" w:rsidR="00632D73" w:rsidRDefault="00632D73" w:rsidP="00632D7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B80744A"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9FA171F"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A55CABE" w14:textId="77777777" w:rsidR="00632D73" w:rsidRDefault="00632D73" w:rsidP="00632D7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84FA3A0"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4531B3"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90948A"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9F5D48"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8CA6342"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74E951E"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CBB9E4E"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4B4DA4B" w14:textId="77777777" w:rsidR="00632D73" w:rsidRDefault="00632D73" w:rsidP="00632D73">
            <w:pPr>
              <w:pStyle w:val="TAC"/>
              <w:rPr>
                <w:szCs w:val="18"/>
                <w:lang w:eastAsia="zh-CN"/>
              </w:rPr>
            </w:pPr>
            <w:r>
              <w:rPr>
                <w:rFonts w:cs="Arial"/>
                <w:szCs w:val="18"/>
                <w:lang w:val="en-US" w:eastAsia="zh-CN"/>
              </w:rPr>
              <w:t>0</w:t>
            </w:r>
          </w:p>
        </w:tc>
      </w:tr>
      <w:tr w:rsidR="00632D73" w14:paraId="0ECAF07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7789122"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7649945"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58D6B0" w14:textId="77777777" w:rsidR="00632D73" w:rsidRDefault="00632D73" w:rsidP="00632D73">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310A10" w14:textId="77777777" w:rsidR="00632D73" w:rsidRDefault="00632D73" w:rsidP="00632D73">
            <w:pPr>
              <w:pStyle w:val="TAC"/>
              <w:rPr>
                <w:szCs w:val="18"/>
              </w:rPr>
            </w:pPr>
            <w:r>
              <w:rPr>
                <w:szCs w:val="18"/>
              </w:rPr>
              <w:t>CA_n260I</w:t>
            </w:r>
          </w:p>
        </w:tc>
        <w:tc>
          <w:tcPr>
            <w:tcW w:w="1371" w:type="dxa"/>
            <w:tcBorders>
              <w:top w:val="nil"/>
              <w:left w:val="single" w:sz="4" w:space="0" w:color="auto"/>
              <w:bottom w:val="single" w:sz="4" w:space="0" w:color="auto"/>
              <w:right w:val="single" w:sz="4" w:space="0" w:color="auto"/>
            </w:tcBorders>
          </w:tcPr>
          <w:p w14:paraId="445BBF69" w14:textId="77777777" w:rsidR="00632D73" w:rsidRDefault="00632D73" w:rsidP="00632D73">
            <w:pPr>
              <w:pStyle w:val="TAC"/>
              <w:rPr>
                <w:szCs w:val="18"/>
                <w:lang w:eastAsia="zh-CN"/>
              </w:rPr>
            </w:pPr>
          </w:p>
        </w:tc>
      </w:tr>
      <w:tr w:rsidR="00632D73" w14:paraId="29CF6F9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A76FBF7" w14:textId="77777777" w:rsidR="00632D73" w:rsidRDefault="00632D73" w:rsidP="00632D73">
            <w:pPr>
              <w:pStyle w:val="TAC"/>
              <w:rPr>
                <w:rFonts w:cs="Arial"/>
                <w:szCs w:val="18"/>
                <w:lang w:eastAsia="ja-JP"/>
              </w:rPr>
            </w:pPr>
            <w:r>
              <w:rPr>
                <w:szCs w:val="18"/>
                <w:lang w:eastAsia="ja-JP"/>
              </w:rPr>
              <w:t>CA_n66A-n260J</w:t>
            </w:r>
          </w:p>
        </w:tc>
        <w:tc>
          <w:tcPr>
            <w:tcW w:w="1694" w:type="dxa"/>
            <w:gridSpan w:val="3"/>
            <w:tcBorders>
              <w:top w:val="single" w:sz="4" w:space="0" w:color="auto"/>
              <w:left w:val="single" w:sz="4" w:space="0" w:color="auto"/>
              <w:bottom w:val="nil"/>
              <w:right w:val="single" w:sz="4" w:space="0" w:color="auto"/>
            </w:tcBorders>
            <w:hideMark/>
          </w:tcPr>
          <w:p w14:paraId="61ACEF32" w14:textId="77777777" w:rsidR="00632D73" w:rsidRDefault="00632D73" w:rsidP="00632D73">
            <w:pPr>
              <w:pStyle w:val="TAC"/>
              <w:rPr>
                <w:szCs w:val="18"/>
              </w:rPr>
            </w:pPr>
            <w:r>
              <w:rPr>
                <w:szCs w:val="18"/>
              </w:rPr>
              <w:t>CA_n66A-n260A</w:t>
            </w:r>
          </w:p>
          <w:p w14:paraId="42614168" w14:textId="77777777" w:rsidR="00632D73" w:rsidRDefault="00632D73" w:rsidP="00632D73">
            <w:pPr>
              <w:pStyle w:val="TAC"/>
              <w:rPr>
                <w:szCs w:val="18"/>
              </w:rPr>
            </w:pPr>
            <w:r>
              <w:rPr>
                <w:szCs w:val="18"/>
              </w:rPr>
              <w:t>CA_n66A-n260G</w:t>
            </w:r>
          </w:p>
          <w:p w14:paraId="2817105E" w14:textId="77777777" w:rsidR="00632D73" w:rsidRDefault="00632D73" w:rsidP="00632D73">
            <w:pPr>
              <w:pStyle w:val="TAC"/>
              <w:rPr>
                <w:szCs w:val="18"/>
              </w:rPr>
            </w:pPr>
            <w:r>
              <w:rPr>
                <w:szCs w:val="18"/>
              </w:rPr>
              <w:t>CA_n66A-n260H</w:t>
            </w:r>
          </w:p>
          <w:p w14:paraId="17DBBAF8" w14:textId="77777777" w:rsidR="00632D73" w:rsidRDefault="00632D73" w:rsidP="00632D73">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3A0873F" w14:textId="77777777" w:rsidR="00632D73" w:rsidRDefault="00632D73" w:rsidP="00632D73">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0715CD9"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803A5F5"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F027986"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CFCFB80"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0490DAE" w14:textId="77777777" w:rsidR="00632D73" w:rsidRDefault="00632D73" w:rsidP="00632D7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D9E9E2E"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9273FF9"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1CE17A4" w14:textId="77777777" w:rsidR="00632D73" w:rsidRDefault="00632D73" w:rsidP="00632D7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A6D9C6F"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A172E76"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5E3112"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8D4EF8"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61B21E2"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9EFD83C"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1473676"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4011D57" w14:textId="77777777" w:rsidR="00632D73" w:rsidRDefault="00632D73" w:rsidP="00632D73">
            <w:pPr>
              <w:pStyle w:val="TAC"/>
              <w:rPr>
                <w:szCs w:val="18"/>
                <w:lang w:eastAsia="zh-CN"/>
              </w:rPr>
            </w:pPr>
            <w:r>
              <w:rPr>
                <w:rFonts w:cs="Arial"/>
                <w:szCs w:val="18"/>
                <w:lang w:val="en-US" w:eastAsia="zh-CN"/>
              </w:rPr>
              <w:t>0</w:t>
            </w:r>
          </w:p>
        </w:tc>
      </w:tr>
      <w:tr w:rsidR="00632D73" w14:paraId="29D5A5B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5F8DDA8"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75C3BCB"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6E9257" w14:textId="77777777" w:rsidR="00632D73" w:rsidRDefault="00632D73" w:rsidP="00632D73">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F10B44" w14:textId="77777777" w:rsidR="00632D73" w:rsidRDefault="00632D73" w:rsidP="00632D73">
            <w:pPr>
              <w:pStyle w:val="TAC"/>
              <w:rPr>
                <w:szCs w:val="18"/>
              </w:rPr>
            </w:pPr>
            <w:r>
              <w:rPr>
                <w:szCs w:val="18"/>
              </w:rPr>
              <w:t>CA_n260J</w:t>
            </w:r>
          </w:p>
        </w:tc>
        <w:tc>
          <w:tcPr>
            <w:tcW w:w="1371" w:type="dxa"/>
            <w:tcBorders>
              <w:top w:val="nil"/>
              <w:left w:val="single" w:sz="4" w:space="0" w:color="auto"/>
              <w:bottom w:val="single" w:sz="4" w:space="0" w:color="auto"/>
              <w:right w:val="single" w:sz="4" w:space="0" w:color="auto"/>
            </w:tcBorders>
          </w:tcPr>
          <w:p w14:paraId="6E4A0CB0" w14:textId="77777777" w:rsidR="00632D73" w:rsidRDefault="00632D73" w:rsidP="00632D73">
            <w:pPr>
              <w:pStyle w:val="TAC"/>
              <w:rPr>
                <w:szCs w:val="18"/>
                <w:lang w:eastAsia="zh-CN"/>
              </w:rPr>
            </w:pPr>
          </w:p>
        </w:tc>
      </w:tr>
      <w:tr w:rsidR="00632D73" w14:paraId="22731BB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444096C" w14:textId="77777777" w:rsidR="00632D73" w:rsidRDefault="00632D73" w:rsidP="00632D73">
            <w:pPr>
              <w:pStyle w:val="TAC"/>
              <w:rPr>
                <w:rFonts w:cs="Arial"/>
                <w:szCs w:val="18"/>
                <w:lang w:eastAsia="ja-JP"/>
              </w:rPr>
            </w:pPr>
            <w:r>
              <w:rPr>
                <w:szCs w:val="18"/>
                <w:lang w:eastAsia="ja-JP"/>
              </w:rPr>
              <w:t>CA_n66A-n260K</w:t>
            </w:r>
          </w:p>
        </w:tc>
        <w:tc>
          <w:tcPr>
            <w:tcW w:w="1694" w:type="dxa"/>
            <w:gridSpan w:val="3"/>
            <w:tcBorders>
              <w:top w:val="single" w:sz="4" w:space="0" w:color="auto"/>
              <w:left w:val="single" w:sz="4" w:space="0" w:color="auto"/>
              <w:bottom w:val="nil"/>
              <w:right w:val="single" w:sz="4" w:space="0" w:color="auto"/>
            </w:tcBorders>
            <w:hideMark/>
          </w:tcPr>
          <w:p w14:paraId="412A2BD5" w14:textId="77777777" w:rsidR="00632D73" w:rsidRDefault="00632D73" w:rsidP="00632D73">
            <w:pPr>
              <w:pStyle w:val="TAC"/>
              <w:rPr>
                <w:szCs w:val="18"/>
              </w:rPr>
            </w:pPr>
            <w:r>
              <w:rPr>
                <w:szCs w:val="18"/>
              </w:rPr>
              <w:t>CA_n66A-n260A</w:t>
            </w:r>
          </w:p>
          <w:p w14:paraId="09E05BAE" w14:textId="77777777" w:rsidR="00632D73" w:rsidRDefault="00632D73" w:rsidP="00632D73">
            <w:pPr>
              <w:pStyle w:val="TAC"/>
              <w:rPr>
                <w:szCs w:val="18"/>
              </w:rPr>
            </w:pPr>
            <w:r>
              <w:rPr>
                <w:szCs w:val="18"/>
              </w:rPr>
              <w:t>CA_n66A-n260G</w:t>
            </w:r>
          </w:p>
          <w:p w14:paraId="7F29D8C1" w14:textId="77777777" w:rsidR="00632D73" w:rsidRDefault="00632D73" w:rsidP="00632D73">
            <w:pPr>
              <w:pStyle w:val="TAC"/>
              <w:rPr>
                <w:szCs w:val="18"/>
              </w:rPr>
            </w:pPr>
            <w:r>
              <w:rPr>
                <w:szCs w:val="18"/>
              </w:rPr>
              <w:t>CA_n66A-n260H</w:t>
            </w:r>
          </w:p>
          <w:p w14:paraId="036D6D50" w14:textId="77777777" w:rsidR="00632D73" w:rsidRDefault="00632D73" w:rsidP="00632D73">
            <w:pPr>
              <w:pStyle w:val="TAC"/>
              <w:rPr>
                <w:szCs w:val="18"/>
              </w:rPr>
            </w:pPr>
            <w:r>
              <w:rPr>
                <w:szCs w:val="18"/>
              </w:rPr>
              <w:t>CA_n66A-n260I</w:t>
            </w:r>
          </w:p>
          <w:p w14:paraId="180739A8" w14:textId="77777777" w:rsidR="00632D73" w:rsidRDefault="00632D73" w:rsidP="00632D73">
            <w:pPr>
              <w:pStyle w:val="TAC"/>
              <w:rPr>
                <w:rFonts w:cs="Arial"/>
                <w:szCs w:val="18"/>
                <w:lang w:eastAsia="ja-JP"/>
              </w:rPr>
            </w:pPr>
            <w:r>
              <w:rPr>
                <w:szCs w:val="18"/>
              </w:rPr>
              <w:t>CA_n66A-n260K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683BA038" w14:textId="77777777" w:rsidR="00632D73" w:rsidRDefault="00632D73" w:rsidP="00632D73">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27E7B67"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951104F"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EB8423"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38F99A"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FCC35FB" w14:textId="77777777" w:rsidR="00632D73" w:rsidRDefault="00632D73" w:rsidP="00632D7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83F9807"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AB82713"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5BFD846" w14:textId="77777777" w:rsidR="00632D73" w:rsidRDefault="00632D73" w:rsidP="00632D7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BD8BD22"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DCBB09"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002182"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125EE2"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6CEB1BC"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2854487"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DA2B09B"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55E01AD" w14:textId="77777777" w:rsidR="00632D73" w:rsidRDefault="00632D73" w:rsidP="00632D73">
            <w:pPr>
              <w:pStyle w:val="TAC"/>
              <w:rPr>
                <w:szCs w:val="18"/>
                <w:lang w:eastAsia="zh-CN"/>
              </w:rPr>
            </w:pPr>
            <w:r>
              <w:rPr>
                <w:rFonts w:cs="Arial"/>
                <w:szCs w:val="18"/>
                <w:lang w:val="en-US" w:eastAsia="zh-CN"/>
              </w:rPr>
              <w:t>0</w:t>
            </w:r>
          </w:p>
        </w:tc>
      </w:tr>
      <w:tr w:rsidR="00632D73" w14:paraId="69E8F40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4FC3652"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ABCA9A7"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C5388B" w14:textId="77777777" w:rsidR="00632D73" w:rsidRDefault="00632D73" w:rsidP="00632D73">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3171446" w14:textId="77777777" w:rsidR="00632D73" w:rsidRDefault="00632D73" w:rsidP="00632D73">
            <w:pPr>
              <w:pStyle w:val="TAC"/>
              <w:rPr>
                <w:szCs w:val="18"/>
              </w:rPr>
            </w:pPr>
            <w:r>
              <w:rPr>
                <w:szCs w:val="18"/>
              </w:rPr>
              <w:t>CA_n260K</w:t>
            </w:r>
          </w:p>
        </w:tc>
        <w:tc>
          <w:tcPr>
            <w:tcW w:w="1371" w:type="dxa"/>
            <w:tcBorders>
              <w:top w:val="nil"/>
              <w:left w:val="single" w:sz="4" w:space="0" w:color="auto"/>
              <w:bottom w:val="single" w:sz="4" w:space="0" w:color="auto"/>
              <w:right w:val="single" w:sz="4" w:space="0" w:color="auto"/>
            </w:tcBorders>
          </w:tcPr>
          <w:p w14:paraId="47718ADC" w14:textId="77777777" w:rsidR="00632D73" w:rsidRDefault="00632D73" w:rsidP="00632D73">
            <w:pPr>
              <w:pStyle w:val="TAC"/>
              <w:rPr>
                <w:szCs w:val="18"/>
                <w:lang w:eastAsia="zh-CN"/>
              </w:rPr>
            </w:pPr>
          </w:p>
        </w:tc>
      </w:tr>
      <w:tr w:rsidR="00632D73" w14:paraId="55086DB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8E7D0FF" w14:textId="77777777" w:rsidR="00632D73" w:rsidRDefault="00632D73" w:rsidP="00632D73">
            <w:pPr>
              <w:pStyle w:val="TAC"/>
              <w:rPr>
                <w:rFonts w:cs="Arial"/>
                <w:szCs w:val="18"/>
                <w:lang w:eastAsia="ja-JP"/>
              </w:rPr>
            </w:pPr>
            <w:r>
              <w:rPr>
                <w:szCs w:val="18"/>
                <w:lang w:eastAsia="ja-JP"/>
              </w:rPr>
              <w:t>CA_n66A-n260L</w:t>
            </w:r>
          </w:p>
        </w:tc>
        <w:tc>
          <w:tcPr>
            <w:tcW w:w="1694" w:type="dxa"/>
            <w:gridSpan w:val="3"/>
            <w:tcBorders>
              <w:top w:val="single" w:sz="4" w:space="0" w:color="auto"/>
              <w:left w:val="single" w:sz="4" w:space="0" w:color="auto"/>
              <w:bottom w:val="nil"/>
              <w:right w:val="single" w:sz="4" w:space="0" w:color="auto"/>
            </w:tcBorders>
            <w:hideMark/>
          </w:tcPr>
          <w:p w14:paraId="60498F8A" w14:textId="77777777" w:rsidR="00632D73" w:rsidRDefault="00632D73" w:rsidP="00632D73">
            <w:pPr>
              <w:pStyle w:val="TAC"/>
              <w:rPr>
                <w:szCs w:val="18"/>
              </w:rPr>
            </w:pPr>
            <w:r>
              <w:rPr>
                <w:szCs w:val="18"/>
              </w:rPr>
              <w:t>CA_n66A-n260A</w:t>
            </w:r>
          </w:p>
          <w:p w14:paraId="01149739" w14:textId="77777777" w:rsidR="00632D73" w:rsidRDefault="00632D73" w:rsidP="00632D73">
            <w:pPr>
              <w:pStyle w:val="TAC"/>
              <w:rPr>
                <w:szCs w:val="18"/>
              </w:rPr>
            </w:pPr>
            <w:r>
              <w:rPr>
                <w:szCs w:val="18"/>
              </w:rPr>
              <w:t>CA_n66A-n260G</w:t>
            </w:r>
          </w:p>
          <w:p w14:paraId="0DFA2360" w14:textId="77777777" w:rsidR="00632D73" w:rsidRDefault="00632D73" w:rsidP="00632D73">
            <w:pPr>
              <w:pStyle w:val="TAC"/>
              <w:rPr>
                <w:szCs w:val="18"/>
              </w:rPr>
            </w:pPr>
            <w:r>
              <w:rPr>
                <w:szCs w:val="18"/>
              </w:rPr>
              <w:t>CA_n66A-n260H</w:t>
            </w:r>
          </w:p>
          <w:p w14:paraId="502BE029" w14:textId="77777777" w:rsidR="00632D73" w:rsidRDefault="00632D73" w:rsidP="00632D73">
            <w:pPr>
              <w:pStyle w:val="TAC"/>
              <w:rPr>
                <w:szCs w:val="18"/>
              </w:rPr>
            </w:pPr>
            <w:r>
              <w:rPr>
                <w:szCs w:val="18"/>
              </w:rPr>
              <w:t>CA_n66A-n260I</w:t>
            </w:r>
          </w:p>
          <w:p w14:paraId="3E435269" w14:textId="77777777" w:rsidR="00632D73" w:rsidRDefault="00632D73" w:rsidP="00632D73">
            <w:pPr>
              <w:pStyle w:val="TAC"/>
              <w:rPr>
                <w:szCs w:val="18"/>
              </w:rPr>
            </w:pPr>
            <w:r>
              <w:rPr>
                <w:szCs w:val="18"/>
              </w:rPr>
              <w:t>CA_n66A-n260K</w:t>
            </w:r>
          </w:p>
          <w:p w14:paraId="37BD4948" w14:textId="77777777" w:rsidR="00632D73" w:rsidRDefault="00632D73" w:rsidP="00632D73">
            <w:pPr>
              <w:pStyle w:val="TAC"/>
              <w:rPr>
                <w:rFonts w:cs="Arial"/>
                <w:szCs w:val="18"/>
                <w:lang w:eastAsia="ja-JP"/>
              </w:rPr>
            </w:pPr>
            <w:r>
              <w:rPr>
                <w:szCs w:val="18"/>
              </w:rPr>
              <w:t>CA_n66A-n260L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73B11F67" w14:textId="77777777" w:rsidR="00632D73" w:rsidRDefault="00632D73" w:rsidP="00632D73">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D0EA0DC"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53E0E3B"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8B4E672"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EF9644D"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089C359" w14:textId="77777777" w:rsidR="00632D73" w:rsidRDefault="00632D73" w:rsidP="00632D7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0182464"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939024B"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B19DBB9" w14:textId="77777777" w:rsidR="00632D73" w:rsidRDefault="00632D73" w:rsidP="00632D7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A0F384D"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4EFB19E"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7DFDD3"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7F5235"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5818AD4"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5B7BD1C"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4DEA9B3"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D20F94A" w14:textId="77777777" w:rsidR="00632D73" w:rsidRDefault="00632D73" w:rsidP="00632D73">
            <w:pPr>
              <w:pStyle w:val="TAC"/>
              <w:rPr>
                <w:szCs w:val="18"/>
                <w:lang w:eastAsia="zh-CN"/>
              </w:rPr>
            </w:pPr>
            <w:r>
              <w:rPr>
                <w:rFonts w:cs="Arial"/>
                <w:szCs w:val="18"/>
                <w:lang w:val="en-US" w:eastAsia="zh-CN"/>
              </w:rPr>
              <w:t>0</w:t>
            </w:r>
          </w:p>
        </w:tc>
      </w:tr>
      <w:tr w:rsidR="00632D73" w14:paraId="031A579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F66CE0B"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5FB426D"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3045E8" w14:textId="77777777" w:rsidR="00632D73" w:rsidRDefault="00632D73" w:rsidP="00632D73">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F6CE38" w14:textId="77777777" w:rsidR="00632D73" w:rsidRDefault="00632D73" w:rsidP="00632D73">
            <w:pPr>
              <w:pStyle w:val="TAC"/>
              <w:rPr>
                <w:szCs w:val="18"/>
                <w:lang w:eastAsia="zh-CN"/>
              </w:rPr>
            </w:pPr>
            <w:r>
              <w:rPr>
                <w:szCs w:val="18"/>
              </w:rPr>
              <w:t>CA_n260L</w:t>
            </w:r>
          </w:p>
        </w:tc>
        <w:tc>
          <w:tcPr>
            <w:tcW w:w="1371" w:type="dxa"/>
            <w:tcBorders>
              <w:top w:val="nil"/>
              <w:left w:val="single" w:sz="4" w:space="0" w:color="auto"/>
              <w:bottom w:val="single" w:sz="4" w:space="0" w:color="auto"/>
              <w:right w:val="single" w:sz="4" w:space="0" w:color="auto"/>
            </w:tcBorders>
          </w:tcPr>
          <w:p w14:paraId="2051F46A" w14:textId="77777777" w:rsidR="00632D73" w:rsidRDefault="00632D73" w:rsidP="00632D73">
            <w:pPr>
              <w:pStyle w:val="TAC"/>
              <w:rPr>
                <w:szCs w:val="18"/>
                <w:lang w:eastAsia="zh-CN"/>
              </w:rPr>
            </w:pPr>
          </w:p>
        </w:tc>
      </w:tr>
      <w:tr w:rsidR="00632D73" w14:paraId="6EFD4E4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49EB723" w14:textId="77777777" w:rsidR="00632D73" w:rsidRDefault="00632D73" w:rsidP="00632D73">
            <w:pPr>
              <w:pStyle w:val="TAC"/>
              <w:rPr>
                <w:rFonts w:cs="Arial"/>
                <w:szCs w:val="18"/>
                <w:lang w:eastAsia="ja-JP"/>
              </w:rPr>
            </w:pPr>
            <w:r>
              <w:rPr>
                <w:szCs w:val="18"/>
                <w:lang w:eastAsia="ja-JP"/>
              </w:rPr>
              <w:t>CA_n66A-n260M</w:t>
            </w:r>
          </w:p>
        </w:tc>
        <w:tc>
          <w:tcPr>
            <w:tcW w:w="1694" w:type="dxa"/>
            <w:gridSpan w:val="3"/>
            <w:tcBorders>
              <w:top w:val="single" w:sz="4" w:space="0" w:color="auto"/>
              <w:left w:val="single" w:sz="4" w:space="0" w:color="auto"/>
              <w:bottom w:val="nil"/>
              <w:right w:val="single" w:sz="4" w:space="0" w:color="auto"/>
            </w:tcBorders>
            <w:hideMark/>
          </w:tcPr>
          <w:p w14:paraId="77E4828B" w14:textId="77777777" w:rsidR="00632D73" w:rsidRDefault="00632D73" w:rsidP="00632D73">
            <w:pPr>
              <w:pStyle w:val="TAC"/>
              <w:rPr>
                <w:szCs w:val="18"/>
              </w:rPr>
            </w:pPr>
            <w:r>
              <w:rPr>
                <w:szCs w:val="18"/>
              </w:rPr>
              <w:t>CA_n66A-n260A</w:t>
            </w:r>
          </w:p>
          <w:p w14:paraId="1471149F" w14:textId="77777777" w:rsidR="00632D73" w:rsidRDefault="00632D73" w:rsidP="00632D73">
            <w:pPr>
              <w:pStyle w:val="TAC"/>
              <w:rPr>
                <w:szCs w:val="18"/>
              </w:rPr>
            </w:pPr>
            <w:r>
              <w:rPr>
                <w:szCs w:val="18"/>
              </w:rPr>
              <w:t>CA_n66A-n260G</w:t>
            </w:r>
          </w:p>
          <w:p w14:paraId="5130D0A2" w14:textId="77777777" w:rsidR="00632D73" w:rsidRDefault="00632D73" w:rsidP="00632D73">
            <w:pPr>
              <w:pStyle w:val="TAC"/>
              <w:rPr>
                <w:szCs w:val="18"/>
              </w:rPr>
            </w:pPr>
            <w:r>
              <w:rPr>
                <w:szCs w:val="18"/>
              </w:rPr>
              <w:t>CA_n66A-n260H</w:t>
            </w:r>
          </w:p>
          <w:p w14:paraId="58C0AB85" w14:textId="77777777" w:rsidR="00632D73" w:rsidRDefault="00632D73" w:rsidP="00632D73">
            <w:pPr>
              <w:pStyle w:val="TAC"/>
              <w:rPr>
                <w:szCs w:val="18"/>
              </w:rPr>
            </w:pPr>
            <w:r>
              <w:rPr>
                <w:szCs w:val="18"/>
              </w:rPr>
              <w:t>CA_n66A-n260I</w:t>
            </w:r>
          </w:p>
          <w:p w14:paraId="7280F0E5" w14:textId="77777777" w:rsidR="00632D73" w:rsidRDefault="00632D73" w:rsidP="00632D73">
            <w:pPr>
              <w:pStyle w:val="TAC"/>
              <w:rPr>
                <w:szCs w:val="18"/>
              </w:rPr>
            </w:pPr>
            <w:r>
              <w:rPr>
                <w:szCs w:val="18"/>
              </w:rPr>
              <w:t>CA_n66A-n260K</w:t>
            </w:r>
          </w:p>
          <w:p w14:paraId="57A66A64" w14:textId="77777777" w:rsidR="00632D73" w:rsidRDefault="00632D73" w:rsidP="00632D73">
            <w:pPr>
              <w:pStyle w:val="TAC"/>
              <w:rPr>
                <w:szCs w:val="18"/>
              </w:rPr>
            </w:pPr>
            <w:r>
              <w:rPr>
                <w:szCs w:val="18"/>
              </w:rPr>
              <w:t>CA_n66A-n260L</w:t>
            </w:r>
          </w:p>
          <w:p w14:paraId="264C5911" w14:textId="77777777" w:rsidR="00632D73" w:rsidRDefault="00632D73" w:rsidP="00632D73">
            <w:pPr>
              <w:pStyle w:val="TAC"/>
              <w:rPr>
                <w:rFonts w:cs="Arial"/>
                <w:szCs w:val="18"/>
                <w:lang w:eastAsia="ja-JP"/>
              </w:rPr>
            </w:pPr>
            <w:r>
              <w:rPr>
                <w:szCs w:val="18"/>
              </w:rPr>
              <w:t>CA_n66A-n260M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5A01B9BD" w14:textId="77777777" w:rsidR="00632D73" w:rsidRDefault="00632D73" w:rsidP="00632D73">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3F7C54"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1914EE0"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E8BAF3C"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FCE4BB1"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83A964C" w14:textId="77777777" w:rsidR="00632D73" w:rsidRDefault="00632D73" w:rsidP="00632D7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AA4C904"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EC0450A"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1257F60" w14:textId="77777777" w:rsidR="00632D73" w:rsidRDefault="00632D73" w:rsidP="00632D7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69471B2"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7DAA21D"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8A1477"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400295"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FAFD071"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6DC4F61"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CDDE4ED"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7A423C6" w14:textId="77777777" w:rsidR="00632D73" w:rsidRDefault="00632D73" w:rsidP="00632D73">
            <w:pPr>
              <w:pStyle w:val="TAC"/>
              <w:rPr>
                <w:szCs w:val="18"/>
                <w:lang w:eastAsia="zh-CN"/>
              </w:rPr>
            </w:pPr>
            <w:r>
              <w:rPr>
                <w:rFonts w:cs="Arial"/>
                <w:szCs w:val="18"/>
                <w:lang w:val="en-US" w:eastAsia="zh-CN"/>
              </w:rPr>
              <w:t>0</w:t>
            </w:r>
          </w:p>
        </w:tc>
      </w:tr>
      <w:tr w:rsidR="00632D73" w14:paraId="2245C5E8" w14:textId="77777777" w:rsidTr="00583F5C">
        <w:trPr>
          <w:trHeight w:val="187"/>
          <w:jc w:val="center"/>
        </w:trPr>
        <w:tc>
          <w:tcPr>
            <w:tcW w:w="1549" w:type="dxa"/>
            <w:tcBorders>
              <w:top w:val="nil"/>
              <w:left w:val="single" w:sz="4" w:space="0" w:color="auto"/>
              <w:bottom w:val="nil"/>
              <w:right w:val="single" w:sz="4" w:space="0" w:color="auto"/>
            </w:tcBorders>
          </w:tcPr>
          <w:p w14:paraId="06B1C50E"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nil"/>
              <w:right w:val="single" w:sz="4" w:space="0" w:color="auto"/>
            </w:tcBorders>
          </w:tcPr>
          <w:p w14:paraId="6CE15EE8"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02ECA9" w14:textId="77777777" w:rsidR="00632D73" w:rsidRDefault="00632D73" w:rsidP="00632D73">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43DC4F9" w14:textId="77777777" w:rsidR="00632D73" w:rsidRDefault="00632D73" w:rsidP="00632D73">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20BA3311" w14:textId="77777777" w:rsidR="00632D73" w:rsidRDefault="00632D73" w:rsidP="00632D73">
            <w:pPr>
              <w:pStyle w:val="TAC"/>
              <w:rPr>
                <w:szCs w:val="18"/>
                <w:lang w:eastAsia="zh-CN"/>
              </w:rPr>
            </w:pPr>
          </w:p>
        </w:tc>
      </w:tr>
      <w:tr w:rsidR="00632D73" w14:paraId="656BF542" w14:textId="77777777" w:rsidTr="00583F5C">
        <w:trPr>
          <w:trHeight w:val="187"/>
          <w:jc w:val="center"/>
        </w:trPr>
        <w:tc>
          <w:tcPr>
            <w:tcW w:w="1549" w:type="dxa"/>
            <w:tcBorders>
              <w:top w:val="nil"/>
              <w:left w:val="single" w:sz="4" w:space="0" w:color="auto"/>
              <w:bottom w:val="nil"/>
              <w:right w:val="single" w:sz="4" w:space="0" w:color="auto"/>
            </w:tcBorders>
            <w:hideMark/>
          </w:tcPr>
          <w:p w14:paraId="69C607A1"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nil"/>
              <w:right w:val="single" w:sz="4" w:space="0" w:color="auto"/>
            </w:tcBorders>
            <w:hideMark/>
          </w:tcPr>
          <w:p w14:paraId="6D1FAE16" w14:textId="77777777" w:rsidR="00632D73" w:rsidRDefault="00632D73" w:rsidP="00632D73">
            <w:pPr>
              <w:pStyle w:val="TAC"/>
              <w:rPr>
                <w:rFonts w:cs="Arial"/>
                <w:szCs w:val="18"/>
                <w:lang w:eastAsia="ja-JP"/>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36672D5" w14:textId="77777777" w:rsidR="00632D73" w:rsidRDefault="00632D73" w:rsidP="00632D73">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C504480"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E60A45C"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C8E50AA"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AB94B52"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18B6028" w14:textId="77777777" w:rsidR="00632D73" w:rsidRDefault="00632D73" w:rsidP="00632D73">
            <w:pPr>
              <w:pStyle w:val="TAC"/>
              <w:rPr>
                <w:szCs w:val="18"/>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AF4B06E" w14:textId="77777777" w:rsidR="00632D73" w:rsidRDefault="00632D73" w:rsidP="00632D73">
            <w:pPr>
              <w:pStyle w:val="TAC"/>
              <w:rPr>
                <w:szCs w:val="18"/>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82133E5"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CD09A0D" w14:textId="77777777" w:rsidR="00632D73" w:rsidRDefault="00632D73" w:rsidP="00632D7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9B2D7F7"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D13E04A"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90749C"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D67D16"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D896492"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AE41BFD"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C12A8EE"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2E77B24" w14:textId="77777777" w:rsidR="00632D73" w:rsidRDefault="00632D73" w:rsidP="00632D73">
            <w:pPr>
              <w:pStyle w:val="TAC"/>
              <w:rPr>
                <w:szCs w:val="18"/>
                <w:lang w:val="en-US" w:eastAsia="zh-CN"/>
              </w:rPr>
            </w:pPr>
            <w:r>
              <w:rPr>
                <w:szCs w:val="18"/>
                <w:lang w:val="en-US" w:eastAsia="zh-CN"/>
              </w:rPr>
              <w:t>1</w:t>
            </w:r>
          </w:p>
        </w:tc>
      </w:tr>
      <w:tr w:rsidR="00632D73" w14:paraId="3347946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9ACD55E"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68262AB"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102D24" w14:textId="77777777" w:rsidR="00632D73" w:rsidRDefault="00632D73" w:rsidP="00632D73">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A06AAA" w14:textId="77777777" w:rsidR="00632D73" w:rsidRDefault="00632D73" w:rsidP="00632D73">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0B28B229" w14:textId="77777777" w:rsidR="00632D73" w:rsidRDefault="00632D73" w:rsidP="00632D73">
            <w:pPr>
              <w:pStyle w:val="TAC"/>
              <w:rPr>
                <w:szCs w:val="18"/>
                <w:lang w:eastAsia="zh-CN"/>
              </w:rPr>
            </w:pPr>
          </w:p>
        </w:tc>
      </w:tr>
      <w:tr w:rsidR="00632D73" w14:paraId="7B2CFA9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C160904" w14:textId="77777777" w:rsidR="00632D73" w:rsidRDefault="00632D73" w:rsidP="00632D73">
            <w:pPr>
              <w:pStyle w:val="TAC"/>
              <w:rPr>
                <w:rFonts w:cs="Arial"/>
                <w:szCs w:val="18"/>
                <w:lang w:eastAsia="ja-JP"/>
              </w:rPr>
            </w:pPr>
            <w:r>
              <w:rPr>
                <w:rFonts w:cs="Arial"/>
                <w:szCs w:val="18"/>
                <w:lang w:eastAsia="ja-JP"/>
              </w:rPr>
              <w:t>CA_n66A-n261A</w:t>
            </w:r>
          </w:p>
        </w:tc>
        <w:tc>
          <w:tcPr>
            <w:tcW w:w="1694" w:type="dxa"/>
            <w:gridSpan w:val="3"/>
            <w:tcBorders>
              <w:top w:val="single" w:sz="4" w:space="0" w:color="auto"/>
              <w:left w:val="single" w:sz="4" w:space="0" w:color="auto"/>
              <w:bottom w:val="nil"/>
              <w:right w:val="single" w:sz="4" w:space="0" w:color="auto"/>
            </w:tcBorders>
            <w:hideMark/>
          </w:tcPr>
          <w:p w14:paraId="5464BC1D" w14:textId="77777777" w:rsidR="00632D73" w:rsidRDefault="00632D73" w:rsidP="00632D73">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7918053" w14:textId="77777777" w:rsidR="00632D73" w:rsidRDefault="00632D73" w:rsidP="00632D7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F4B72F" w14:textId="77777777" w:rsidR="00632D73" w:rsidRDefault="00632D73" w:rsidP="00632D7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E246768" w14:textId="77777777" w:rsidR="00632D73" w:rsidRDefault="00632D73" w:rsidP="00632D7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9FD8C0" w14:textId="77777777" w:rsidR="00632D73" w:rsidRDefault="00632D73" w:rsidP="00632D7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04AFAAB" w14:textId="77777777" w:rsidR="00632D73" w:rsidRDefault="00632D73" w:rsidP="00632D7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77F3F72" w14:textId="77777777" w:rsidR="00632D73" w:rsidRDefault="00632D73" w:rsidP="00632D7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7B1E3A2"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E76BB47" w14:textId="77777777" w:rsidR="00632D73" w:rsidRDefault="00632D73" w:rsidP="00632D7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BFB95B2" w14:textId="77777777" w:rsidR="00632D73" w:rsidRDefault="00632D73" w:rsidP="00632D7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DAA8DBA"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0BFE06"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1D03EC"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2C431B"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F1762DD"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F387C19"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4FD8D53"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E234C26" w14:textId="77777777" w:rsidR="00632D73" w:rsidRDefault="00632D73" w:rsidP="00632D73">
            <w:pPr>
              <w:pStyle w:val="TAC"/>
              <w:rPr>
                <w:szCs w:val="18"/>
                <w:lang w:eastAsia="zh-CN"/>
              </w:rPr>
            </w:pPr>
            <w:r>
              <w:rPr>
                <w:szCs w:val="18"/>
                <w:lang w:eastAsia="zh-CN"/>
              </w:rPr>
              <w:t>0</w:t>
            </w:r>
          </w:p>
        </w:tc>
      </w:tr>
      <w:tr w:rsidR="00632D73" w14:paraId="3A53369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7972458"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C59E636"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E17FD5" w14:textId="77777777" w:rsidR="00632D73" w:rsidRDefault="00632D73" w:rsidP="00632D73">
            <w:pPr>
              <w:pStyle w:val="TAC"/>
              <w:rPr>
                <w:rFonts w:cs="Arial"/>
                <w:szCs w:val="18"/>
                <w:lang w:eastAsia="zh-CN"/>
              </w:rPr>
            </w:pPr>
            <w:r>
              <w:rPr>
                <w:rFonts w:cs="Arial"/>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78F1DC87" w14:textId="77777777" w:rsidR="00632D73" w:rsidRDefault="00632D73" w:rsidP="00632D73">
            <w:pPr>
              <w:pStyle w:val="TAC"/>
              <w:rPr>
                <w:rFonts w:eastAsia="Yu Mincho"/>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71A61230" w14:textId="77777777" w:rsidR="00632D73" w:rsidRDefault="00632D73" w:rsidP="00632D7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B14B20D" w14:textId="77777777" w:rsidR="00632D73" w:rsidRDefault="00632D73" w:rsidP="00632D7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3FF64E1" w14:textId="77777777" w:rsidR="00632D73" w:rsidRDefault="00632D73" w:rsidP="00632D7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67CDE281" w14:textId="77777777" w:rsidR="00632D73" w:rsidRDefault="00632D73" w:rsidP="00632D7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07755BD"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D211C8F" w14:textId="77777777" w:rsidR="00632D73" w:rsidRDefault="00632D73" w:rsidP="00632D73">
            <w:pPr>
              <w:pStyle w:val="TAC"/>
              <w:rPr>
                <w:rFonts w:eastAsia="Yu Mincho"/>
                <w:szCs w:val="18"/>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A517F2D" w14:textId="77777777" w:rsidR="00632D73" w:rsidRDefault="00632D73" w:rsidP="00632D73">
            <w:pPr>
              <w:pStyle w:val="TAC"/>
              <w:rPr>
                <w:rFonts w:eastAsia="MS Mincho"/>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0388CA67"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1C977DB"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07ED5E"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29FCB3"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5D038CB" w14:textId="77777777" w:rsidR="00632D73" w:rsidRDefault="00632D73" w:rsidP="00632D73">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601F8E73" w14:textId="77777777" w:rsidR="00632D73" w:rsidRDefault="00632D73" w:rsidP="00632D73">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5A8AF4A" w14:textId="77777777" w:rsidR="00632D73" w:rsidRDefault="00632D73" w:rsidP="00632D73">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235977BC" w14:textId="77777777" w:rsidR="00632D73" w:rsidRDefault="00632D73" w:rsidP="00632D73">
            <w:pPr>
              <w:pStyle w:val="TAC"/>
              <w:rPr>
                <w:szCs w:val="18"/>
                <w:lang w:eastAsia="zh-CN"/>
              </w:rPr>
            </w:pPr>
          </w:p>
        </w:tc>
      </w:tr>
      <w:tr w:rsidR="00632D73" w14:paraId="4754F7E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5615FA0" w14:textId="77777777" w:rsidR="00632D73" w:rsidRDefault="00632D73" w:rsidP="00632D73">
            <w:pPr>
              <w:pStyle w:val="TAC"/>
              <w:rPr>
                <w:rFonts w:cs="Arial"/>
                <w:szCs w:val="18"/>
                <w:lang w:eastAsia="ja-JP"/>
              </w:rPr>
            </w:pPr>
            <w:r>
              <w:rPr>
                <w:rFonts w:cs="Arial"/>
                <w:szCs w:val="18"/>
                <w:lang w:eastAsia="ja-JP"/>
              </w:rPr>
              <w:t>CA_n66A-n261(2A)</w:t>
            </w:r>
          </w:p>
        </w:tc>
        <w:tc>
          <w:tcPr>
            <w:tcW w:w="1694" w:type="dxa"/>
            <w:gridSpan w:val="3"/>
            <w:tcBorders>
              <w:top w:val="single" w:sz="4" w:space="0" w:color="auto"/>
              <w:left w:val="single" w:sz="4" w:space="0" w:color="auto"/>
              <w:bottom w:val="nil"/>
              <w:right w:val="single" w:sz="4" w:space="0" w:color="auto"/>
            </w:tcBorders>
            <w:hideMark/>
          </w:tcPr>
          <w:p w14:paraId="239E35C6" w14:textId="77777777" w:rsidR="00632D73" w:rsidRDefault="00632D73" w:rsidP="00632D73">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781ACB3" w14:textId="77777777" w:rsidR="00632D73" w:rsidRDefault="00632D73" w:rsidP="00632D7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4CAF23F" w14:textId="77777777" w:rsidR="00632D73" w:rsidRDefault="00632D73" w:rsidP="00632D7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8BC1C99" w14:textId="77777777" w:rsidR="00632D73" w:rsidRDefault="00632D73" w:rsidP="00632D7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3A1FEE2" w14:textId="77777777" w:rsidR="00632D73" w:rsidRDefault="00632D73" w:rsidP="00632D7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8BC141F" w14:textId="77777777" w:rsidR="00632D73" w:rsidRDefault="00632D73" w:rsidP="00632D7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25CB204" w14:textId="77777777" w:rsidR="00632D73" w:rsidRDefault="00632D73" w:rsidP="00632D7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9262B9A"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8639F37" w14:textId="77777777" w:rsidR="00632D73" w:rsidRDefault="00632D73" w:rsidP="00632D7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0DFECE2" w14:textId="77777777" w:rsidR="00632D73" w:rsidRDefault="00632D73" w:rsidP="00632D7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98F3CCC"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71C1568"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6E1E13"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846E56"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5898BE4"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8C8A1F0"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3F9548B"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F2D48F7" w14:textId="77777777" w:rsidR="00632D73" w:rsidRDefault="00632D73" w:rsidP="00632D73">
            <w:pPr>
              <w:pStyle w:val="TAC"/>
              <w:rPr>
                <w:szCs w:val="18"/>
                <w:lang w:eastAsia="zh-CN"/>
              </w:rPr>
            </w:pPr>
            <w:r>
              <w:rPr>
                <w:szCs w:val="18"/>
                <w:lang w:eastAsia="zh-CN"/>
              </w:rPr>
              <w:t>0</w:t>
            </w:r>
          </w:p>
        </w:tc>
      </w:tr>
      <w:tr w:rsidR="00632D73" w14:paraId="73C0976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1B85B40"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8916E68"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45628C" w14:textId="77777777" w:rsidR="00632D73" w:rsidRDefault="00632D73" w:rsidP="00632D7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E27BBD" w14:textId="77777777" w:rsidR="00632D73" w:rsidRDefault="00632D73" w:rsidP="00632D73">
            <w:pPr>
              <w:pStyle w:val="TAC"/>
              <w:rPr>
                <w:szCs w:val="18"/>
                <w:lang w:eastAsia="zh-CN"/>
              </w:rPr>
            </w:pPr>
            <w:r>
              <w:rPr>
                <w:rFonts w:cs="Arial"/>
                <w:szCs w:val="18"/>
                <w:lang w:eastAsia="ja-JP"/>
              </w:rPr>
              <w:t>CA_n261(2A)</w:t>
            </w:r>
          </w:p>
        </w:tc>
        <w:tc>
          <w:tcPr>
            <w:tcW w:w="1371" w:type="dxa"/>
            <w:tcBorders>
              <w:top w:val="nil"/>
              <w:left w:val="single" w:sz="4" w:space="0" w:color="auto"/>
              <w:bottom w:val="single" w:sz="4" w:space="0" w:color="auto"/>
              <w:right w:val="single" w:sz="4" w:space="0" w:color="auto"/>
            </w:tcBorders>
          </w:tcPr>
          <w:p w14:paraId="39B1C432" w14:textId="77777777" w:rsidR="00632D73" w:rsidRDefault="00632D73" w:rsidP="00632D73">
            <w:pPr>
              <w:pStyle w:val="TAC"/>
              <w:rPr>
                <w:szCs w:val="18"/>
                <w:lang w:eastAsia="zh-CN"/>
              </w:rPr>
            </w:pPr>
          </w:p>
        </w:tc>
      </w:tr>
      <w:tr w:rsidR="00632D73" w14:paraId="509E761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E7CC061" w14:textId="77777777" w:rsidR="00632D73" w:rsidRDefault="00632D73" w:rsidP="00632D73">
            <w:pPr>
              <w:pStyle w:val="TAC"/>
              <w:rPr>
                <w:rFonts w:cs="Arial"/>
                <w:szCs w:val="18"/>
                <w:lang w:eastAsia="ja-JP"/>
              </w:rPr>
            </w:pPr>
            <w:r>
              <w:rPr>
                <w:rFonts w:cs="Arial"/>
                <w:szCs w:val="18"/>
                <w:lang w:eastAsia="ja-JP"/>
              </w:rPr>
              <w:t>CA_n66A-n261(3A)</w:t>
            </w:r>
          </w:p>
        </w:tc>
        <w:tc>
          <w:tcPr>
            <w:tcW w:w="1694" w:type="dxa"/>
            <w:gridSpan w:val="3"/>
            <w:tcBorders>
              <w:top w:val="single" w:sz="4" w:space="0" w:color="auto"/>
              <w:left w:val="single" w:sz="4" w:space="0" w:color="auto"/>
              <w:bottom w:val="nil"/>
              <w:right w:val="single" w:sz="4" w:space="0" w:color="auto"/>
            </w:tcBorders>
            <w:hideMark/>
          </w:tcPr>
          <w:p w14:paraId="52ED1630" w14:textId="77777777" w:rsidR="00632D73" w:rsidRDefault="00632D73" w:rsidP="00632D73">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C791E2E" w14:textId="77777777" w:rsidR="00632D73" w:rsidRDefault="00632D73" w:rsidP="00632D7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D87B661" w14:textId="77777777" w:rsidR="00632D73" w:rsidRDefault="00632D73" w:rsidP="00632D7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A6CA830" w14:textId="77777777" w:rsidR="00632D73" w:rsidRDefault="00632D73" w:rsidP="00632D7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7D2A82" w14:textId="77777777" w:rsidR="00632D73" w:rsidRDefault="00632D73" w:rsidP="00632D7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DD4745F" w14:textId="77777777" w:rsidR="00632D73" w:rsidRDefault="00632D73" w:rsidP="00632D7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A8154B9" w14:textId="77777777" w:rsidR="00632D73" w:rsidRDefault="00632D73" w:rsidP="00632D7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E9C32EC"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95A48EC" w14:textId="77777777" w:rsidR="00632D73" w:rsidRDefault="00632D73" w:rsidP="00632D7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7AC609F" w14:textId="77777777" w:rsidR="00632D73" w:rsidRDefault="00632D73" w:rsidP="00632D7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B039A44"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441E8C3"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8B5450"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2E41DF"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CA20CC9"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FD14FC3"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BEDD664"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E46790B" w14:textId="77777777" w:rsidR="00632D73" w:rsidRDefault="00632D73" w:rsidP="00632D73">
            <w:pPr>
              <w:pStyle w:val="TAC"/>
              <w:rPr>
                <w:szCs w:val="18"/>
                <w:lang w:eastAsia="zh-CN"/>
              </w:rPr>
            </w:pPr>
            <w:r>
              <w:rPr>
                <w:szCs w:val="18"/>
                <w:lang w:eastAsia="zh-CN"/>
              </w:rPr>
              <w:t>0</w:t>
            </w:r>
          </w:p>
        </w:tc>
      </w:tr>
      <w:tr w:rsidR="00632D73" w14:paraId="31C913C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A25E537"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AD74F0A" w14:textId="77777777" w:rsidR="00632D73" w:rsidRDefault="00632D73" w:rsidP="00632D7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00073A" w14:textId="77777777" w:rsidR="00632D73" w:rsidRDefault="00632D73" w:rsidP="00632D7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92218AF" w14:textId="77777777" w:rsidR="00632D73" w:rsidRDefault="00632D73" w:rsidP="00632D73">
            <w:pPr>
              <w:pStyle w:val="TAC"/>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C19B887" w14:textId="77777777" w:rsidR="00632D73" w:rsidRDefault="00632D73" w:rsidP="00632D73">
            <w:pPr>
              <w:pStyle w:val="TAC"/>
              <w:rPr>
                <w:szCs w:val="18"/>
                <w:lang w:eastAsia="zh-CN"/>
              </w:rPr>
            </w:pPr>
          </w:p>
        </w:tc>
      </w:tr>
      <w:tr w:rsidR="00632D73" w14:paraId="6D757B34"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A0848CF" w14:textId="77777777" w:rsidR="00632D73" w:rsidRDefault="00632D73" w:rsidP="00632D73">
            <w:pPr>
              <w:pStyle w:val="TAC"/>
              <w:rPr>
                <w:rFonts w:cs="Arial"/>
                <w:szCs w:val="18"/>
                <w:lang w:eastAsia="ja-JP"/>
              </w:rPr>
            </w:pPr>
            <w:r>
              <w:rPr>
                <w:rFonts w:cs="Arial"/>
                <w:szCs w:val="18"/>
                <w:lang w:eastAsia="ja-JP"/>
              </w:rPr>
              <w:t>CA_n66A-n261(4A)</w:t>
            </w:r>
          </w:p>
        </w:tc>
        <w:tc>
          <w:tcPr>
            <w:tcW w:w="1694" w:type="dxa"/>
            <w:gridSpan w:val="3"/>
            <w:tcBorders>
              <w:top w:val="single" w:sz="4" w:space="0" w:color="auto"/>
              <w:left w:val="single" w:sz="4" w:space="0" w:color="auto"/>
              <w:bottom w:val="nil"/>
              <w:right w:val="single" w:sz="4" w:space="0" w:color="auto"/>
            </w:tcBorders>
            <w:hideMark/>
          </w:tcPr>
          <w:p w14:paraId="7ADDD150" w14:textId="77777777" w:rsidR="00632D73" w:rsidRDefault="00632D73" w:rsidP="00632D73">
            <w:pPr>
              <w:pStyle w:val="TAC"/>
              <w:rPr>
                <w:rFonts w:cs="Arial"/>
                <w:szCs w:val="18"/>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AB3D908" w14:textId="77777777" w:rsidR="00632D73" w:rsidRDefault="00632D73" w:rsidP="00632D7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099E232" w14:textId="77777777" w:rsidR="00632D73" w:rsidRDefault="00632D73" w:rsidP="00632D7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A876D49" w14:textId="77777777" w:rsidR="00632D73" w:rsidRDefault="00632D73" w:rsidP="00632D7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8784A2E" w14:textId="77777777" w:rsidR="00632D73" w:rsidRDefault="00632D73" w:rsidP="00632D7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9C2BD8C" w14:textId="77777777" w:rsidR="00632D73" w:rsidRDefault="00632D73" w:rsidP="00632D7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EEE80FE" w14:textId="77777777" w:rsidR="00632D73" w:rsidRDefault="00632D73" w:rsidP="00632D7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ED78803"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D8998C1" w14:textId="77777777" w:rsidR="00632D73" w:rsidRDefault="00632D73" w:rsidP="00632D7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2B610C3" w14:textId="77777777" w:rsidR="00632D73" w:rsidRDefault="00632D73" w:rsidP="00632D7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DADCADB"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F4BE802"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107442"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848F885"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272D991"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B113B96"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F27ADE8"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0476189" w14:textId="77777777" w:rsidR="00632D73" w:rsidRDefault="00632D73" w:rsidP="00632D73">
            <w:pPr>
              <w:pStyle w:val="TAC"/>
              <w:rPr>
                <w:szCs w:val="18"/>
                <w:lang w:eastAsia="zh-CN"/>
              </w:rPr>
            </w:pPr>
            <w:r>
              <w:rPr>
                <w:szCs w:val="18"/>
                <w:lang w:eastAsia="zh-CN"/>
              </w:rPr>
              <w:t>0</w:t>
            </w:r>
          </w:p>
        </w:tc>
      </w:tr>
      <w:tr w:rsidR="00632D73" w14:paraId="7BBE082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F046573"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6B4D00E" w14:textId="77777777" w:rsidR="00632D73" w:rsidRDefault="00632D73" w:rsidP="00632D7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9E9CC7" w14:textId="77777777" w:rsidR="00632D73" w:rsidRDefault="00632D73" w:rsidP="00632D7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CF14328" w14:textId="77777777" w:rsidR="00632D73" w:rsidRDefault="00632D73" w:rsidP="00632D73">
            <w:pPr>
              <w:pStyle w:val="TAC"/>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1EAA063D" w14:textId="77777777" w:rsidR="00632D73" w:rsidRDefault="00632D73" w:rsidP="00632D73">
            <w:pPr>
              <w:pStyle w:val="TAC"/>
              <w:rPr>
                <w:szCs w:val="18"/>
                <w:lang w:eastAsia="zh-CN"/>
              </w:rPr>
            </w:pPr>
          </w:p>
        </w:tc>
      </w:tr>
      <w:tr w:rsidR="00632D73" w14:paraId="23097EA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44CCB7D" w14:textId="77777777" w:rsidR="00632D73" w:rsidRDefault="00632D73" w:rsidP="00632D73">
            <w:pPr>
              <w:pStyle w:val="TAC"/>
              <w:rPr>
                <w:rFonts w:cs="Arial"/>
                <w:szCs w:val="18"/>
                <w:lang w:eastAsia="ja-JP"/>
              </w:rPr>
            </w:pPr>
            <w:r>
              <w:rPr>
                <w:rFonts w:cs="Arial"/>
                <w:szCs w:val="18"/>
                <w:lang w:eastAsia="ja-JP"/>
              </w:rPr>
              <w:t>CA_n66A-n261G</w:t>
            </w:r>
          </w:p>
        </w:tc>
        <w:tc>
          <w:tcPr>
            <w:tcW w:w="1694" w:type="dxa"/>
            <w:gridSpan w:val="3"/>
            <w:tcBorders>
              <w:top w:val="single" w:sz="4" w:space="0" w:color="auto"/>
              <w:left w:val="single" w:sz="4" w:space="0" w:color="auto"/>
              <w:bottom w:val="nil"/>
              <w:right w:val="single" w:sz="4" w:space="0" w:color="auto"/>
            </w:tcBorders>
            <w:hideMark/>
          </w:tcPr>
          <w:p w14:paraId="51276123" w14:textId="77777777" w:rsidR="00632D73" w:rsidRDefault="00632D73" w:rsidP="00632D73">
            <w:pPr>
              <w:pStyle w:val="TAC"/>
              <w:rPr>
                <w:rFonts w:cs="Arial"/>
                <w:szCs w:val="18"/>
                <w:lang w:val="en-US"/>
              </w:rPr>
            </w:pPr>
            <w:r>
              <w:rPr>
                <w:rFonts w:cs="Arial"/>
                <w:szCs w:val="18"/>
                <w:lang w:val="en-US"/>
              </w:rPr>
              <w:t>CA_n66A-n261A</w:t>
            </w:r>
          </w:p>
          <w:p w14:paraId="6EC656AD" w14:textId="77777777" w:rsidR="00632D73" w:rsidRDefault="00632D73" w:rsidP="00632D73">
            <w:pPr>
              <w:pStyle w:val="TAC"/>
              <w:rPr>
                <w:rFonts w:eastAsia="MS Mincho"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9F81851" w14:textId="77777777" w:rsidR="00632D73" w:rsidRDefault="00632D73" w:rsidP="00632D7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DC9C3CD" w14:textId="77777777" w:rsidR="00632D73" w:rsidRDefault="00632D73" w:rsidP="00632D7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0696A49" w14:textId="77777777" w:rsidR="00632D73" w:rsidRDefault="00632D73" w:rsidP="00632D7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71F520D" w14:textId="77777777" w:rsidR="00632D73" w:rsidRDefault="00632D73" w:rsidP="00632D7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9BAD45" w14:textId="77777777" w:rsidR="00632D73" w:rsidRDefault="00632D73" w:rsidP="00632D7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A52DCF2" w14:textId="77777777" w:rsidR="00632D73" w:rsidRDefault="00632D73" w:rsidP="00632D7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7F3288C"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6676DC9" w14:textId="77777777" w:rsidR="00632D73" w:rsidRDefault="00632D73" w:rsidP="00632D7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8EB7336" w14:textId="77777777" w:rsidR="00632D73" w:rsidRDefault="00632D73" w:rsidP="00632D7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BAFCB7D"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1E5155"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22D1F8"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DDD163"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2B6A8F1"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47C078F"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53AC2E7"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A53FC79" w14:textId="77777777" w:rsidR="00632D73" w:rsidRDefault="00632D73" w:rsidP="00632D73">
            <w:pPr>
              <w:pStyle w:val="TAC"/>
              <w:rPr>
                <w:szCs w:val="18"/>
                <w:lang w:eastAsia="zh-CN"/>
              </w:rPr>
            </w:pPr>
            <w:r>
              <w:rPr>
                <w:szCs w:val="18"/>
                <w:lang w:eastAsia="zh-CN"/>
              </w:rPr>
              <w:t>0</w:t>
            </w:r>
          </w:p>
        </w:tc>
      </w:tr>
      <w:tr w:rsidR="00632D73" w14:paraId="4B2F785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E4CBE8F"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1375163" w14:textId="77777777" w:rsidR="00632D73" w:rsidRDefault="00632D73" w:rsidP="00632D7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3A09D8" w14:textId="77777777" w:rsidR="00632D73" w:rsidRDefault="00632D73" w:rsidP="00632D7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989D3A" w14:textId="77777777" w:rsidR="00632D73" w:rsidRDefault="00632D73" w:rsidP="00632D73">
            <w:pPr>
              <w:pStyle w:val="TAC"/>
              <w:rPr>
                <w:szCs w:val="18"/>
                <w:lang w:eastAsia="zh-CN"/>
              </w:rPr>
            </w:pPr>
            <w:r>
              <w:rPr>
                <w:rFonts w:cs="Arial"/>
                <w:szCs w:val="18"/>
                <w:lang w:eastAsia="ja-JP"/>
              </w:rPr>
              <w:t>CA_n261G</w:t>
            </w:r>
          </w:p>
        </w:tc>
        <w:tc>
          <w:tcPr>
            <w:tcW w:w="1371" w:type="dxa"/>
            <w:tcBorders>
              <w:top w:val="nil"/>
              <w:left w:val="single" w:sz="4" w:space="0" w:color="auto"/>
              <w:bottom w:val="single" w:sz="4" w:space="0" w:color="auto"/>
              <w:right w:val="single" w:sz="4" w:space="0" w:color="auto"/>
            </w:tcBorders>
          </w:tcPr>
          <w:p w14:paraId="64D49A47" w14:textId="77777777" w:rsidR="00632D73" w:rsidRDefault="00632D73" w:rsidP="00632D73">
            <w:pPr>
              <w:pStyle w:val="TAC"/>
              <w:rPr>
                <w:szCs w:val="18"/>
                <w:lang w:eastAsia="zh-CN"/>
              </w:rPr>
            </w:pPr>
          </w:p>
        </w:tc>
      </w:tr>
      <w:tr w:rsidR="00632D73" w14:paraId="3D1612B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727DC85" w14:textId="77777777" w:rsidR="00632D73" w:rsidRDefault="00632D73" w:rsidP="00632D73">
            <w:pPr>
              <w:pStyle w:val="TAC"/>
              <w:rPr>
                <w:rFonts w:cs="Arial"/>
                <w:szCs w:val="18"/>
                <w:lang w:eastAsia="ja-JP"/>
              </w:rPr>
            </w:pPr>
            <w:r>
              <w:rPr>
                <w:rFonts w:cs="Arial"/>
                <w:szCs w:val="18"/>
                <w:lang w:eastAsia="ja-JP"/>
              </w:rPr>
              <w:t>CA_n66A-n261H</w:t>
            </w:r>
          </w:p>
        </w:tc>
        <w:tc>
          <w:tcPr>
            <w:tcW w:w="1694" w:type="dxa"/>
            <w:gridSpan w:val="3"/>
            <w:tcBorders>
              <w:top w:val="single" w:sz="4" w:space="0" w:color="auto"/>
              <w:left w:val="single" w:sz="4" w:space="0" w:color="auto"/>
              <w:bottom w:val="nil"/>
              <w:right w:val="single" w:sz="4" w:space="0" w:color="auto"/>
            </w:tcBorders>
            <w:hideMark/>
          </w:tcPr>
          <w:p w14:paraId="4F43C863" w14:textId="77777777" w:rsidR="00632D73" w:rsidRDefault="00632D73" w:rsidP="00632D73">
            <w:pPr>
              <w:pStyle w:val="TAC"/>
              <w:rPr>
                <w:rFonts w:cs="Arial"/>
                <w:szCs w:val="18"/>
              </w:rPr>
            </w:pPr>
            <w:r>
              <w:rPr>
                <w:rFonts w:cs="Arial"/>
                <w:szCs w:val="18"/>
              </w:rPr>
              <w:t>CA_n66A-n261A</w:t>
            </w:r>
          </w:p>
          <w:p w14:paraId="766B515B" w14:textId="77777777" w:rsidR="00632D73" w:rsidRDefault="00632D73" w:rsidP="00632D73">
            <w:pPr>
              <w:pStyle w:val="TAC"/>
              <w:rPr>
                <w:rFonts w:eastAsia="MS Mincho" w:cs="Arial"/>
                <w:szCs w:val="18"/>
              </w:rPr>
            </w:pPr>
            <w:r>
              <w:rPr>
                <w:rFonts w:cs="Arial"/>
                <w:szCs w:val="18"/>
              </w:rPr>
              <w:t>CA_</w:t>
            </w:r>
            <w:r>
              <w:rPr>
                <w:rFonts w:cs="Arial"/>
                <w:szCs w:val="18"/>
                <w:lang w:eastAsia="zh-CN"/>
              </w:rPr>
              <w:t>n66</w:t>
            </w:r>
            <w:r>
              <w:rPr>
                <w:rFonts w:cs="Arial"/>
                <w:szCs w:val="18"/>
              </w:rPr>
              <w:t>A-n261G</w:t>
            </w:r>
          </w:p>
          <w:p w14:paraId="0E1D16A2" w14:textId="77777777" w:rsidR="00632D73" w:rsidRDefault="00632D73" w:rsidP="00632D73">
            <w:pPr>
              <w:pStyle w:val="TAC"/>
              <w:rPr>
                <w:rFonts w:cs="Arial"/>
                <w:szCs w:val="18"/>
              </w:rPr>
            </w:pPr>
            <w:r>
              <w:rPr>
                <w:rFonts w:cs="Arial"/>
                <w:szCs w:val="18"/>
              </w:rPr>
              <w:t>CA_</w:t>
            </w:r>
            <w:r>
              <w:rPr>
                <w:rFonts w:cs="Arial"/>
                <w:szCs w:val="18"/>
                <w:lang w:eastAsia="zh-CN"/>
              </w:rPr>
              <w:t>n66</w:t>
            </w:r>
            <w:r>
              <w:rPr>
                <w:rFonts w:cs="Arial"/>
                <w:szCs w:val="18"/>
              </w:rPr>
              <w:t>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CFA0106" w14:textId="77777777" w:rsidR="00632D73" w:rsidRDefault="00632D73" w:rsidP="00632D7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E05F12F" w14:textId="77777777" w:rsidR="00632D73" w:rsidRDefault="00632D73" w:rsidP="00632D7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5028624" w14:textId="77777777" w:rsidR="00632D73" w:rsidRDefault="00632D73" w:rsidP="00632D7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CE10CD5" w14:textId="77777777" w:rsidR="00632D73" w:rsidRDefault="00632D73" w:rsidP="00632D7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0B64E06" w14:textId="77777777" w:rsidR="00632D73" w:rsidRDefault="00632D73" w:rsidP="00632D7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CDC25C1" w14:textId="77777777" w:rsidR="00632D73" w:rsidRDefault="00632D73" w:rsidP="00632D7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4A13455"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76164D7" w14:textId="77777777" w:rsidR="00632D73" w:rsidRDefault="00632D73" w:rsidP="00632D7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E665C47" w14:textId="77777777" w:rsidR="00632D73" w:rsidRDefault="00632D73" w:rsidP="00632D7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7EEF746"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590E5FC"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D3DF2B"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2560AA"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5FA571D"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FECC907"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9E8F50D"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90DAF98" w14:textId="77777777" w:rsidR="00632D73" w:rsidRDefault="00632D73" w:rsidP="00632D73">
            <w:pPr>
              <w:pStyle w:val="TAC"/>
              <w:rPr>
                <w:szCs w:val="18"/>
                <w:lang w:eastAsia="zh-CN"/>
              </w:rPr>
            </w:pPr>
            <w:r>
              <w:rPr>
                <w:szCs w:val="18"/>
                <w:lang w:eastAsia="zh-CN"/>
              </w:rPr>
              <w:t>0</w:t>
            </w:r>
          </w:p>
        </w:tc>
      </w:tr>
      <w:tr w:rsidR="00632D73" w14:paraId="3A0348F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D8CEAD"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27D6E4F" w14:textId="77777777" w:rsidR="00632D73" w:rsidRDefault="00632D73" w:rsidP="00632D7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FD8DAA" w14:textId="77777777" w:rsidR="00632D73" w:rsidRDefault="00632D73" w:rsidP="00632D7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3078BD" w14:textId="77777777" w:rsidR="00632D73" w:rsidRDefault="00632D73" w:rsidP="00632D73">
            <w:pPr>
              <w:pStyle w:val="TAC"/>
              <w:rPr>
                <w:szCs w:val="18"/>
                <w:lang w:eastAsia="zh-CN"/>
              </w:rPr>
            </w:pPr>
            <w:r>
              <w:rPr>
                <w:rFonts w:cs="Arial"/>
                <w:szCs w:val="18"/>
                <w:lang w:eastAsia="ja-JP"/>
              </w:rPr>
              <w:t>CA_n261</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1094DD87" w14:textId="77777777" w:rsidR="00632D73" w:rsidRDefault="00632D73" w:rsidP="00632D73">
            <w:pPr>
              <w:pStyle w:val="TAC"/>
              <w:rPr>
                <w:szCs w:val="18"/>
                <w:lang w:eastAsia="zh-CN"/>
              </w:rPr>
            </w:pPr>
          </w:p>
        </w:tc>
      </w:tr>
      <w:tr w:rsidR="00632D73" w14:paraId="25E1E68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B137CDB" w14:textId="77777777" w:rsidR="00632D73" w:rsidRDefault="00632D73" w:rsidP="00632D73">
            <w:pPr>
              <w:pStyle w:val="TAC"/>
              <w:rPr>
                <w:rFonts w:cs="Arial"/>
                <w:szCs w:val="18"/>
                <w:lang w:eastAsia="ja-JP"/>
              </w:rPr>
            </w:pPr>
            <w:r>
              <w:rPr>
                <w:rFonts w:cs="Arial"/>
                <w:szCs w:val="18"/>
                <w:lang w:eastAsia="ja-JP"/>
              </w:rPr>
              <w:t>CA_n66A-n261I</w:t>
            </w:r>
          </w:p>
        </w:tc>
        <w:tc>
          <w:tcPr>
            <w:tcW w:w="1694" w:type="dxa"/>
            <w:gridSpan w:val="3"/>
            <w:tcBorders>
              <w:top w:val="single" w:sz="4" w:space="0" w:color="auto"/>
              <w:left w:val="single" w:sz="4" w:space="0" w:color="auto"/>
              <w:bottom w:val="nil"/>
              <w:right w:val="single" w:sz="4" w:space="0" w:color="auto"/>
            </w:tcBorders>
            <w:hideMark/>
          </w:tcPr>
          <w:p w14:paraId="25A9B5D3" w14:textId="77777777" w:rsidR="00632D73" w:rsidRDefault="00632D73" w:rsidP="00632D73">
            <w:pPr>
              <w:pStyle w:val="TAC"/>
              <w:rPr>
                <w:rFonts w:cs="Arial"/>
                <w:szCs w:val="18"/>
                <w:lang w:val="en-US"/>
              </w:rPr>
            </w:pPr>
            <w:r>
              <w:rPr>
                <w:rFonts w:cs="Arial"/>
                <w:szCs w:val="18"/>
                <w:lang w:val="en-US"/>
              </w:rPr>
              <w:t>CA_n66A-n261A</w:t>
            </w:r>
          </w:p>
          <w:p w14:paraId="7AB13870" w14:textId="77777777" w:rsidR="00632D73" w:rsidRDefault="00632D73" w:rsidP="00632D73">
            <w:pPr>
              <w:pStyle w:val="TAC"/>
              <w:rPr>
                <w:rFonts w:eastAsia="MS Mincho"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7BCF2A41" w14:textId="77777777" w:rsidR="00632D73" w:rsidRDefault="00632D73" w:rsidP="00632D73">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5594EC55" w14:textId="77777777" w:rsidR="00632D73" w:rsidRDefault="00632D73" w:rsidP="00632D73">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D3B684C" w14:textId="77777777" w:rsidR="00632D73" w:rsidRDefault="00632D73" w:rsidP="00632D7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B1D0944" w14:textId="77777777" w:rsidR="00632D73" w:rsidRDefault="00632D73" w:rsidP="00632D7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3F977DB" w14:textId="77777777" w:rsidR="00632D73" w:rsidRDefault="00632D73" w:rsidP="00632D7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477D3AB" w14:textId="77777777" w:rsidR="00632D73" w:rsidRDefault="00632D73" w:rsidP="00632D7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400090E" w14:textId="77777777" w:rsidR="00632D73" w:rsidRDefault="00632D73" w:rsidP="00632D7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068584B" w14:textId="77777777" w:rsidR="00632D73" w:rsidRDefault="00632D73" w:rsidP="00632D7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E1018F9"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A9AFF98" w14:textId="77777777" w:rsidR="00632D73" w:rsidRDefault="00632D73" w:rsidP="00632D7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74C3CDE" w14:textId="77777777" w:rsidR="00632D73" w:rsidRDefault="00632D73" w:rsidP="00632D7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2C7D18A"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6BE5A26"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95346F"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093B85"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F3D5C2B"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005CB50"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955B945"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8B1539F" w14:textId="77777777" w:rsidR="00632D73" w:rsidRDefault="00632D73" w:rsidP="00632D73">
            <w:pPr>
              <w:pStyle w:val="TAC"/>
              <w:rPr>
                <w:szCs w:val="18"/>
                <w:lang w:eastAsia="zh-CN"/>
              </w:rPr>
            </w:pPr>
            <w:r>
              <w:rPr>
                <w:szCs w:val="18"/>
                <w:lang w:eastAsia="zh-CN"/>
              </w:rPr>
              <w:t>0</w:t>
            </w:r>
          </w:p>
        </w:tc>
      </w:tr>
      <w:tr w:rsidR="00632D73" w14:paraId="6FFF503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654EAB5"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2BD07A8" w14:textId="77777777" w:rsidR="00632D73" w:rsidRDefault="00632D73" w:rsidP="00632D7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DB9313" w14:textId="77777777" w:rsidR="00632D73" w:rsidRDefault="00632D73" w:rsidP="00632D7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A5E79D" w14:textId="77777777" w:rsidR="00632D73" w:rsidRDefault="00632D73" w:rsidP="00632D73">
            <w:pPr>
              <w:pStyle w:val="TAC"/>
              <w:rPr>
                <w:szCs w:val="18"/>
                <w:lang w:eastAsia="zh-CN"/>
              </w:rPr>
            </w:pPr>
            <w:r>
              <w:rPr>
                <w:rFonts w:cs="Arial"/>
                <w:szCs w:val="18"/>
                <w:lang w:eastAsia="ja-JP"/>
              </w:rPr>
              <w:t>CA_n261I</w:t>
            </w:r>
          </w:p>
        </w:tc>
        <w:tc>
          <w:tcPr>
            <w:tcW w:w="1371" w:type="dxa"/>
            <w:tcBorders>
              <w:top w:val="nil"/>
              <w:left w:val="single" w:sz="4" w:space="0" w:color="auto"/>
              <w:bottom w:val="single" w:sz="4" w:space="0" w:color="auto"/>
              <w:right w:val="single" w:sz="4" w:space="0" w:color="auto"/>
            </w:tcBorders>
          </w:tcPr>
          <w:p w14:paraId="79B35636" w14:textId="77777777" w:rsidR="00632D73" w:rsidRDefault="00632D73" w:rsidP="00632D73">
            <w:pPr>
              <w:pStyle w:val="TAC"/>
              <w:rPr>
                <w:szCs w:val="18"/>
                <w:lang w:eastAsia="zh-CN"/>
              </w:rPr>
            </w:pPr>
          </w:p>
        </w:tc>
      </w:tr>
      <w:tr w:rsidR="00632D73" w14:paraId="63CA022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0B494A9" w14:textId="77777777" w:rsidR="00632D73" w:rsidRDefault="00632D73" w:rsidP="00632D73">
            <w:pPr>
              <w:pStyle w:val="TAC"/>
              <w:rPr>
                <w:rFonts w:cs="Arial"/>
                <w:szCs w:val="18"/>
                <w:lang w:eastAsia="ja-JP"/>
              </w:rPr>
            </w:pPr>
            <w:r>
              <w:rPr>
                <w:rFonts w:cs="Arial"/>
                <w:szCs w:val="18"/>
                <w:lang w:eastAsia="ja-JP"/>
              </w:rPr>
              <w:t>CA_n66A-n261J</w:t>
            </w:r>
          </w:p>
        </w:tc>
        <w:tc>
          <w:tcPr>
            <w:tcW w:w="1694" w:type="dxa"/>
            <w:gridSpan w:val="3"/>
            <w:tcBorders>
              <w:top w:val="single" w:sz="4" w:space="0" w:color="auto"/>
              <w:left w:val="single" w:sz="4" w:space="0" w:color="auto"/>
              <w:bottom w:val="nil"/>
              <w:right w:val="single" w:sz="4" w:space="0" w:color="auto"/>
            </w:tcBorders>
            <w:hideMark/>
          </w:tcPr>
          <w:p w14:paraId="1AB7F309" w14:textId="77777777" w:rsidR="00632D73" w:rsidRDefault="00632D73" w:rsidP="00632D73">
            <w:pPr>
              <w:pStyle w:val="TAC"/>
              <w:rPr>
                <w:szCs w:val="18"/>
                <w:lang w:val="en-US"/>
              </w:rPr>
            </w:pPr>
            <w:r>
              <w:rPr>
                <w:rFonts w:cs="Arial"/>
                <w:szCs w:val="18"/>
                <w:lang w:val="en-US"/>
              </w:rPr>
              <w:t>CA_n66A-n261A</w:t>
            </w:r>
          </w:p>
          <w:p w14:paraId="1DF3595E" w14:textId="77777777" w:rsidR="00632D73" w:rsidRDefault="00632D73" w:rsidP="00632D73">
            <w:pPr>
              <w:pStyle w:val="TAC"/>
              <w:rPr>
                <w:szCs w:val="18"/>
                <w:lang w:val="en-US"/>
              </w:rPr>
            </w:pPr>
            <w:r>
              <w:rPr>
                <w:szCs w:val="18"/>
                <w:lang w:val="en-US"/>
              </w:rPr>
              <w:t>CA_</w:t>
            </w:r>
            <w:r>
              <w:rPr>
                <w:szCs w:val="18"/>
                <w:lang w:val="en-US" w:eastAsia="zh-CN"/>
              </w:rPr>
              <w:t>n66</w:t>
            </w:r>
            <w:r>
              <w:rPr>
                <w:szCs w:val="18"/>
                <w:lang w:val="en-US"/>
              </w:rPr>
              <w:t>A-n261G</w:t>
            </w:r>
          </w:p>
          <w:p w14:paraId="1BB82E5D" w14:textId="77777777" w:rsidR="00632D73" w:rsidRDefault="00632D73" w:rsidP="00632D73">
            <w:pPr>
              <w:pStyle w:val="TAC"/>
              <w:rPr>
                <w:szCs w:val="18"/>
                <w:lang w:val="en-US"/>
              </w:rPr>
            </w:pPr>
            <w:r>
              <w:rPr>
                <w:szCs w:val="18"/>
                <w:lang w:val="en-US"/>
              </w:rPr>
              <w:t>CA_</w:t>
            </w:r>
            <w:r>
              <w:rPr>
                <w:szCs w:val="18"/>
                <w:lang w:val="en-US" w:eastAsia="zh-CN"/>
              </w:rPr>
              <w:t>n66</w:t>
            </w:r>
            <w:r>
              <w:rPr>
                <w:szCs w:val="18"/>
                <w:lang w:val="en-US"/>
              </w:rPr>
              <w:t>A-n261H</w:t>
            </w:r>
          </w:p>
          <w:p w14:paraId="03D756A4" w14:textId="77777777" w:rsidR="00632D73" w:rsidRDefault="00632D73" w:rsidP="00632D73">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7239589" w14:textId="77777777" w:rsidR="00632D73" w:rsidRDefault="00632D73" w:rsidP="00632D7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B2C9F4F" w14:textId="77777777" w:rsidR="00632D73" w:rsidRDefault="00632D73" w:rsidP="00632D7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9E85AF6" w14:textId="77777777" w:rsidR="00632D73" w:rsidRDefault="00632D73" w:rsidP="00632D7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1F6713A" w14:textId="77777777" w:rsidR="00632D73" w:rsidRDefault="00632D73" w:rsidP="00632D7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6627A17" w14:textId="77777777" w:rsidR="00632D73" w:rsidRDefault="00632D73" w:rsidP="00632D7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AF28AC9" w14:textId="77777777" w:rsidR="00632D73" w:rsidRDefault="00632D73" w:rsidP="00632D7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5C33755"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D2E8A86" w14:textId="77777777" w:rsidR="00632D73" w:rsidRDefault="00632D73" w:rsidP="00632D7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D851DEF" w14:textId="77777777" w:rsidR="00632D73" w:rsidRDefault="00632D73" w:rsidP="00632D7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6DA18FD"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7FD8078"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365E47"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CB85BC"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5D6631F"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CA596B1"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792FCDD"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CFB67CD" w14:textId="77777777" w:rsidR="00632D73" w:rsidRDefault="00632D73" w:rsidP="00632D73">
            <w:pPr>
              <w:pStyle w:val="TAC"/>
              <w:rPr>
                <w:szCs w:val="18"/>
                <w:lang w:eastAsia="zh-CN"/>
              </w:rPr>
            </w:pPr>
            <w:r>
              <w:rPr>
                <w:szCs w:val="18"/>
                <w:lang w:eastAsia="zh-CN"/>
              </w:rPr>
              <w:t>0</w:t>
            </w:r>
          </w:p>
        </w:tc>
      </w:tr>
      <w:tr w:rsidR="00632D73" w14:paraId="23328F1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7C28F54"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E016394" w14:textId="77777777" w:rsidR="00632D73" w:rsidRDefault="00632D73" w:rsidP="00632D7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560B57" w14:textId="77777777" w:rsidR="00632D73" w:rsidRDefault="00632D73" w:rsidP="00632D7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FDFBFE" w14:textId="77777777" w:rsidR="00632D73" w:rsidRDefault="00632D73" w:rsidP="00632D73">
            <w:pPr>
              <w:pStyle w:val="TAC"/>
              <w:rPr>
                <w:szCs w:val="18"/>
                <w:lang w:eastAsia="zh-CN"/>
              </w:rPr>
            </w:pPr>
            <w:r>
              <w:rPr>
                <w:rFonts w:cs="Arial"/>
                <w:szCs w:val="18"/>
                <w:lang w:eastAsia="ja-JP"/>
              </w:rPr>
              <w:t>CA_n261</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73B934FC" w14:textId="77777777" w:rsidR="00632D73" w:rsidRDefault="00632D73" w:rsidP="00632D73">
            <w:pPr>
              <w:pStyle w:val="TAC"/>
              <w:rPr>
                <w:szCs w:val="18"/>
                <w:lang w:eastAsia="zh-CN"/>
              </w:rPr>
            </w:pPr>
          </w:p>
        </w:tc>
      </w:tr>
      <w:tr w:rsidR="00632D73" w14:paraId="70ED59B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5A88D1E" w14:textId="77777777" w:rsidR="00632D73" w:rsidRDefault="00632D73" w:rsidP="00632D73">
            <w:pPr>
              <w:pStyle w:val="TAC"/>
              <w:rPr>
                <w:rFonts w:cs="Arial"/>
                <w:szCs w:val="18"/>
                <w:lang w:eastAsia="ja-JP"/>
              </w:rPr>
            </w:pPr>
            <w:r>
              <w:rPr>
                <w:rFonts w:cs="Arial"/>
                <w:szCs w:val="18"/>
                <w:lang w:eastAsia="ja-JP"/>
              </w:rPr>
              <w:t>CA_n66A-n261K</w:t>
            </w:r>
          </w:p>
        </w:tc>
        <w:tc>
          <w:tcPr>
            <w:tcW w:w="1694" w:type="dxa"/>
            <w:gridSpan w:val="3"/>
            <w:tcBorders>
              <w:top w:val="single" w:sz="4" w:space="0" w:color="auto"/>
              <w:left w:val="single" w:sz="4" w:space="0" w:color="auto"/>
              <w:bottom w:val="nil"/>
              <w:right w:val="single" w:sz="4" w:space="0" w:color="auto"/>
            </w:tcBorders>
            <w:hideMark/>
          </w:tcPr>
          <w:p w14:paraId="0E3AAC57" w14:textId="77777777" w:rsidR="00632D73" w:rsidRDefault="00632D73" w:rsidP="00632D73">
            <w:pPr>
              <w:pStyle w:val="TAC"/>
              <w:rPr>
                <w:szCs w:val="18"/>
                <w:lang w:val="en-US"/>
              </w:rPr>
            </w:pPr>
            <w:r>
              <w:rPr>
                <w:rFonts w:cs="Arial"/>
                <w:szCs w:val="18"/>
                <w:lang w:val="en-US"/>
              </w:rPr>
              <w:t>CA_n66A-n261A</w:t>
            </w:r>
          </w:p>
          <w:p w14:paraId="7BF2436B" w14:textId="77777777" w:rsidR="00632D73" w:rsidRDefault="00632D73" w:rsidP="00632D73">
            <w:pPr>
              <w:pStyle w:val="TAC"/>
              <w:rPr>
                <w:szCs w:val="18"/>
                <w:lang w:val="en-US"/>
              </w:rPr>
            </w:pPr>
            <w:r>
              <w:rPr>
                <w:szCs w:val="18"/>
                <w:lang w:val="en-US"/>
              </w:rPr>
              <w:t>CA_</w:t>
            </w:r>
            <w:r>
              <w:rPr>
                <w:szCs w:val="18"/>
                <w:lang w:val="en-US" w:eastAsia="zh-CN"/>
              </w:rPr>
              <w:t>n66</w:t>
            </w:r>
            <w:r>
              <w:rPr>
                <w:szCs w:val="18"/>
                <w:lang w:val="en-US"/>
              </w:rPr>
              <w:t>A-n261G</w:t>
            </w:r>
          </w:p>
          <w:p w14:paraId="18115A75" w14:textId="77777777" w:rsidR="00632D73" w:rsidRDefault="00632D73" w:rsidP="00632D73">
            <w:pPr>
              <w:pStyle w:val="TAC"/>
              <w:rPr>
                <w:szCs w:val="18"/>
                <w:lang w:val="en-US"/>
              </w:rPr>
            </w:pPr>
            <w:r>
              <w:rPr>
                <w:szCs w:val="18"/>
                <w:lang w:val="en-US"/>
              </w:rPr>
              <w:t>CA_</w:t>
            </w:r>
            <w:r>
              <w:rPr>
                <w:szCs w:val="18"/>
                <w:lang w:val="en-US" w:eastAsia="zh-CN"/>
              </w:rPr>
              <w:t>n66</w:t>
            </w:r>
            <w:r>
              <w:rPr>
                <w:szCs w:val="18"/>
                <w:lang w:val="en-US"/>
              </w:rPr>
              <w:t>A-n261H</w:t>
            </w:r>
          </w:p>
          <w:p w14:paraId="6CC7F445" w14:textId="77777777" w:rsidR="00632D73" w:rsidRDefault="00632D73" w:rsidP="00632D73">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DF2FCFE" w14:textId="77777777" w:rsidR="00632D73" w:rsidRDefault="00632D73" w:rsidP="00632D7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DE074E9" w14:textId="77777777" w:rsidR="00632D73" w:rsidRDefault="00632D73" w:rsidP="00632D7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6F20A47" w14:textId="77777777" w:rsidR="00632D73" w:rsidRDefault="00632D73" w:rsidP="00632D7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E81148B" w14:textId="77777777" w:rsidR="00632D73" w:rsidRDefault="00632D73" w:rsidP="00632D7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8FDEEAA" w14:textId="77777777" w:rsidR="00632D73" w:rsidRDefault="00632D73" w:rsidP="00632D7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0B9C541" w14:textId="77777777" w:rsidR="00632D73" w:rsidRDefault="00632D73" w:rsidP="00632D7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1D10BC1"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BBCCD59" w14:textId="77777777" w:rsidR="00632D73" w:rsidRDefault="00632D73" w:rsidP="00632D7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51E87D5" w14:textId="77777777" w:rsidR="00632D73" w:rsidRDefault="00632D73" w:rsidP="00632D7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F4DA834"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13ACB13"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8D7F3B"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56C06A"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D20955F"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60F48E3"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36BEB2E"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E2A1ED3" w14:textId="77777777" w:rsidR="00632D73" w:rsidRDefault="00632D73" w:rsidP="00632D73">
            <w:pPr>
              <w:pStyle w:val="TAC"/>
              <w:rPr>
                <w:szCs w:val="18"/>
                <w:lang w:eastAsia="zh-CN"/>
              </w:rPr>
            </w:pPr>
            <w:r>
              <w:rPr>
                <w:szCs w:val="18"/>
                <w:lang w:eastAsia="zh-CN"/>
              </w:rPr>
              <w:t>0</w:t>
            </w:r>
          </w:p>
        </w:tc>
      </w:tr>
      <w:tr w:rsidR="00632D73" w14:paraId="5752274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C96E1B9"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35E4AF4" w14:textId="77777777" w:rsidR="00632D73" w:rsidRDefault="00632D73" w:rsidP="00632D7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6E36D3" w14:textId="77777777" w:rsidR="00632D73" w:rsidRDefault="00632D73" w:rsidP="00632D7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3A21BB" w14:textId="77777777" w:rsidR="00632D73" w:rsidRDefault="00632D73" w:rsidP="00632D73">
            <w:pPr>
              <w:pStyle w:val="TAC"/>
              <w:rPr>
                <w:szCs w:val="18"/>
                <w:lang w:eastAsia="zh-CN"/>
              </w:rPr>
            </w:pPr>
            <w:r>
              <w:rPr>
                <w:rFonts w:cs="Arial"/>
                <w:szCs w:val="18"/>
                <w:lang w:eastAsia="ja-JP"/>
              </w:rPr>
              <w:t>CA_n261</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5F2CDE1F" w14:textId="77777777" w:rsidR="00632D73" w:rsidRDefault="00632D73" w:rsidP="00632D73">
            <w:pPr>
              <w:pStyle w:val="TAC"/>
              <w:rPr>
                <w:szCs w:val="18"/>
                <w:lang w:eastAsia="zh-CN"/>
              </w:rPr>
            </w:pPr>
          </w:p>
        </w:tc>
      </w:tr>
      <w:tr w:rsidR="00632D73" w14:paraId="137CA21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5B9845F" w14:textId="77777777" w:rsidR="00632D73" w:rsidRDefault="00632D73" w:rsidP="00632D73">
            <w:pPr>
              <w:pStyle w:val="TAC"/>
              <w:rPr>
                <w:rFonts w:cs="Arial"/>
                <w:szCs w:val="18"/>
                <w:lang w:eastAsia="ja-JP"/>
              </w:rPr>
            </w:pPr>
            <w:r>
              <w:rPr>
                <w:rFonts w:cs="Arial"/>
                <w:szCs w:val="18"/>
                <w:lang w:eastAsia="ja-JP"/>
              </w:rPr>
              <w:t>CA_n66A-n261L</w:t>
            </w:r>
          </w:p>
        </w:tc>
        <w:tc>
          <w:tcPr>
            <w:tcW w:w="1694" w:type="dxa"/>
            <w:gridSpan w:val="3"/>
            <w:tcBorders>
              <w:top w:val="single" w:sz="4" w:space="0" w:color="auto"/>
              <w:left w:val="single" w:sz="4" w:space="0" w:color="auto"/>
              <w:bottom w:val="nil"/>
              <w:right w:val="single" w:sz="4" w:space="0" w:color="auto"/>
            </w:tcBorders>
            <w:hideMark/>
          </w:tcPr>
          <w:p w14:paraId="3917DF1E" w14:textId="77777777" w:rsidR="00632D73" w:rsidRDefault="00632D73" w:rsidP="00632D73">
            <w:pPr>
              <w:pStyle w:val="TAC"/>
              <w:rPr>
                <w:szCs w:val="18"/>
                <w:lang w:val="en-US"/>
              </w:rPr>
            </w:pPr>
            <w:r>
              <w:rPr>
                <w:rFonts w:cs="Arial"/>
                <w:szCs w:val="18"/>
                <w:lang w:val="en-US"/>
              </w:rPr>
              <w:t>CA_n66A-n261A</w:t>
            </w:r>
          </w:p>
          <w:p w14:paraId="63D75AFC" w14:textId="77777777" w:rsidR="00632D73" w:rsidRDefault="00632D73" w:rsidP="00632D73">
            <w:pPr>
              <w:pStyle w:val="TAC"/>
              <w:rPr>
                <w:szCs w:val="18"/>
                <w:lang w:val="en-US"/>
              </w:rPr>
            </w:pPr>
            <w:r>
              <w:rPr>
                <w:szCs w:val="18"/>
                <w:lang w:val="en-US"/>
              </w:rPr>
              <w:t>CA_</w:t>
            </w:r>
            <w:r>
              <w:rPr>
                <w:szCs w:val="18"/>
                <w:lang w:val="en-US" w:eastAsia="zh-CN"/>
              </w:rPr>
              <w:t>n66</w:t>
            </w:r>
            <w:r>
              <w:rPr>
                <w:szCs w:val="18"/>
                <w:lang w:val="en-US"/>
              </w:rPr>
              <w:t>A-n261G</w:t>
            </w:r>
          </w:p>
          <w:p w14:paraId="57CA74A0" w14:textId="77777777" w:rsidR="00632D73" w:rsidRDefault="00632D73" w:rsidP="00632D73">
            <w:pPr>
              <w:pStyle w:val="TAC"/>
              <w:rPr>
                <w:szCs w:val="18"/>
                <w:lang w:val="en-US"/>
              </w:rPr>
            </w:pPr>
            <w:r>
              <w:rPr>
                <w:szCs w:val="18"/>
                <w:lang w:val="en-US"/>
              </w:rPr>
              <w:t>CA_</w:t>
            </w:r>
            <w:r>
              <w:rPr>
                <w:szCs w:val="18"/>
                <w:lang w:val="en-US" w:eastAsia="zh-CN"/>
              </w:rPr>
              <w:t>n66</w:t>
            </w:r>
            <w:r>
              <w:rPr>
                <w:szCs w:val="18"/>
                <w:lang w:val="en-US"/>
              </w:rPr>
              <w:t>A-n261H</w:t>
            </w:r>
          </w:p>
          <w:p w14:paraId="0CE8FA5D" w14:textId="77777777" w:rsidR="00632D73" w:rsidRDefault="00632D73" w:rsidP="00632D73">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0D98C43" w14:textId="77777777" w:rsidR="00632D73" w:rsidRDefault="00632D73" w:rsidP="00632D7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4E6D550" w14:textId="77777777" w:rsidR="00632D73" w:rsidRDefault="00632D73" w:rsidP="00632D7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69211E9" w14:textId="77777777" w:rsidR="00632D73" w:rsidRDefault="00632D73" w:rsidP="00632D7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CC60C28" w14:textId="77777777" w:rsidR="00632D73" w:rsidRDefault="00632D73" w:rsidP="00632D7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4CD45C1" w14:textId="77777777" w:rsidR="00632D73" w:rsidRDefault="00632D73" w:rsidP="00632D7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1F9D42E" w14:textId="77777777" w:rsidR="00632D73" w:rsidRDefault="00632D73" w:rsidP="00632D7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84DC519"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A8F287F" w14:textId="77777777" w:rsidR="00632D73" w:rsidRDefault="00632D73" w:rsidP="00632D7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11176DC" w14:textId="77777777" w:rsidR="00632D73" w:rsidRDefault="00632D73" w:rsidP="00632D7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609D740"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937983"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A94019"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0CF10C"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18854C5"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628C356"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4DA95CE"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0B1E3CB" w14:textId="77777777" w:rsidR="00632D73" w:rsidRDefault="00632D73" w:rsidP="00632D73">
            <w:pPr>
              <w:pStyle w:val="TAC"/>
              <w:rPr>
                <w:szCs w:val="18"/>
                <w:lang w:eastAsia="zh-CN"/>
              </w:rPr>
            </w:pPr>
            <w:r>
              <w:rPr>
                <w:szCs w:val="18"/>
                <w:lang w:eastAsia="zh-CN"/>
              </w:rPr>
              <w:t>0</w:t>
            </w:r>
          </w:p>
        </w:tc>
      </w:tr>
      <w:tr w:rsidR="00632D73" w14:paraId="3B779C3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F6205F2" w14:textId="77777777" w:rsidR="00632D73" w:rsidRDefault="00632D73" w:rsidP="00632D7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E8AEF5A" w14:textId="77777777" w:rsidR="00632D73" w:rsidRDefault="00632D73" w:rsidP="00632D7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0D32C1" w14:textId="77777777" w:rsidR="00632D73" w:rsidRDefault="00632D73" w:rsidP="00632D7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60CE88" w14:textId="77777777" w:rsidR="00632D73" w:rsidRDefault="00632D73" w:rsidP="00632D73">
            <w:pPr>
              <w:pStyle w:val="TAC"/>
              <w:rPr>
                <w:szCs w:val="18"/>
                <w:lang w:eastAsia="zh-CN"/>
              </w:rPr>
            </w:pPr>
            <w:r>
              <w:rPr>
                <w:rFonts w:cs="Arial"/>
                <w:szCs w:val="18"/>
                <w:lang w:eastAsia="ja-JP"/>
              </w:rPr>
              <w:t>CA_n261</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28E02EFE" w14:textId="77777777" w:rsidR="00632D73" w:rsidRDefault="00632D73" w:rsidP="00632D73">
            <w:pPr>
              <w:pStyle w:val="TAC"/>
              <w:rPr>
                <w:szCs w:val="18"/>
                <w:lang w:eastAsia="zh-CN"/>
              </w:rPr>
            </w:pPr>
          </w:p>
        </w:tc>
      </w:tr>
      <w:tr w:rsidR="00632D73" w14:paraId="5FC1F50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6B0D0EE" w14:textId="77777777" w:rsidR="00632D73" w:rsidRDefault="00632D73" w:rsidP="00632D73">
            <w:pPr>
              <w:pStyle w:val="TAC"/>
              <w:rPr>
                <w:szCs w:val="18"/>
              </w:rPr>
            </w:pPr>
            <w:r>
              <w:rPr>
                <w:rFonts w:cs="Arial"/>
                <w:szCs w:val="18"/>
                <w:lang w:eastAsia="ja-JP"/>
              </w:rPr>
              <w:t>CA_n66A-n261M</w:t>
            </w:r>
          </w:p>
        </w:tc>
        <w:tc>
          <w:tcPr>
            <w:tcW w:w="1694" w:type="dxa"/>
            <w:gridSpan w:val="3"/>
            <w:tcBorders>
              <w:top w:val="single" w:sz="4" w:space="0" w:color="auto"/>
              <w:left w:val="single" w:sz="4" w:space="0" w:color="auto"/>
              <w:bottom w:val="nil"/>
              <w:right w:val="single" w:sz="4" w:space="0" w:color="auto"/>
            </w:tcBorders>
            <w:hideMark/>
          </w:tcPr>
          <w:p w14:paraId="784C2A53" w14:textId="77777777" w:rsidR="00632D73" w:rsidRDefault="00632D73" w:rsidP="00632D73">
            <w:pPr>
              <w:pStyle w:val="TAC"/>
              <w:rPr>
                <w:rFonts w:cs="Arial"/>
                <w:szCs w:val="18"/>
                <w:lang w:val="en-US"/>
              </w:rPr>
            </w:pPr>
            <w:r>
              <w:rPr>
                <w:rFonts w:cs="Arial"/>
                <w:szCs w:val="18"/>
                <w:lang w:val="en-US"/>
              </w:rPr>
              <w:t>CA_n66A-n261A</w:t>
            </w:r>
          </w:p>
          <w:p w14:paraId="1D00B9B3" w14:textId="77777777" w:rsidR="00632D73" w:rsidRDefault="00632D73" w:rsidP="00632D73">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3FE0D222" w14:textId="77777777" w:rsidR="00632D73" w:rsidRDefault="00632D73" w:rsidP="00632D73">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2EEA2E7B" w14:textId="77777777" w:rsidR="00632D73" w:rsidRDefault="00632D73" w:rsidP="00632D73">
            <w:pPr>
              <w:pStyle w:val="TAC"/>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905ED23" w14:textId="77777777" w:rsidR="00632D73" w:rsidRDefault="00632D73" w:rsidP="00632D73">
            <w:pPr>
              <w:pStyle w:val="TAC"/>
              <w:rPr>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3674A5B" w14:textId="77777777" w:rsidR="00632D73" w:rsidRDefault="00632D73" w:rsidP="00632D7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C9C5B73" w14:textId="77777777" w:rsidR="00632D73" w:rsidRDefault="00632D73" w:rsidP="00632D7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56D352D" w14:textId="77777777" w:rsidR="00632D73" w:rsidRDefault="00632D73" w:rsidP="00632D7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9DD67D" w14:textId="77777777" w:rsidR="00632D73" w:rsidRDefault="00632D73" w:rsidP="00632D7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73A5CC3" w14:textId="77777777" w:rsidR="00632D73" w:rsidRDefault="00632D73" w:rsidP="00632D7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5059F7F" w14:textId="77777777" w:rsidR="00632D73" w:rsidRDefault="00632D73" w:rsidP="00632D7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3C4B23E"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BF6A59A" w14:textId="77777777" w:rsidR="00632D73" w:rsidRDefault="00632D73" w:rsidP="00632D7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03BDDD0"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3B93860"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B47D1C"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308AE3" w14:textId="77777777" w:rsidR="00632D73" w:rsidRDefault="00632D73" w:rsidP="00632D7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74D2013" w14:textId="77777777" w:rsidR="00632D73" w:rsidRDefault="00632D73" w:rsidP="00632D7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4D44B40" w14:textId="77777777" w:rsidR="00632D73" w:rsidRDefault="00632D73" w:rsidP="00632D7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F57A1A1" w14:textId="77777777" w:rsidR="00632D73" w:rsidRDefault="00632D73" w:rsidP="00632D7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FE06CFC" w14:textId="77777777" w:rsidR="00632D73" w:rsidRDefault="00632D73" w:rsidP="00632D73">
            <w:pPr>
              <w:pStyle w:val="TAC"/>
              <w:rPr>
                <w:szCs w:val="18"/>
                <w:lang w:eastAsia="zh-CN"/>
              </w:rPr>
            </w:pPr>
            <w:r>
              <w:rPr>
                <w:szCs w:val="18"/>
                <w:lang w:eastAsia="zh-CN"/>
              </w:rPr>
              <w:t>0</w:t>
            </w:r>
          </w:p>
        </w:tc>
      </w:tr>
      <w:tr w:rsidR="00632D73" w14:paraId="43B9ABF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EE22CEB"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5E1F443"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646D5B" w14:textId="77777777" w:rsidR="00632D73" w:rsidRDefault="00632D73" w:rsidP="00632D73">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FC40CAE" w14:textId="77777777" w:rsidR="00632D73" w:rsidRDefault="00632D73" w:rsidP="00632D73">
            <w:pPr>
              <w:pStyle w:val="TAC"/>
              <w:rPr>
                <w:szCs w:val="18"/>
                <w:lang w:eastAsia="zh-CN"/>
              </w:rPr>
            </w:pPr>
            <w:r>
              <w:rPr>
                <w:rFonts w:cs="Arial"/>
                <w:szCs w:val="18"/>
                <w:lang w:eastAsia="ja-JP"/>
              </w:rPr>
              <w:t>CA_n261M</w:t>
            </w:r>
          </w:p>
        </w:tc>
        <w:tc>
          <w:tcPr>
            <w:tcW w:w="1371" w:type="dxa"/>
            <w:tcBorders>
              <w:top w:val="nil"/>
              <w:left w:val="single" w:sz="4" w:space="0" w:color="auto"/>
              <w:bottom w:val="single" w:sz="4" w:space="0" w:color="auto"/>
              <w:right w:val="single" w:sz="4" w:space="0" w:color="auto"/>
            </w:tcBorders>
          </w:tcPr>
          <w:p w14:paraId="1F275A23" w14:textId="77777777" w:rsidR="00632D73" w:rsidRDefault="00632D73" w:rsidP="00632D73">
            <w:pPr>
              <w:pStyle w:val="TAC"/>
              <w:rPr>
                <w:szCs w:val="18"/>
                <w:lang w:eastAsia="zh-CN"/>
              </w:rPr>
            </w:pPr>
          </w:p>
        </w:tc>
      </w:tr>
      <w:tr w:rsidR="00632D73" w14:paraId="16EE688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507B006" w14:textId="77777777" w:rsidR="00632D73" w:rsidRDefault="00632D73" w:rsidP="00632D73">
            <w:pPr>
              <w:pStyle w:val="TAC"/>
              <w:rPr>
                <w:szCs w:val="18"/>
              </w:rPr>
            </w:pPr>
            <w:r>
              <w:rPr>
                <w:szCs w:val="18"/>
                <w:lang w:eastAsia="ja-JP"/>
              </w:rPr>
              <w:t>CA_n66A-n261O</w:t>
            </w:r>
          </w:p>
        </w:tc>
        <w:tc>
          <w:tcPr>
            <w:tcW w:w="1694" w:type="dxa"/>
            <w:gridSpan w:val="3"/>
            <w:tcBorders>
              <w:top w:val="single" w:sz="4" w:space="0" w:color="auto"/>
              <w:left w:val="single" w:sz="4" w:space="0" w:color="auto"/>
              <w:bottom w:val="nil"/>
              <w:right w:val="single" w:sz="4" w:space="0" w:color="auto"/>
            </w:tcBorders>
            <w:hideMark/>
          </w:tcPr>
          <w:p w14:paraId="52F8A8FA" w14:textId="77777777" w:rsidR="00632D73" w:rsidRDefault="00632D73" w:rsidP="00632D73">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8774DA6" w14:textId="77777777" w:rsidR="00632D73" w:rsidRDefault="00632D73" w:rsidP="00632D7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3EA9015"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8A620A3"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83EF117"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1B4046E"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21ABA38" w14:textId="77777777" w:rsidR="00632D73" w:rsidRDefault="00632D73" w:rsidP="00632D7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666AA0C"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B964E93"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0512A6D" w14:textId="77777777" w:rsidR="00632D73" w:rsidRDefault="00632D73" w:rsidP="00632D7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4D58D50"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9AF740"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0C2D23"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2C7E37"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AF2F067" w14:textId="77777777" w:rsidR="00632D73" w:rsidRDefault="00632D73" w:rsidP="00632D7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4FD72E3"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A2D55A4"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83B530F" w14:textId="77777777" w:rsidR="00632D73" w:rsidRDefault="00632D73" w:rsidP="00632D73">
            <w:pPr>
              <w:pStyle w:val="TAC"/>
              <w:rPr>
                <w:szCs w:val="18"/>
                <w:lang w:eastAsia="zh-CN"/>
              </w:rPr>
            </w:pPr>
            <w:r>
              <w:rPr>
                <w:rFonts w:cs="Arial"/>
                <w:color w:val="000000"/>
                <w:szCs w:val="18"/>
                <w:lang w:val="en-US" w:eastAsia="zh-CN"/>
              </w:rPr>
              <w:t>0</w:t>
            </w:r>
          </w:p>
        </w:tc>
      </w:tr>
      <w:tr w:rsidR="00632D73" w14:paraId="7892EC4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32CC31B"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745C842"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2089EE" w14:textId="77777777" w:rsidR="00632D73" w:rsidRDefault="00632D73" w:rsidP="00632D7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A585657" w14:textId="77777777" w:rsidR="00632D73" w:rsidRDefault="00632D73" w:rsidP="00632D73">
            <w:pPr>
              <w:pStyle w:val="TAC"/>
              <w:rPr>
                <w:rFonts w:cs="Arial"/>
                <w:szCs w:val="18"/>
                <w:lang w:eastAsia="zh-CN"/>
              </w:rPr>
            </w:pPr>
            <w:r>
              <w:rPr>
                <w:szCs w:val="18"/>
                <w:lang w:eastAsia="ja-JP"/>
              </w:rPr>
              <w:t>CA_n261</w:t>
            </w:r>
            <w:r>
              <w:rPr>
                <w:szCs w:val="18"/>
                <w:lang w:eastAsia="zh-CN"/>
              </w:rPr>
              <w:t>O</w:t>
            </w:r>
          </w:p>
        </w:tc>
        <w:tc>
          <w:tcPr>
            <w:tcW w:w="1371" w:type="dxa"/>
            <w:tcBorders>
              <w:top w:val="nil"/>
              <w:left w:val="single" w:sz="4" w:space="0" w:color="auto"/>
              <w:bottom w:val="single" w:sz="4" w:space="0" w:color="auto"/>
              <w:right w:val="single" w:sz="4" w:space="0" w:color="auto"/>
            </w:tcBorders>
          </w:tcPr>
          <w:p w14:paraId="69F50A24" w14:textId="77777777" w:rsidR="00632D73" w:rsidRDefault="00632D73" w:rsidP="00632D73">
            <w:pPr>
              <w:pStyle w:val="TAC"/>
              <w:rPr>
                <w:szCs w:val="18"/>
                <w:lang w:eastAsia="zh-CN"/>
              </w:rPr>
            </w:pPr>
          </w:p>
        </w:tc>
      </w:tr>
      <w:tr w:rsidR="00632D73" w14:paraId="5564F51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7805563" w14:textId="77777777" w:rsidR="00632D73" w:rsidRDefault="00632D73" w:rsidP="00632D73">
            <w:pPr>
              <w:pStyle w:val="TAC"/>
              <w:rPr>
                <w:szCs w:val="18"/>
              </w:rPr>
            </w:pPr>
            <w:r>
              <w:rPr>
                <w:szCs w:val="18"/>
                <w:lang w:eastAsia="ja-JP"/>
              </w:rPr>
              <w:t>CA_n66A-n261P</w:t>
            </w:r>
          </w:p>
        </w:tc>
        <w:tc>
          <w:tcPr>
            <w:tcW w:w="1694" w:type="dxa"/>
            <w:gridSpan w:val="3"/>
            <w:tcBorders>
              <w:top w:val="single" w:sz="4" w:space="0" w:color="auto"/>
              <w:left w:val="single" w:sz="4" w:space="0" w:color="auto"/>
              <w:bottom w:val="nil"/>
              <w:right w:val="single" w:sz="4" w:space="0" w:color="auto"/>
            </w:tcBorders>
            <w:hideMark/>
          </w:tcPr>
          <w:p w14:paraId="515883EA" w14:textId="77777777" w:rsidR="00632D73" w:rsidRDefault="00632D73" w:rsidP="00632D73">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BC996C0" w14:textId="77777777" w:rsidR="00632D73" w:rsidRDefault="00632D73" w:rsidP="00632D7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A92F6D"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88D1CBF"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894B56A"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0057CF"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43571CC" w14:textId="77777777" w:rsidR="00632D73" w:rsidRDefault="00632D73" w:rsidP="00632D7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15B7188"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C1F40C1"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603F77E" w14:textId="77777777" w:rsidR="00632D73" w:rsidRDefault="00632D73" w:rsidP="00632D7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13A6C46"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958888E"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7B823B"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3FF8AF"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E3436F4" w14:textId="77777777" w:rsidR="00632D73" w:rsidRDefault="00632D73" w:rsidP="00632D7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42CFF43"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D499843"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B6323E5" w14:textId="77777777" w:rsidR="00632D73" w:rsidRDefault="00632D73" w:rsidP="00632D73">
            <w:pPr>
              <w:pStyle w:val="TAC"/>
              <w:rPr>
                <w:szCs w:val="18"/>
                <w:lang w:eastAsia="zh-CN"/>
              </w:rPr>
            </w:pPr>
            <w:r>
              <w:rPr>
                <w:szCs w:val="18"/>
                <w:lang w:val="en-US" w:eastAsia="zh-CN"/>
              </w:rPr>
              <w:t>0</w:t>
            </w:r>
          </w:p>
        </w:tc>
      </w:tr>
      <w:tr w:rsidR="00632D73" w14:paraId="2F78852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D1A3DCF"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2C1DD42"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51E327" w14:textId="77777777" w:rsidR="00632D73" w:rsidRDefault="00632D73" w:rsidP="00632D7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840F29" w14:textId="77777777" w:rsidR="00632D73" w:rsidRDefault="00632D73" w:rsidP="00632D73">
            <w:pPr>
              <w:pStyle w:val="TAC"/>
              <w:rPr>
                <w:rFonts w:cs="Arial"/>
                <w:szCs w:val="18"/>
                <w:lang w:eastAsia="zh-CN"/>
              </w:rPr>
            </w:pPr>
            <w:r>
              <w:rPr>
                <w:szCs w:val="18"/>
                <w:lang w:eastAsia="ja-JP"/>
              </w:rPr>
              <w:t>CA_n261</w:t>
            </w:r>
            <w:r>
              <w:rPr>
                <w:szCs w:val="18"/>
                <w:lang w:eastAsia="zh-CN"/>
              </w:rPr>
              <w:t>P</w:t>
            </w:r>
          </w:p>
        </w:tc>
        <w:tc>
          <w:tcPr>
            <w:tcW w:w="1371" w:type="dxa"/>
            <w:tcBorders>
              <w:top w:val="nil"/>
              <w:left w:val="single" w:sz="4" w:space="0" w:color="auto"/>
              <w:bottom w:val="single" w:sz="4" w:space="0" w:color="auto"/>
              <w:right w:val="single" w:sz="4" w:space="0" w:color="auto"/>
            </w:tcBorders>
          </w:tcPr>
          <w:p w14:paraId="07465005" w14:textId="77777777" w:rsidR="00632D73" w:rsidRDefault="00632D73" w:rsidP="00632D73">
            <w:pPr>
              <w:pStyle w:val="TAC"/>
              <w:rPr>
                <w:szCs w:val="18"/>
                <w:lang w:eastAsia="zh-CN"/>
              </w:rPr>
            </w:pPr>
          </w:p>
        </w:tc>
      </w:tr>
      <w:tr w:rsidR="00632D73" w14:paraId="49DAF8F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D9982AF" w14:textId="77777777" w:rsidR="00632D73" w:rsidRDefault="00632D73" w:rsidP="00632D73">
            <w:pPr>
              <w:pStyle w:val="TAC"/>
              <w:rPr>
                <w:szCs w:val="18"/>
              </w:rPr>
            </w:pPr>
            <w:r>
              <w:rPr>
                <w:szCs w:val="18"/>
                <w:lang w:eastAsia="ja-JP"/>
              </w:rPr>
              <w:t>CA_n66A-n261Q</w:t>
            </w:r>
          </w:p>
        </w:tc>
        <w:tc>
          <w:tcPr>
            <w:tcW w:w="1694" w:type="dxa"/>
            <w:gridSpan w:val="3"/>
            <w:tcBorders>
              <w:top w:val="single" w:sz="4" w:space="0" w:color="auto"/>
              <w:left w:val="single" w:sz="4" w:space="0" w:color="auto"/>
              <w:bottom w:val="nil"/>
              <w:right w:val="single" w:sz="4" w:space="0" w:color="auto"/>
            </w:tcBorders>
            <w:hideMark/>
          </w:tcPr>
          <w:p w14:paraId="45375907" w14:textId="77777777" w:rsidR="00632D73" w:rsidRDefault="00632D73" w:rsidP="00632D73">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75F3922" w14:textId="77777777" w:rsidR="00632D73" w:rsidRDefault="00632D73" w:rsidP="00632D7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B1FB428"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A4F1E1A"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8428E6F"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5EFAA2"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2C20F8B" w14:textId="77777777" w:rsidR="00632D73" w:rsidRDefault="00632D73" w:rsidP="00632D7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9DAF02F"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F3D06C1"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338DF20" w14:textId="77777777" w:rsidR="00632D73" w:rsidRDefault="00632D73" w:rsidP="00632D7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7D48D44"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03C3DD9"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1D9E00"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433CB1"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F7C3236" w14:textId="77777777" w:rsidR="00632D73" w:rsidRDefault="00632D73" w:rsidP="00632D7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A9F0847"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20D4A49"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2E798BA" w14:textId="77777777" w:rsidR="00632D73" w:rsidRDefault="00632D73" w:rsidP="00632D73">
            <w:pPr>
              <w:pStyle w:val="TAC"/>
              <w:rPr>
                <w:szCs w:val="18"/>
                <w:lang w:eastAsia="zh-CN"/>
              </w:rPr>
            </w:pPr>
            <w:r>
              <w:rPr>
                <w:szCs w:val="18"/>
                <w:lang w:val="en-US" w:eastAsia="zh-CN"/>
              </w:rPr>
              <w:t>0</w:t>
            </w:r>
          </w:p>
        </w:tc>
      </w:tr>
      <w:tr w:rsidR="00632D73" w14:paraId="73AF5B81" w14:textId="77777777" w:rsidTr="00583F5C">
        <w:trPr>
          <w:trHeight w:val="187"/>
          <w:jc w:val="center"/>
        </w:trPr>
        <w:tc>
          <w:tcPr>
            <w:tcW w:w="1549" w:type="dxa"/>
            <w:tcBorders>
              <w:top w:val="nil"/>
              <w:left w:val="single" w:sz="4" w:space="0" w:color="auto"/>
              <w:bottom w:val="nil"/>
              <w:right w:val="single" w:sz="4" w:space="0" w:color="auto"/>
            </w:tcBorders>
          </w:tcPr>
          <w:p w14:paraId="708E6DC0" w14:textId="77777777" w:rsidR="00632D73" w:rsidRDefault="00632D73" w:rsidP="00632D73">
            <w:pPr>
              <w:pStyle w:val="TAC"/>
              <w:rPr>
                <w:szCs w:val="18"/>
              </w:rPr>
            </w:pPr>
          </w:p>
        </w:tc>
        <w:tc>
          <w:tcPr>
            <w:tcW w:w="1694" w:type="dxa"/>
            <w:gridSpan w:val="3"/>
            <w:tcBorders>
              <w:top w:val="nil"/>
              <w:left w:val="single" w:sz="4" w:space="0" w:color="auto"/>
              <w:bottom w:val="nil"/>
              <w:right w:val="single" w:sz="4" w:space="0" w:color="auto"/>
            </w:tcBorders>
          </w:tcPr>
          <w:p w14:paraId="23156446"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B49F49" w14:textId="77777777" w:rsidR="00632D73" w:rsidRDefault="00632D73" w:rsidP="00632D7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4F5C6E" w14:textId="77777777" w:rsidR="00632D73" w:rsidRDefault="00632D73" w:rsidP="00632D73">
            <w:pPr>
              <w:pStyle w:val="TAC"/>
              <w:rPr>
                <w:rFonts w:cs="Arial"/>
                <w:szCs w:val="18"/>
                <w:lang w:eastAsia="zh-CN"/>
              </w:rPr>
            </w:pPr>
            <w:r>
              <w:rPr>
                <w:szCs w:val="18"/>
                <w:lang w:eastAsia="ja-JP"/>
              </w:rPr>
              <w:t>CA_n261</w:t>
            </w:r>
            <w:r>
              <w:rPr>
                <w:szCs w:val="18"/>
                <w:lang w:eastAsia="zh-CN"/>
              </w:rPr>
              <w:t>Q</w:t>
            </w:r>
          </w:p>
        </w:tc>
        <w:tc>
          <w:tcPr>
            <w:tcW w:w="1371" w:type="dxa"/>
            <w:tcBorders>
              <w:top w:val="nil"/>
              <w:left w:val="single" w:sz="4" w:space="0" w:color="auto"/>
              <w:bottom w:val="single" w:sz="4" w:space="0" w:color="auto"/>
              <w:right w:val="single" w:sz="4" w:space="0" w:color="auto"/>
            </w:tcBorders>
          </w:tcPr>
          <w:p w14:paraId="3199C88B" w14:textId="77777777" w:rsidR="00632D73" w:rsidRDefault="00632D73" w:rsidP="00632D73">
            <w:pPr>
              <w:pStyle w:val="TAC"/>
              <w:rPr>
                <w:szCs w:val="18"/>
                <w:lang w:eastAsia="zh-CN"/>
              </w:rPr>
            </w:pPr>
          </w:p>
        </w:tc>
      </w:tr>
      <w:tr w:rsidR="00632D73" w14:paraId="457E1BE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95649FE" w14:textId="77777777" w:rsidR="00632D73" w:rsidRDefault="00632D73" w:rsidP="00632D73">
            <w:pPr>
              <w:pStyle w:val="TAC"/>
              <w:rPr>
                <w:szCs w:val="18"/>
              </w:rPr>
            </w:pPr>
            <w:r>
              <w:rPr>
                <w:color w:val="000000"/>
                <w:szCs w:val="18"/>
              </w:rPr>
              <w:t>CA_n66A-n261(2G)</w:t>
            </w:r>
          </w:p>
        </w:tc>
        <w:tc>
          <w:tcPr>
            <w:tcW w:w="1694" w:type="dxa"/>
            <w:gridSpan w:val="3"/>
            <w:tcBorders>
              <w:top w:val="single" w:sz="4" w:space="0" w:color="auto"/>
              <w:left w:val="single" w:sz="4" w:space="0" w:color="auto"/>
              <w:bottom w:val="nil"/>
              <w:right w:val="single" w:sz="4" w:space="0" w:color="auto"/>
            </w:tcBorders>
            <w:hideMark/>
          </w:tcPr>
          <w:p w14:paraId="6E615EED" w14:textId="77777777" w:rsidR="00632D73" w:rsidRDefault="00632D73" w:rsidP="00632D73">
            <w:pPr>
              <w:pStyle w:val="TAC"/>
              <w:rPr>
                <w:szCs w:val="18"/>
              </w:rPr>
            </w:pPr>
            <w:r>
              <w:rPr>
                <w:szCs w:val="18"/>
              </w:rPr>
              <w:t>CA_n66A-n261A</w:t>
            </w:r>
          </w:p>
          <w:p w14:paraId="28839925" w14:textId="77777777" w:rsidR="00632D73" w:rsidRDefault="00632D73" w:rsidP="00632D73">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B96DB69" w14:textId="77777777" w:rsidR="00632D73" w:rsidRDefault="00632D73" w:rsidP="00632D7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56C231C"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08BCC73"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E2F4B77"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76EFF74"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84ADC48" w14:textId="77777777" w:rsidR="00632D73" w:rsidRDefault="00632D73" w:rsidP="00632D7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AF19984"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19B0AE2"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3FD6733" w14:textId="77777777" w:rsidR="00632D73" w:rsidRDefault="00632D73" w:rsidP="00632D7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B6D0D55"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1A54ED3"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CD9911"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7605A9"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1C3D33A" w14:textId="77777777" w:rsidR="00632D73" w:rsidRDefault="00632D73" w:rsidP="00632D7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08B1FB4"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44C08BE"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3F83E62" w14:textId="77777777" w:rsidR="00632D73" w:rsidRDefault="00632D73" w:rsidP="00632D73">
            <w:pPr>
              <w:pStyle w:val="TAC"/>
              <w:rPr>
                <w:szCs w:val="18"/>
                <w:lang w:eastAsia="zh-CN"/>
              </w:rPr>
            </w:pPr>
            <w:r>
              <w:rPr>
                <w:szCs w:val="18"/>
                <w:lang w:val="en-US" w:eastAsia="zh-CN"/>
              </w:rPr>
              <w:t>0</w:t>
            </w:r>
          </w:p>
        </w:tc>
      </w:tr>
      <w:tr w:rsidR="00632D73" w14:paraId="42D7F3E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005E42"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32CC373"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52D277" w14:textId="77777777" w:rsidR="00632D73" w:rsidRDefault="00632D73" w:rsidP="00632D7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610835" w14:textId="77777777" w:rsidR="00632D73" w:rsidRDefault="00632D73" w:rsidP="00632D7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1(2G)</w:t>
            </w:r>
          </w:p>
        </w:tc>
        <w:tc>
          <w:tcPr>
            <w:tcW w:w="1371" w:type="dxa"/>
            <w:tcBorders>
              <w:top w:val="nil"/>
              <w:left w:val="single" w:sz="4" w:space="0" w:color="auto"/>
              <w:bottom w:val="single" w:sz="4" w:space="0" w:color="auto"/>
              <w:right w:val="single" w:sz="4" w:space="0" w:color="auto"/>
            </w:tcBorders>
          </w:tcPr>
          <w:p w14:paraId="68849F16" w14:textId="77777777" w:rsidR="00632D73" w:rsidRDefault="00632D73" w:rsidP="00632D73">
            <w:pPr>
              <w:pStyle w:val="TAC"/>
              <w:rPr>
                <w:szCs w:val="18"/>
                <w:lang w:eastAsia="zh-CN"/>
              </w:rPr>
            </w:pPr>
          </w:p>
        </w:tc>
      </w:tr>
      <w:tr w:rsidR="00632D73" w14:paraId="67D75D2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1B571E8" w14:textId="77777777" w:rsidR="00632D73" w:rsidRDefault="00632D73" w:rsidP="00632D73">
            <w:pPr>
              <w:pStyle w:val="TAC"/>
              <w:rPr>
                <w:szCs w:val="18"/>
              </w:rPr>
            </w:pPr>
            <w:r>
              <w:rPr>
                <w:color w:val="000000"/>
                <w:szCs w:val="18"/>
              </w:rPr>
              <w:t>CA_n66A-n261(2H)</w:t>
            </w:r>
          </w:p>
        </w:tc>
        <w:tc>
          <w:tcPr>
            <w:tcW w:w="1694" w:type="dxa"/>
            <w:gridSpan w:val="3"/>
            <w:tcBorders>
              <w:top w:val="single" w:sz="4" w:space="0" w:color="auto"/>
              <w:left w:val="single" w:sz="4" w:space="0" w:color="auto"/>
              <w:bottom w:val="nil"/>
              <w:right w:val="single" w:sz="4" w:space="0" w:color="auto"/>
            </w:tcBorders>
            <w:hideMark/>
          </w:tcPr>
          <w:p w14:paraId="58DFD4EE" w14:textId="77777777" w:rsidR="00632D73" w:rsidRDefault="00632D73" w:rsidP="00632D73">
            <w:pPr>
              <w:pStyle w:val="TAC"/>
              <w:rPr>
                <w:szCs w:val="18"/>
              </w:rPr>
            </w:pPr>
            <w:r>
              <w:rPr>
                <w:szCs w:val="18"/>
              </w:rPr>
              <w:t>CA_n66A-n261A</w:t>
            </w:r>
          </w:p>
          <w:p w14:paraId="1DF88DD9" w14:textId="77777777" w:rsidR="00632D73" w:rsidRDefault="00632D73" w:rsidP="00632D73">
            <w:pPr>
              <w:pStyle w:val="TAC"/>
              <w:rPr>
                <w:szCs w:val="18"/>
              </w:rPr>
            </w:pPr>
            <w:r>
              <w:rPr>
                <w:color w:val="000000"/>
                <w:szCs w:val="18"/>
              </w:rPr>
              <w:t>CA_n66A-n261G</w:t>
            </w:r>
          </w:p>
          <w:p w14:paraId="63667A13" w14:textId="77777777" w:rsidR="00632D73" w:rsidRDefault="00632D73" w:rsidP="00632D73">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D66063D" w14:textId="77777777" w:rsidR="00632D73" w:rsidRDefault="00632D73" w:rsidP="00632D7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E0A3C1B"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9B0D204"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F75C72F"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46726D9"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44A2555" w14:textId="77777777" w:rsidR="00632D73" w:rsidRDefault="00632D73" w:rsidP="00632D7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B86E0D4"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06C12A4"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D13C717" w14:textId="77777777" w:rsidR="00632D73" w:rsidRDefault="00632D73" w:rsidP="00632D7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AC988F6"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0980368"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C795E8"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CEB90D"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E9E0468" w14:textId="77777777" w:rsidR="00632D73" w:rsidRDefault="00632D73" w:rsidP="00632D7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F1BFE11"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FEECEC9"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77FAB32" w14:textId="77777777" w:rsidR="00632D73" w:rsidRDefault="00632D73" w:rsidP="00632D73">
            <w:pPr>
              <w:pStyle w:val="TAC"/>
              <w:rPr>
                <w:szCs w:val="18"/>
                <w:lang w:eastAsia="zh-CN"/>
              </w:rPr>
            </w:pPr>
            <w:r>
              <w:rPr>
                <w:szCs w:val="18"/>
                <w:lang w:val="en-US" w:eastAsia="zh-CN"/>
              </w:rPr>
              <w:t>0</w:t>
            </w:r>
          </w:p>
        </w:tc>
      </w:tr>
      <w:tr w:rsidR="00632D73" w14:paraId="211C820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C1D7FA7"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2B70562"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5640AA" w14:textId="77777777" w:rsidR="00632D73" w:rsidRDefault="00632D73" w:rsidP="00632D7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1FB9F36" w14:textId="77777777" w:rsidR="00632D73" w:rsidRDefault="00632D73" w:rsidP="00632D7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1(2H)</w:t>
            </w:r>
          </w:p>
        </w:tc>
        <w:tc>
          <w:tcPr>
            <w:tcW w:w="1371" w:type="dxa"/>
            <w:tcBorders>
              <w:top w:val="nil"/>
              <w:left w:val="single" w:sz="4" w:space="0" w:color="auto"/>
              <w:bottom w:val="single" w:sz="4" w:space="0" w:color="auto"/>
              <w:right w:val="single" w:sz="4" w:space="0" w:color="auto"/>
            </w:tcBorders>
          </w:tcPr>
          <w:p w14:paraId="4D17B235" w14:textId="77777777" w:rsidR="00632D73" w:rsidRDefault="00632D73" w:rsidP="00632D73">
            <w:pPr>
              <w:pStyle w:val="TAC"/>
              <w:rPr>
                <w:szCs w:val="18"/>
                <w:lang w:eastAsia="zh-CN"/>
              </w:rPr>
            </w:pPr>
          </w:p>
        </w:tc>
      </w:tr>
      <w:tr w:rsidR="00632D73" w14:paraId="550EEDE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DB63504" w14:textId="77777777" w:rsidR="00632D73" w:rsidRDefault="00632D73" w:rsidP="00632D73">
            <w:pPr>
              <w:pStyle w:val="TAC"/>
              <w:rPr>
                <w:szCs w:val="18"/>
              </w:rPr>
            </w:pPr>
            <w:r>
              <w:rPr>
                <w:color w:val="000000"/>
                <w:szCs w:val="18"/>
              </w:rPr>
              <w:t>CA_n66A-n261(2I)</w:t>
            </w:r>
          </w:p>
        </w:tc>
        <w:tc>
          <w:tcPr>
            <w:tcW w:w="1694" w:type="dxa"/>
            <w:gridSpan w:val="3"/>
            <w:tcBorders>
              <w:top w:val="single" w:sz="4" w:space="0" w:color="auto"/>
              <w:left w:val="single" w:sz="4" w:space="0" w:color="auto"/>
              <w:bottom w:val="nil"/>
              <w:right w:val="single" w:sz="4" w:space="0" w:color="auto"/>
            </w:tcBorders>
            <w:hideMark/>
          </w:tcPr>
          <w:p w14:paraId="321CC3CE" w14:textId="77777777" w:rsidR="00632D73" w:rsidRDefault="00632D73" w:rsidP="00632D73">
            <w:pPr>
              <w:pStyle w:val="TAC"/>
              <w:rPr>
                <w:szCs w:val="18"/>
              </w:rPr>
            </w:pPr>
            <w:r>
              <w:rPr>
                <w:szCs w:val="18"/>
              </w:rPr>
              <w:t>CA_n66A-n261A</w:t>
            </w:r>
          </w:p>
          <w:p w14:paraId="14907827" w14:textId="77777777" w:rsidR="00632D73" w:rsidRDefault="00632D73" w:rsidP="00632D73">
            <w:pPr>
              <w:pStyle w:val="TAC"/>
              <w:rPr>
                <w:szCs w:val="18"/>
              </w:rPr>
            </w:pPr>
            <w:r>
              <w:rPr>
                <w:color w:val="000000"/>
                <w:szCs w:val="18"/>
              </w:rPr>
              <w:t>CA_n66A-n261G</w:t>
            </w:r>
          </w:p>
          <w:p w14:paraId="055E1A22" w14:textId="77777777" w:rsidR="00632D73" w:rsidRDefault="00632D73" w:rsidP="00632D73">
            <w:pPr>
              <w:pStyle w:val="TAC"/>
              <w:rPr>
                <w:szCs w:val="18"/>
              </w:rPr>
            </w:pPr>
            <w:r>
              <w:rPr>
                <w:color w:val="000000"/>
                <w:szCs w:val="18"/>
              </w:rPr>
              <w:t>CA_n66A-n261H</w:t>
            </w:r>
          </w:p>
          <w:p w14:paraId="061D330B" w14:textId="77777777" w:rsidR="00632D73" w:rsidRDefault="00632D73" w:rsidP="00632D73">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93BD250" w14:textId="77777777" w:rsidR="00632D73" w:rsidRDefault="00632D73" w:rsidP="00632D7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7000C12"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7DBF38B"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C1AEFA4"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0683FBF"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A623BB5" w14:textId="77777777" w:rsidR="00632D73" w:rsidRDefault="00632D73" w:rsidP="00632D7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59966E0"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90C43DD"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69460BC" w14:textId="77777777" w:rsidR="00632D73" w:rsidRDefault="00632D73" w:rsidP="00632D7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54FD1E7"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234814D"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5166E0"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E47B9D"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C670084" w14:textId="77777777" w:rsidR="00632D73" w:rsidRDefault="00632D73" w:rsidP="00632D7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68B908E"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335982A"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A1B5169" w14:textId="77777777" w:rsidR="00632D73" w:rsidRDefault="00632D73" w:rsidP="00632D73">
            <w:pPr>
              <w:pStyle w:val="TAC"/>
              <w:rPr>
                <w:szCs w:val="18"/>
                <w:lang w:eastAsia="zh-CN"/>
              </w:rPr>
            </w:pPr>
            <w:r>
              <w:rPr>
                <w:szCs w:val="18"/>
                <w:lang w:val="en-US" w:eastAsia="zh-CN"/>
              </w:rPr>
              <w:t>0</w:t>
            </w:r>
          </w:p>
        </w:tc>
      </w:tr>
      <w:tr w:rsidR="00632D73" w14:paraId="6FDC277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8CA938F"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E8BB575"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BD218B" w14:textId="77777777" w:rsidR="00632D73" w:rsidRDefault="00632D73" w:rsidP="00632D7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2BCBBBE" w14:textId="77777777" w:rsidR="00632D73" w:rsidRDefault="00632D73" w:rsidP="00632D7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1(2I)</w:t>
            </w:r>
          </w:p>
        </w:tc>
        <w:tc>
          <w:tcPr>
            <w:tcW w:w="1371" w:type="dxa"/>
            <w:tcBorders>
              <w:top w:val="nil"/>
              <w:left w:val="single" w:sz="4" w:space="0" w:color="auto"/>
              <w:bottom w:val="single" w:sz="4" w:space="0" w:color="auto"/>
              <w:right w:val="single" w:sz="4" w:space="0" w:color="auto"/>
            </w:tcBorders>
          </w:tcPr>
          <w:p w14:paraId="2D7B5798" w14:textId="77777777" w:rsidR="00632D73" w:rsidRDefault="00632D73" w:rsidP="00632D73">
            <w:pPr>
              <w:pStyle w:val="TAC"/>
              <w:rPr>
                <w:szCs w:val="18"/>
                <w:lang w:eastAsia="zh-CN"/>
              </w:rPr>
            </w:pPr>
          </w:p>
        </w:tc>
      </w:tr>
      <w:tr w:rsidR="00632D73" w14:paraId="406CE81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BE260AF" w14:textId="77777777" w:rsidR="00632D73" w:rsidRDefault="00632D73" w:rsidP="00632D73">
            <w:pPr>
              <w:pStyle w:val="TAC"/>
              <w:rPr>
                <w:szCs w:val="18"/>
              </w:rPr>
            </w:pPr>
            <w:r>
              <w:rPr>
                <w:color w:val="000000"/>
                <w:szCs w:val="18"/>
              </w:rPr>
              <w:t>CA_n66A-n261(A-G)</w:t>
            </w:r>
          </w:p>
        </w:tc>
        <w:tc>
          <w:tcPr>
            <w:tcW w:w="1694" w:type="dxa"/>
            <w:gridSpan w:val="3"/>
            <w:tcBorders>
              <w:top w:val="single" w:sz="4" w:space="0" w:color="auto"/>
              <w:left w:val="single" w:sz="4" w:space="0" w:color="auto"/>
              <w:bottom w:val="nil"/>
              <w:right w:val="single" w:sz="4" w:space="0" w:color="auto"/>
            </w:tcBorders>
            <w:hideMark/>
          </w:tcPr>
          <w:p w14:paraId="66A407CB" w14:textId="77777777" w:rsidR="00632D73" w:rsidRDefault="00632D73" w:rsidP="00632D73">
            <w:pPr>
              <w:pStyle w:val="TAC"/>
              <w:rPr>
                <w:szCs w:val="18"/>
              </w:rPr>
            </w:pPr>
            <w:r>
              <w:rPr>
                <w:szCs w:val="18"/>
              </w:rPr>
              <w:t>CA_n66A-n261A</w:t>
            </w:r>
          </w:p>
          <w:p w14:paraId="3DCBD814" w14:textId="77777777" w:rsidR="00632D73" w:rsidRDefault="00632D73" w:rsidP="00632D73">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02D4F3B" w14:textId="77777777" w:rsidR="00632D73" w:rsidRDefault="00632D73" w:rsidP="00632D7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5456DB6"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38ED2CF"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93A1410"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205A84"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83D5657" w14:textId="77777777" w:rsidR="00632D73" w:rsidRDefault="00632D73" w:rsidP="00632D7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4262005"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5A7468A"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D4A1D89" w14:textId="77777777" w:rsidR="00632D73" w:rsidRDefault="00632D73" w:rsidP="00632D7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F5BDEEC"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83C885"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B0666B"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55D105"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D405E7E" w14:textId="77777777" w:rsidR="00632D73" w:rsidRDefault="00632D73" w:rsidP="00632D7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975F207"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CD29963"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6533034" w14:textId="77777777" w:rsidR="00632D73" w:rsidRDefault="00632D73" w:rsidP="00632D73">
            <w:pPr>
              <w:pStyle w:val="TAC"/>
              <w:rPr>
                <w:szCs w:val="18"/>
                <w:lang w:eastAsia="zh-CN"/>
              </w:rPr>
            </w:pPr>
            <w:r>
              <w:rPr>
                <w:szCs w:val="18"/>
                <w:lang w:val="en-US" w:eastAsia="zh-CN"/>
              </w:rPr>
              <w:t>0</w:t>
            </w:r>
          </w:p>
        </w:tc>
      </w:tr>
      <w:tr w:rsidR="00632D73" w14:paraId="542C825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D0FE8AF"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65E5BDD"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F70266" w14:textId="77777777" w:rsidR="00632D73" w:rsidRDefault="00632D73" w:rsidP="00632D7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241072" w14:textId="77777777" w:rsidR="00632D73" w:rsidRDefault="00632D73" w:rsidP="00632D7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w:t>
            </w:r>
          </w:p>
        </w:tc>
        <w:tc>
          <w:tcPr>
            <w:tcW w:w="1371" w:type="dxa"/>
            <w:tcBorders>
              <w:top w:val="nil"/>
              <w:left w:val="single" w:sz="4" w:space="0" w:color="auto"/>
              <w:bottom w:val="single" w:sz="4" w:space="0" w:color="auto"/>
              <w:right w:val="single" w:sz="4" w:space="0" w:color="auto"/>
            </w:tcBorders>
          </w:tcPr>
          <w:p w14:paraId="2197B5F7" w14:textId="77777777" w:rsidR="00632D73" w:rsidRDefault="00632D73" w:rsidP="00632D73">
            <w:pPr>
              <w:pStyle w:val="TAC"/>
              <w:rPr>
                <w:szCs w:val="18"/>
                <w:lang w:eastAsia="zh-CN"/>
              </w:rPr>
            </w:pPr>
          </w:p>
        </w:tc>
      </w:tr>
      <w:tr w:rsidR="00632D73" w14:paraId="5CC916B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A906977" w14:textId="77777777" w:rsidR="00632D73" w:rsidRDefault="00632D73" w:rsidP="00632D73">
            <w:pPr>
              <w:pStyle w:val="TAC"/>
              <w:rPr>
                <w:szCs w:val="18"/>
              </w:rPr>
            </w:pPr>
            <w:r>
              <w:rPr>
                <w:color w:val="000000"/>
                <w:szCs w:val="18"/>
              </w:rPr>
              <w:t>CA_n66A-n261(A-H)</w:t>
            </w:r>
          </w:p>
        </w:tc>
        <w:tc>
          <w:tcPr>
            <w:tcW w:w="1694" w:type="dxa"/>
            <w:gridSpan w:val="3"/>
            <w:tcBorders>
              <w:top w:val="single" w:sz="4" w:space="0" w:color="auto"/>
              <w:left w:val="single" w:sz="4" w:space="0" w:color="auto"/>
              <w:bottom w:val="nil"/>
              <w:right w:val="single" w:sz="4" w:space="0" w:color="auto"/>
            </w:tcBorders>
            <w:hideMark/>
          </w:tcPr>
          <w:p w14:paraId="212AE6BB" w14:textId="77777777" w:rsidR="00632D73" w:rsidRDefault="00632D73" w:rsidP="00632D73">
            <w:pPr>
              <w:pStyle w:val="TAC"/>
              <w:rPr>
                <w:szCs w:val="18"/>
              </w:rPr>
            </w:pPr>
            <w:r>
              <w:rPr>
                <w:szCs w:val="18"/>
              </w:rPr>
              <w:t>CA_n66A-n261A</w:t>
            </w:r>
          </w:p>
          <w:p w14:paraId="05E24803" w14:textId="77777777" w:rsidR="00632D73" w:rsidRDefault="00632D73" w:rsidP="00632D73">
            <w:pPr>
              <w:pStyle w:val="TAC"/>
              <w:rPr>
                <w:szCs w:val="18"/>
              </w:rPr>
            </w:pPr>
            <w:r>
              <w:rPr>
                <w:color w:val="000000"/>
                <w:szCs w:val="18"/>
              </w:rPr>
              <w:t>CA_n66A-n261G</w:t>
            </w:r>
          </w:p>
          <w:p w14:paraId="54F157C8" w14:textId="77777777" w:rsidR="00632D73" w:rsidRDefault="00632D73" w:rsidP="00632D73">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9C17271" w14:textId="77777777" w:rsidR="00632D73" w:rsidRDefault="00632D73" w:rsidP="00632D7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D502A47"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7729560"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1D94476"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72452BC"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786D77C" w14:textId="77777777" w:rsidR="00632D73" w:rsidRDefault="00632D73" w:rsidP="00632D7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B0553B6"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66958A3"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27A5828" w14:textId="77777777" w:rsidR="00632D73" w:rsidRDefault="00632D73" w:rsidP="00632D7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A94C295"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7F9B5FA"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C72E94"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52E027"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36DD95C" w14:textId="77777777" w:rsidR="00632D73" w:rsidRDefault="00632D73" w:rsidP="00632D7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8388A2C"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C198090"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966188F" w14:textId="77777777" w:rsidR="00632D73" w:rsidRDefault="00632D73" w:rsidP="00632D73">
            <w:pPr>
              <w:pStyle w:val="TAC"/>
              <w:rPr>
                <w:szCs w:val="18"/>
                <w:lang w:eastAsia="zh-CN"/>
              </w:rPr>
            </w:pPr>
            <w:r>
              <w:rPr>
                <w:szCs w:val="18"/>
                <w:lang w:val="en-US" w:eastAsia="zh-CN"/>
              </w:rPr>
              <w:t>0</w:t>
            </w:r>
          </w:p>
        </w:tc>
      </w:tr>
      <w:tr w:rsidR="00632D73" w14:paraId="4E6E153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979528F"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E60F6E4"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EC527B" w14:textId="77777777" w:rsidR="00632D73" w:rsidRDefault="00632D73" w:rsidP="00632D7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D2527B9" w14:textId="77777777" w:rsidR="00632D73" w:rsidRDefault="00632D73" w:rsidP="00632D7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1(A-H)</w:t>
            </w:r>
          </w:p>
        </w:tc>
        <w:tc>
          <w:tcPr>
            <w:tcW w:w="1371" w:type="dxa"/>
            <w:tcBorders>
              <w:top w:val="nil"/>
              <w:left w:val="single" w:sz="4" w:space="0" w:color="auto"/>
              <w:bottom w:val="single" w:sz="4" w:space="0" w:color="auto"/>
              <w:right w:val="single" w:sz="4" w:space="0" w:color="auto"/>
            </w:tcBorders>
          </w:tcPr>
          <w:p w14:paraId="1571EBC1" w14:textId="77777777" w:rsidR="00632D73" w:rsidRDefault="00632D73" w:rsidP="00632D73">
            <w:pPr>
              <w:pStyle w:val="TAC"/>
              <w:rPr>
                <w:szCs w:val="18"/>
                <w:lang w:eastAsia="zh-CN"/>
              </w:rPr>
            </w:pPr>
          </w:p>
        </w:tc>
      </w:tr>
      <w:tr w:rsidR="00632D73" w14:paraId="497C1B5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030D178" w14:textId="77777777" w:rsidR="00632D73" w:rsidRDefault="00632D73" w:rsidP="00632D73">
            <w:pPr>
              <w:pStyle w:val="TAC"/>
              <w:rPr>
                <w:szCs w:val="18"/>
              </w:rPr>
            </w:pPr>
            <w:r>
              <w:rPr>
                <w:color w:val="000000"/>
                <w:szCs w:val="18"/>
              </w:rPr>
              <w:t>CA_n66A-n261(A-I)</w:t>
            </w:r>
          </w:p>
        </w:tc>
        <w:tc>
          <w:tcPr>
            <w:tcW w:w="1694" w:type="dxa"/>
            <w:gridSpan w:val="3"/>
            <w:tcBorders>
              <w:top w:val="single" w:sz="4" w:space="0" w:color="auto"/>
              <w:left w:val="single" w:sz="4" w:space="0" w:color="auto"/>
              <w:bottom w:val="nil"/>
              <w:right w:val="single" w:sz="4" w:space="0" w:color="auto"/>
            </w:tcBorders>
            <w:hideMark/>
          </w:tcPr>
          <w:p w14:paraId="1BE0D76A" w14:textId="77777777" w:rsidR="00632D73" w:rsidRDefault="00632D73" w:rsidP="00632D73">
            <w:pPr>
              <w:pStyle w:val="TAC"/>
              <w:rPr>
                <w:szCs w:val="18"/>
              </w:rPr>
            </w:pPr>
            <w:r>
              <w:rPr>
                <w:szCs w:val="18"/>
              </w:rPr>
              <w:t>CA_n66A-n261A</w:t>
            </w:r>
          </w:p>
          <w:p w14:paraId="1BB4C9DD" w14:textId="77777777" w:rsidR="00632D73" w:rsidRDefault="00632D73" w:rsidP="00632D73">
            <w:pPr>
              <w:pStyle w:val="TAC"/>
              <w:rPr>
                <w:szCs w:val="18"/>
              </w:rPr>
            </w:pPr>
            <w:r>
              <w:rPr>
                <w:color w:val="000000"/>
                <w:szCs w:val="18"/>
              </w:rPr>
              <w:t>CA_n66A-n261G</w:t>
            </w:r>
          </w:p>
          <w:p w14:paraId="01B0DA49" w14:textId="77777777" w:rsidR="00632D73" w:rsidRDefault="00632D73" w:rsidP="00632D73">
            <w:pPr>
              <w:pStyle w:val="TAC"/>
              <w:rPr>
                <w:szCs w:val="18"/>
              </w:rPr>
            </w:pPr>
            <w:r>
              <w:rPr>
                <w:color w:val="000000"/>
                <w:szCs w:val="18"/>
              </w:rPr>
              <w:t>CA_n66A-n261H</w:t>
            </w:r>
          </w:p>
          <w:p w14:paraId="78B2E26E" w14:textId="77777777" w:rsidR="00632D73" w:rsidRDefault="00632D73" w:rsidP="00632D73">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1A593D9" w14:textId="77777777" w:rsidR="00632D73" w:rsidRDefault="00632D73" w:rsidP="00632D7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8259604"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4F8FB68"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ED1B5EC"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E3D0337"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5B11EB5" w14:textId="77777777" w:rsidR="00632D73" w:rsidRDefault="00632D73" w:rsidP="00632D7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6F3FBC5"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90E6B43"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935DA1C" w14:textId="77777777" w:rsidR="00632D73" w:rsidRDefault="00632D73" w:rsidP="00632D7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1FD25CF"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7A05489"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D7D98B"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C1982B"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0F767F7" w14:textId="77777777" w:rsidR="00632D73" w:rsidRDefault="00632D73" w:rsidP="00632D7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E5C2700"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05114A6"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19202A4" w14:textId="77777777" w:rsidR="00632D73" w:rsidRDefault="00632D73" w:rsidP="00632D73">
            <w:pPr>
              <w:pStyle w:val="TAC"/>
              <w:rPr>
                <w:szCs w:val="18"/>
                <w:lang w:eastAsia="zh-CN"/>
              </w:rPr>
            </w:pPr>
            <w:r>
              <w:rPr>
                <w:szCs w:val="18"/>
                <w:lang w:val="en-US" w:eastAsia="zh-CN"/>
              </w:rPr>
              <w:t>0</w:t>
            </w:r>
          </w:p>
        </w:tc>
      </w:tr>
      <w:tr w:rsidR="00632D73" w14:paraId="0F83F8D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9323A5D"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6F5E67D"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98280C" w14:textId="77777777" w:rsidR="00632D73" w:rsidRDefault="00632D73" w:rsidP="00632D7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4517A6" w14:textId="77777777" w:rsidR="00632D73" w:rsidRDefault="00632D73" w:rsidP="00632D7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1(A-I)</w:t>
            </w:r>
          </w:p>
        </w:tc>
        <w:tc>
          <w:tcPr>
            <w:tcW w:w="1371" w:type="dxa"/>
            <w:tcBorders>
              <w:top w:val="nil"/>
              <w:left w:val="single" w:sz="4" w:space="0" w:color="auto"/>
              <w:bottom w:val="single" w:sz="4" w:space="0" w:color="auto"/>
              <w:right w:val="single" w:sz="4" w:space="0" w:color="auto"/>
            </w:tcBorders>
          </w:tcPr>
          <w:p w14:paraId="7FA8F31F" w14:textId="77777777" w:rsidR="00632D73" w:rsidRDefault="00632D73" w:rsidP="00632D73">
            <w:pPr>
              <w:pStyle w:val="TAC"/>
              <w:rPr>
                <w:szCs w:val="18"/>
                <w:lang w:eastAsia="zh-CN"/>
              </w:rPr>
            </w:pPr>
          </w:p>
        </w:tc>
      </w:tr>
      <w:tr w:rsidR="00632D73" w14:paraId="274525E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4EDAD90" w14:textId="77777777" w:rsidR="00632D73" w:rsidRDefault="00632D73" w:rsidP="00632D73">
            <w:pPr>
              <w:pStyle w:val="TAC"/>
              <w:rPr>
                <w:szCs w:val="18"/>
              </w:rPr>
            </w:pPr>
            <w:r>
              <w:rPr>
                <w:color w:val="000000"/>
                <w:szCs w:val="18"/>
              </w:rPr>
              <w:t>CA_n66A-n261(A-J)</w:t>
            </w:r>
          </w:p>
        </w:tc>
        <w:tc>
          <w:tcPr>
            <w:tcW w:w="1694" w:type="dxa"/>
            <w:gridSpan w:val="3"/>
            <w:tcBorders>
              <w:top w:val="single" w:sz="4" w:space="0" w:color="auto"/>
              <w:left w:val="single" w:sz="4" w:space="0" w:color="auto"/>
              <w:bottom w:val="nil"/>
              <w:right w:val="single" w:sz="4" w:space="0" w:color="auto"/>
            </w:tcBorders>
            <w:hideMark/>
          </w:tcPr>
          <w:p w14:paraId="3D285144" w14:textId="77777777" w:rsidR="00632D73" w:rsidRDefault="00632D73" w:rsidP="00632D73">
            <w:pPr>
              <w:pStyle w:val="TAC"/>
              <w:rPr>
                <w:szCs w:val="18"/>
              </w:rPr>
            </w:pPr>
            <w:r>
              <w:rPr>
                <w:color w:val="000000"/>
                <w:szCs w:val="18"/>
              </w:rPr>
              <w:t>CA_n66A-n261A</w:t>
            </w:r>
          </w:p>
          <w:p w14:paraId="4EC28361" w14:textId="77777777" w:rsidR="00632D73" w:rsidRDefault="00632D73" w:rsidP="00632D73">
            <w:pPr>
              <w:pStyle w:val="TAC"/>
              <w:rPr>
                <w:szCs w:val="18"/>
              </w:rPr>
            </w:pPr>
            <w:r>
              <w:rPr>
                <w:color w:val="000000"/>
                <w:szCs w:val="18"/>
              </w:rPr>
              <w:t>CA_n66A-n261G</w:t>
            </w:r>
          </w:p>
          <w:p w14:paraId="17370CBD" w14:textId="77777777" w:rsidR="00632D73" w:rsidRDefault="00632D73" w:rsidP="00632D73">
            <w:pPr>
              <w:pStyle w:val="TAC"/>
              <w:rPr>
                <w:szCs w:val="18"/>
              </w:rPr>
            </w:pPr>
            <w:r>
              <w:rPr>
                <w:color w:val="000000"/>
                <w:szCs w:val="18"/>
              </w:rPr>
              <w:t>CA_n66A-n261H</w:t>
            </w:r>
          </w:p>
          <w:p w14:paraId="35F062BC" w14:textId="77777777" w:rsidR="00632D73" w:rsidRDefault="00632D73" w:rsidP="00632D73">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208A95A" w14:textId="77777777" w:rsidR="00632D73" w:rsidRDefault="00632D73" w:rsidP="00632D7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155C07C"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1C5FFE8"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3F73D3A"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EF4A620"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A95DB1C" w14:textId="77777777" w:rsidR="00632D73" w:rsidRDefault="00632D73" w:rsidP="00632D7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203B7EE"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3B421EB"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08602E5" w14:textId="77777777" w:rsidR="00632D73" w:rsidRDefault="00632D73" w:rsidP="00632D7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029F2D1"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551DDB"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6743E9"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A503F4"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9959E54" w14:textId="77777777" w:rsidR="00632D73" w:rsidRDefault="00632D73" w:rsidP="00632D7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BE7CB90"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679455B"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5667937" w14:textId="77777777" w:rsidR="00632D73" w:rsidRDefault="00632D73" w:rsidP="00632D73">
            <w:pPr>
              <w:pStyle w:val="TAC"/>
              <w:rPr>
                <w:szCs w:val="18"/>
                <w:lang w:eastAsia="zh-CN"/>
              </w:rPr>
            </w:pPr>
            <w:r>
              <w:rPr>
                <w:szCs w:val="18"/>
                <w:lang w:val="en-US" w:eastAsia="zh-CN"/>
              </w:rPr>
              <w:t>0</w:t>
            </w:r>
          </w:p>
        </w:tc>
      </w:tr>
      <w:tr w:rsidR="00632D73" w14:paraId="2D3D5C7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2CC9AA4"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E553922"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7D7FA1" w14:textId="77777777" w:rsidR="00632D73" w:rsidRDefault="00632D73" w:rsidP="00632D7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9618C1" w14:textId="77777777" w:rsidR="00632D73" w:rsidRDefault="00632D73" w:rsidP="00632D7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1(A-J)</w:t>
            </w:r>
          </w:p>
        </w:tc>
        <w:tc>
          <w:tcPr>
            <w:tcW w:w="1371" w:type="dxa"/>
            <w:tcBorders>
              <w:top w:val="nil"/>
              <w:left w:val="single" w:sz="4" w:space="0" w:color="auto"/>
              <w:bottom w:val="single" w:sz="4" w:space="0" w:color="auto"/>
              <w:right w:val="single" w:sz="4" w:space="0" w:color="auto"/>
            </w:tcBorders>
          </w:tcPr>
          <w:p w14:paraId="34409914" w14:textId="77777777" w:rsidR="00632D73" w:rsidRDefault="00632D73" w:rsidP="00632D73">
            <w:pPr>
              <w:pStyle w:val="TAC"/>
              <w:rPr>
                <w:szCs w:val="18"/>
                <w:lang w:eastAsia="zh-CN"/>
              </w:rPr>
            </w:pPr>
          </w:p>
        </w:tc>
      </w:tr>
      <w:tr w:rsidR="00632D73" w14:paraId="7E8BEC66"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61251E0" w14:textId="77777777" w:rsidR="00632D73" w:rsidRDefault="00632D73" w:rsidP="00632D73">
            <w:pPr>
              <w:pStyle w:val="TAC"/>
              <w:rPr>
                <w:szCs w:val="18"/>
              </w:rPr>
            </w:pPr>
            <w:r>
              <w:rPr>
                <w:color w:val="000000"/>
                <w:szCs w:val="18"/>
              </w:rPr>
              <w:t>CA_n66A-n261(A-K)</w:t>
            </w:r>
          </w:p>
        </w:tc>
        <w:tc>
          <w:tcPr>
            <w:tcW w:w="1694" w:type="dxa"/>
            <w:gridSpan w:val="3"/>
            <w:tcBorders>
              <w:top w:val="single" w:sz="4" w:space="0" w:color="auto"/>
              <w:left w:val="single" w:sz="4" w:space="0" w:color="auto"/>
              <w:bottom w:val="nil"/>
              <w:right w:val="single" w:sz="4" w:space="0" w:color="auto"/>
            </w:tcBorders>
            <w:hideMark/>
          </w:tcPr>
          <w:p w14:paraId="27DBBAC5" w14:textId="77777777" w:rsidR="00632D73" w:rsidRDefault="00632D73" w:rsidP="00632D73">
            <w:pPr>
              <w:pStyle w:val="TAC"/>
              <w:rPr>
                <w:szCs w:val="18"/>
              </w:rPr>
            </w:pPr>
            <w:r>
              <w:rPr>
                <w:color w:val="000000"/>
                <w:szCs w:val="18"/>
              </w:rPr>
              <w:t>CA_n66A-n261A</w:t>
            </w:r>
          </w:p>
          <w:p w14:paraId="3398DA7A" w14:textId="77777777" w:rsidR="00632D73" w:rsidRDefault="00632D73" w:rsidP="00632D73">
            <w:pPr>
              <w:pStyle w:val="TAC"/>
              <w:rPr>
                <w:szCs w:val="18"/>
              </w:rPr>
            </w:pPr>
            <w:r>
              <w:rPr>
                <w:color w:val="000000"/>
                <w:szCs w:val="18"/>
              </w:rPr>
              <w:t>CA_n66A-n261G</w:t>
            </w:r>
          </w:p>
          <w:p w14:paraId="0A025C08" w14:textId="77777777" w:rsidR="00632D73" w:rsidRDefault="00632D73" w:rsidP="00632D73">
            <w:pPr>
              <w:pStyle w:val="TAC"/>
              <w:rPr>
                <w:szCs w:val="18"/>
              </w:rPr>
            </w:pPr>
            <w:r>
              <w:rPr>
                <w:color w:val="000000"/>
                <w:szCs w:val="18"/>
              </w:rPr>
              <w:t>CA_n66A-n261H</w:t>
            </w:r>
          </w:p>
          <w:p w14:paraId="17914CFD" w14:textId="77777777" w:rsidR="00632D73" w:rsidRDefault="00632D73" w:rsidP="00632D73">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C435496" w14:textId="77777777" w:rsidR="00632D73" w:rsidRDefault="00632D73" w:rsidP="00632D7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E10CDB0"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5AFD8EA"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6216C24"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B3E6077"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307A8B2" w14:textId="77777777" w:rsidR="00632D73" w:rsidRDefault="00632D73" w:rsidP="00632D7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7DF8B0E"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5E6827D"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728A62F" w14:textId="77777777" w:rsidR="00632D73" w:rsidRDefault="00632D73" w:rsidP="00632D7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D7C62CA"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7E6DA30"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4D588D"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84AEF65"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DCEA4D2" w14:textId="77777777" w:rsidR="00632D73" w:rsidRDefault="00632D73" w:rsidP="00632D7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B95EFCB"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21D20FB"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286F5AE" w14:textId="77777777" w:rsidR="00632D73" w:rsidRDefault="00632D73" w:rsidP="00632D73">
            <w:pPr>
              <w:pStyle w:val="TAC"/>
              <w:rPr>
                <w:szCs w:val="18"/>
                <w:lang w:eastAsia="zh-CN"/>
              </w:rPr>
            </w:pPr>
            <w:r>
              <w:rPr>
                <w:szCs w:val="18"/>
                <w:lang w:val="en-US" w:eastAsia="zh-CN"/>
              </w:rPr>
              <w:t>0</w:t>
            </w:r>
          </w:p>
        </w:tc>
      </w:tr>
      <w:tr w:rsidR="00632D73" w14:paraId="072367C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8F9143E"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68A6CDB"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7F01B2" w14:textId="77777777" w:rsidR="00632D73" w:rsidRDefault="00632D73" w:rsidP="00632D7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E70F856" w14:textId="77777777" w:rsidR="00632D73" w:rsidRDefault="00632D73" w:rsidP="00632D7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1(A-K)</w:t>
            </w:r>
          </w:p>
        </w:tc>
        <w:tc>
          <w:tcPr>
            <w:tcW w:w="1371" w:type="dxa"/>
            <w:tcBorders>
              <w:top w:val="nil"/>
              <w:left w:val="single" w:sz="4" w:space="0" w:color="auto"/>
              <w:bottom w:val="single" w:sz="4" w:space="0" w:color="auto"/>
              <w:right w:val="single" w:sz="4" w:space="0" w:color="auto"/>
            </w:tcBorders>
          </w:tcPr>
          <w:p w14:paraId="1EF3B996" w14:textId="77777777" w:rsidR="00632D73" w:rsidRDefault="00632D73" w:rsidP="00632D73">
            <w:pPr>
              <w:pStyle w:val="TAC"/>
              <w:rPr>
                <w:szCs w:val="18"/>
                <w:lang w:eastAsia="zh-CN"/>
              </w:rPr>
            </w:pPr>
          </w:p>
        </w:tc>
      </w:tr>
      <w:tr w:rsidR="00632D73" w14:paraId="7CD7B42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4508D7C" w14:textId="77777777" w:rsidR="00632D73" w:rsidRDefault="00632D73" w:rsidP="00632D73">
            <w:pPr>
              <w:pStyle w:val="TAC"/>
              <w:rPr>
                <w:szCs w:val="18"/>
              </w:rPr>
            </w:pPr>
            <w:r>
              <w:rPr>
                <w:color w:val="000000"/>
                <w:szCs w:val="18"/>
              </w:rPr>
              <w:lastRenderedPageBreak/>
              <w:t>CA_n66A-n261(A-L)</w:t>
            </w:r>
          </w:p>
        </w:tc>
        <w:tc>
          <w:tcPr>
            <w:tcW w:w="1694" w:type="dxa"/>
            <w:gridSpan w:val="3"/>
            <w:tcBorders>
              <w:top w:val="single" w:sz="4" w:space="0" w:color="auto"/>
              <w:left w:val="single" w:sz="4" w:space="0" w:color="auto"/>
              <w:bottom w:val="nil"/>
              <w:right w:val="single" w:sz="4" w:space="0" w:color="auto"/>
            </w:tcBorders>
            <w:hideMark/>
          </w:tcPr>
          <w:p w14:paraId="5150D298" w14:textId="77777777" w:rsidR="00632D73" w:rsidRDefault="00632D73" w:rsidP="00632D73">
            <w:pPr>
              <w:pStyle w:val="TAC"/>
              <w:rPr>
                <w:szCs w:val="18"/>
              </w:rPr>
            </w:pPr>
            <w:r>
              <w:rPr>
                <w:color w:val="000000"/>
                <w:szCs w:val="18"/>
              </w:rPr>
              <w:t>CA_n66A-n261A</w:t>
            </w:r>
          </w:p>
          <w:p w14:paraId="24ABF77F" w14:textId="77777777" w:rsidR="00632D73" w:rsidRDefault="00632D73" w:rsidP="00632D73">
            <w:pPr>
              <w:pStyle w:val="TAC"/>
              <w:rPr>
                <w:szCs w:val="18"/>
              </w:rPr>
            </w:pPr>
            <w:r>
              <w:rPr>
                <w:color w:val="000000"/>
                <w:szCs w:val="18"/>
              </w:rPr>
              <w:t>CA_n66A-n261G</w:t>
            </w:r>
          </w:p>
          <w:p w14:paraId="74429AA6" w14:textId="77777777" w:rsidR="00632D73" w:rsidRDefault="00632D73" w:rsidP="00632D73">
            <w:pPr>
              <w:pStyle w:val="TAC"/>
              <w:rPr>
                <w:szCs w:val="18"/>
              </w:rPr>
            </w:pPr>
            <w:r>
              <w:rPr>
                <w:color w:val="000000"/>
                <w:szCs w:val="18"/>
              </w:rPr>
              <w:t>CA_n66A-n261H</w:t>
            </w:r>
          </w:p>
          <w:p w14:paraId="3A33D880" w14:textId="77777777" w:rsidR="00632D73" w:rsidRDefault="00632D73" w:rsidP="00632D73">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2058CA0" w14:textId="77777777" w:rsidR="00632D73" w:rsidRDefault="00632D73" w:rsidP="00632D7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9F0C611"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4EB6268"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52AD64B"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76BE305"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0F1269C" w14:textId="77777777" w:rsidR="00632D73" w:rsidRDefault="00632D73" w:rsidP="00632D7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E6308D0"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855DABF"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0B59A4C" w14:textId="77777777" w:rsidR="00632D73" w:rsidRDefault="00632D73" w:rsidP="00632D7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1ECFEF8"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FE5421"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EE215F"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8319DE"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8844A1F" w14:textId="77777777" w:rsidR="00632D73" w:rsidRDefault="00632D73" w:rsidP="00632D7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61C2D06"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1F82E00"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9098246" w14:textId="77777777" w:rsidR="00632D73" w:rsidRDefault="00632D73" w:rsidP="00632D73">
            <w:pPr>
              <w:pStyle w:val="TAC"/>
              <w:rPr>
                <w:szCs w:val="18"/>
                <w:lang w:eastAsia="zh-CN"/>
              </w:rPr>
            </w:pPr>
            <w:r>
              <w:rPr>
                <w:szCs w:val="18"/>
                <w:lang w:val="en-US" w:eastAsia="zh-CN"/>
              </w:rPr>
              <w:t>0</w:t>
            </w:r>
          </w:p>
        </w:tc>
      </w:tr>
      <w:tr w:rsidR="00632D73" w14:paraId="4420E45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A28598B"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9002E0B"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F34247" w14:textId="77777777" w:rsidR="00632D73" w:rsidRDefault="00632D73" w:rsidP="00632D7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424F06" w14:textId="77777777" w:rsidR="00632D73" w:rsidRDefault="00632D73" w:rsidP="00632D7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1(A-L)</w:t>
            </w:r>
          </w:p>
        </w:tc>
        <w:tc>
          <w:tcPr>
            <w:tcW w:w="1371" w:type="dxa"/>
            <w:tcBorders>
              <w:top w:val="nil"/>
              <w:left w:val="single" w:sz="4" w:space="0" w:color="auto"/>
              <w:bottom w:val="single" w:sz="4" w:space="0" w:color="auto"/>
              <w:right w:val="single" w:sz="4" w:space="0" w:color="auto"/>
            </w:tcBorders>
          </w:tcPr>
          <w:p w14:paraId="43DE599E" w14:textId="77777777" w:rsidR="00632D73" w:rsidRDefault="00632D73" w:rsidP="00632D73">
            <w:pPr>
              <w:pStyle w:val="TAC"/>
              <w:rPr>
                <w:szCs w:val="18"/>
                <w:lang w:eastAsia="zh-CN"/>
              </w:rPr>
            </w:pPr>
          </w:p>
        </w:tc>
      </w:tr>
      <w:tr w:rsidR="00632D73" w14:paraId="6767DB41" w14:textId="77777777" w:rsidTr="00583F5C">
        <w:trPr>
          <w:trHeight w:val="187"/>
          <w:jc w:val="center"/>
        </w:trPr>
        <w:tc>
          <w:tcPr>
            <w:tcW w:w="1549" w:type="dxa"/>
            <w:tcBorders>
              <w:top w:val="nil"/>
              <w:left w:val="single" w:sz="4" w:space="0" w:color="auto"/>
              <w:bottom w:val="nil"/>
              <w:right w:val="single" w:sz="4" w:space="0" w:color="auto"/>
            </w:tcBorders>
            <w:hideMark/>
          </w:tcPr>
          <w:p w14:paraId="3CE453DE" w14:textId="77777777" w:rsidR="00632D73" w:rsidRDefault="00632D73" w:rsidP="00632D73">
            <w:pPr>
              <w:pStyle w:val="TAC"/>
              <w:rPr>
                <w:szCs w:val="18"/>
              </w:rPr>
            </w:pPr>
            <w:r>
              <w:rPr>
                <w:color w:val="000000"/>
                <w:szCs w:val="18"/>
              </w:rPr>
              <w:t>CA_n66A-n261(G-H)</w:t>
            </w:r>
          </w:p>
        </w:tc>
        <w:tc>
          <w:tcPr>
            <w:tcW w:w="1694" w:type="dxa"/>
            <w:gridSpan w:val="3"/>
            <w:tcBorders>
              <w:top w:val="nil"/>
              <w:left w:val="single" w:sz="4" w:space="0" w:color="auto"/>
              <w:bottom w:val="nil"/>
              <w:right w:val="single" w:sz="4" w:space="0" w:color="auto"/>
            </w:tcBorders>
            <w:hideMark/>
          </w:tcPr>
          <w:p w14:paraId="1E722DF6" w14:textId="77777777" w:rsidR="00632D73" w:rsidRDefault="00632D73" w:rsidP="00632D73">
            <w:pPr>
              <w:pStyle w:val="TAC"/>
              <w:rPr>
                <w:szCs w:val="18"/>
              </w:rPr>
            </w:pPr>
            <w:r>
              <w:rPr>
                <w:szCs w:val="18"/>
              </w:rPr>
              <w:t>CA_n66A-n261A</w:t>
            </w:r>
          </w:p>
          <w:p w14:paraId="1D5A06B1" w14:textId="77777777" w:rsidR="00632D73" w:rsidRDefault="00632D73" w:rsidP="00632D73">
            <w:pPr>
              <w:pStyle w:val="TAC"/>
              <w:rPr>
                <w:szCs w:val="18"/>
                <w:lang w:eastAsia="zh-CN"/>
              </w:rPr>
            </w:pPr>
            <w:r>
              <w:rPr>
                <w:color w:val="000000"/>
                <w:szCs w:val="18"/>
              </w:rPr>
              <w:t>CA_n66A-n261G 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1BF835A" w14:textId="77777777" w:rsidR="00632D73" w:rsidRDefault="00632D73" w:rsidP="00632D7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B1EDF5F"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A6C2AE1"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2B6051B"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BEEB0F4"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F0759CE" w14:textId="77777777" w:rsidR="00632D73" w:rsidRDefault="00632D73" w:rsidP="00632D7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80D1384"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8B2AD6E"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9B4462D" w14:textId="77777777" w:rsidR="00632D73" w:rsidRDefault="00632D73" w:rsidP="00632D7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3F517CB"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C9EB2B8"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3B0CF2"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6C5A0E"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2C7C97D" w14:textId="77777777" w:rsidR="00632D73" w:rsidRDefault="00632D73" w:rsidP="00632D7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589AAAA"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D64DE9A"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1BC7F2D" w14:textId="77777777" w:rsidR="00632D73" w:rsidRDefault="00632D73" w:rsidP="00632D73">
            <w:pPr>
              <w:pStyle w:val="TAC"/>
              <w:rPr>
                <w:szCs w:val="18"/>
                <w:lang w:eastAsia="zh-CN"/>
              </w:rPr>
            </w:pPr>
            <w:r>
              <w:rPr>
                <w:szCs w:val="18"/>
                <w:lang w:val="en-US" w:eastAsia="zh-CN"/>
              </w:rPr>
              <w:t>0</w:t>
            </w:r>
          </w:p>
        </w:tc>
      </w:tr>
      <w:tr w:rsidR="00632D73" w14:paraId="1C12D4F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6533AD6"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204DEA4"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DDE436" w14:textId="77777777" w:rsidR="00632D73" w:rsidRDefault="00632D73" w:rsidP="00632D7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88D304" w14:textId="77777777" w:rsidR="00632D73" w:rsidRDefault="00632D73" w:rsidP="00632D7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1(G-H)</w:t>
            </w:r>
          </w:p>
        </w:tc>
        <w:tc>
          <w:tcPr>
            <w:tcW w:w="1371" w:type="dxa"/>
            <w:tcBorders>
              <w:top w:val="nil"/>
              <w:left w:val="single" w:sz="4" w:space="0" w:color="auto"/>
              <w:bottom w:val="single" w:sz="4" w:space="0" w:color="auto"/>
              <w:right w:val="single" w:sz="4" w:space="0" w:color="auto"/>
            </w:tcBorders>
          </w:tcPr>
          <w:p w14:paraId="421433C5" w14:textId="77777777" w:rsidR="00632D73" w:rsidRDefault="00632D73" w:rsidP="00632D73">
            <w:pPr>
              <w:pStyle w:val="TAC"/>
              <w:rPr>
                <w:szCs w:val="18"/>
                <w:lang w:eastAsia="zh-CN"/>
              </w:rPr>
            </w:pPr>
          </w:p>
        </w:tc>
      </w:tr>
      <w:tr w:rsidR="00632D73" w14:paraId="159A1D55" w14:textId="77777777" w:rsidTr="00583F5C">
        <w:trPr>
          <w:trHeight w:val="187"/>
          <w:jc w:val="center"/>
        </w:trPr>
        <w:tc>
          <w:tcPr>
            <w:tcW w:w="1549" w:type="dxa"/>
            <w:tcBorders>
              <w:top w:val="nil"/>
              <w:left w:val="single" w:sz="4" w:space="0" w:color="auto"/>
              <w:bottom w:val="nil"/>
              <w:right w:val="single" w:sz="4" w:space="0" w:color="auto"/>
            </w:tcBorders>
            <w:hideMark/>
          </w:tcPr>
          <w:p w14:paraId="19803397" w14:textId="77777777" w:rsidR="00632D73" w:rsidRDefault="00632D73" w:rsidP="00632D73">
            <w:pPr>
              <w:pStyle w:val="TAC"/>
              <w:rPr>
                <w:szCs w:val="18"/>
              </w:rPr>
            </w:pPr>
            <w:r>
              <w:rPr>
                <w:color w:val="000000"/>
                <w:szCs w:val="18"/>
              </w:rPr>
              <w:t>CA_n66A-n261(H-I)</w:t>
            </w:r>
          </w:p>
        </w:tc>
        <w:tc>
          <w:tcPr>
            <w:tcW w:w="1694" w:type="dxa"/>
            <w:gridSpan w:val="3"/>
            <w:tcBorders>
              <w:top w:val="nil"/>
              <w:left w:val="single" w:sz="4" w:space="0" w:color="auto"/>
              <w:bottom w:val="nil"/>
              <w:right w:val="single" w:sz="4" w:space="0" w:color="auto"/>
            </w:tcBorders>
            <w:hideMark/>
          </w:tcPr>
          <w:p w14:paraId="6647DC01" w14:textId="77777777" w:rsidR="00632D73" w:rsidRDefault="00632D73" w:rsidP="00632D73">
            <w:pPr>
              <w:pStyle w:val="TAC"/>
              <w:rPr>
                <w:szCs w:val="18"/>
              </w:rPr>
            </w:pPr>
            <w:r>
              <w:rPr>
                <w:szCs w:val="18"/>
              </w:rPr>
              <w:t>CA_n66A-n261A</w:t>
            </w:r>
          </w:p>
          <w:p w14:paraId="6DCFFC62" w14:textId="77777777" w:rsidR="00632D73" w:rsidRDefault="00632D73" w:rsidP="00632D73">
            <w:pPr>
              <w:pStyle w:val="TAC"/>
              <w:rPr>
                <w:szCs w:val="18"/>
              </w:rPr>
            </w:pPr>
            <w:r>
              <w:rPr>
                <w:color w:val="000000"/>
                <w:szCs w:val="18"/>
              </w:rPr>
              <w:t>CA_n66A-n261G</w:t>
            </w:r>
          </w:p>
          <w:p w14:paraId="5F123CA0" w14:textId="77777777" w:rsidR="00632D73" w:rsidRDefault="00632D73" w:rsidP="00632D73">
            <w:pPr>
              <w:pStyle w:val="TAC"/>
              <w:rPr>
                <w:szCs w:val="18"/>
              </w:rPr>
            </w:pPr>
            <w:r>
              <w:rPr>
                <w:color w:val="000000"/>
                <w:szCs w:val="18"/>
              </w:rPr>
              <w:t>CA_n66A-n261H</w:t>
            </w:r>
          </w:p>
          <w:p w14:paraId="59ACBE3C" w14:textId="77777777" w:rsidR="00632D73" w:rsidRDefault="00632D73" w:rsidP="00632D73">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30AE427" w14:textId="77777777" w:rsidR="00632D73" w:rsidRDefault="00632D73" w:rsidP="00632D7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DF9CA2"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488E558"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2D3296C"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9E906E0"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BB995C4" w14:textId="77777777" w:rsidR="00632D73" w:rsidRDefault="00632D73" w:rsidP="00632D7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9B36A99"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30D6D16"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51EC86C" w14:textId="77777777" w:rsidR="00632D73" w:rsidRDefault="00632D73" w:rsidP="00632D7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8FBB292"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AFE74FE"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DAE19B"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0DCD07"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27F5798" w14:textId="77777777" w:rsidR="00632D73" w:rsidRDefault="00632D73" w:rsidP="00632D7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A5011B9"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CC4C631"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3F4136E" w14:textId="77777777" w:rsidR="00632D73" w:rsidRDefault="00632D73" w:rsidP="00632D73">
            <w:pPr>
              <w:pStyle w:val="TAC"/>
              <w:rPr>
                <w:szCs w:val="18"/>
                <w:lang w:eastAsia="zh-CN"/>
              </w:rPr>
            </w:pPr>
            <w:r>
              <w:rPr>
                <w:szCs w:val="18"/>
                <w:lang w:val="en-US" w:eastAsia="zh-CN"/>
              </w:rPr>
              <w:t>0</w:t>
            </w:r>
          </w:p>
        </w:tc>
      </w:tr>
      <w:tr w:rsidR="00632D73" w14:paraId="1DBF476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4640C76"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D3EE8C1"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73FE72" w14:textId="77777777" w:rsidR="00632D73" w:rsidRDefault="00632D73" w:rsidP="00632D7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F51616" w14:textId="77777777" w:rsidR="00632D73" w:rsidRDefault="00632D73" w:rsidP="00632D7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1(H-I)</w:t>
            </w:r>
          </w:p>
        </w:tc>
        <w:tc>
          <w:tcPr>
            <w:tcW w:w="1371" w:type="dxa"/>
            <w:tcBorders>
              <w:top w:val="nil"/>
              <w:left w:val="single" w:sz="4" w:space="0" w:color="auto"/>
              <w:bottom w:val="single" w:sz="4" w:space="0" w:color="auto"/>
              <w:right w:val="single" w:sz="4" w:space="0" w:color="auto"/>
            </w:tcBorders>
          </w:tcPr>
          <w:p w14:paraId="3A5D0616" w14:textId="77777777" w:rsidR="00632D73" w:rsidRDefault="00632D73" w:rsidP="00632D73">
            <w:pPr>
              <w:pStyle w:val="TAC"/>
              <w:rPr>
                <w:szCs w:val="18"/>
                <w:lang w:eastAsia="zh-CN"/>
              </w:rPr>
            </w:pPr>
          </w:p>
        </w:tc>
      </w:tr>
      <w:tr w:rsidR="00632D73" w14:paraId="181FF603" w14:textId="77777777" w:rsidTr="00583F5C">
        <w:trPr>
          <w:trHeight w:val="187"/>
          <w:jc w:val="center"/>
        </w:trPr>
        <w:tc>
          <w:tcPr>
            <w:tcW w:w="1549" w:type="dxa"/>
            <w:tcBorders>
              <w:top w:val="nil"/>
              <w:left w:val="single" w:sz="4" w:space="0" w:color="auto"/>
              <w:bottom w:val="nil"/>
              <w:right w:val="single" w:sz="4" w:space="0" w:color="auto"/>
            </w:tcBorders>
            <w:hideMark/>
          </w:tcPr>
          <w:p w14:paraId="4E22B985" w14:textId="77777777" w:rsidR="00632D73" w:rsidRDefault="00632D73" w:rsidP="00632D73">
            <w:pPr>
              <w:pStyle w:val="TAC"/>
              <w:rPr>
                <w:szCs w:val="18"/>
              </w:rPr>
            </w:pPr>
            <w:r>
              <w:rPr>
                <w:color w:val="000000"/>
                <w:szCs w:val="18"/>
              </w:rPr>
              <w:t>CA_n66A-n261(G-I)</w:t>
            </w:r>
          </w:p>
        </w:tc>
        <w:tc>
          <w:tcPr>
            <w:tcW w:w="1694" w:type="dxa"/>
            <w:gridSpan w:val="3"/>
            <w:tcBorders>
              <w:top w:val="nil"/>
              <w:left w:val="single" w:sz="4" w:space="0" w:color="auto"/>
              <w:bottom w:val="nil"/>
              <w:right w:val="single" w:sz="4" w:space="0" w:color="auto"/>
            </w:tcBorders>
            <w:hideMark/>
          </w:tcPr>
          <w:p w14:paraId="2533F644" w14:textId="77777777" w:rsidR="00632D73" w:rsidRDefault="00632D73" w:rsidP="00632D73">
            <w:pPr>
              <w:pStyle w:val="TAC"/>
              <w:rPr>
                <w:szCs w:val="18"/>
              </w:rPr>
            </w:pPr>
            <w:r>
              <w:rPr>
                <w:szCs w:val="18"/>
              </w:rPr>
              <w:t>CA_n66A-n261A</w:t>
            </w:r>
          </w:p>
          <w:p w14:paraId="557B451A" w14:textId="77777777" w:rsidR="00632D73" w:rsidRDefault="00632D73" w:rsidP="00632D73">
            <w:pPr>
              <w:pStyle w:val="TAC"/>
              <w:rPr>
                <w:szCs w:val="18"/>
              </w:rPr>
            </w:pPr>
            <w:r>
              <w:rPr>
                <w:color w:val="000000"/>
                <w:szCs w:val="18"/>
              </w:rPr>
              <w:t>CA_n66A-n261G</w:t>
            </w:r>
          </w:p>
          <w:p w14:paraId="7516CB56" w14:textId="77777777" w:rsidR="00632D73" w:rsidRDefault="00632D73" w:rsidP="00632D73">
            <w:pPr>
              <w:pStyle w:val="TAC"/>
              <w:rPr>
                <w:szCs w:val="18"/>
              </w:rPr>
            </w:pPr>
            <w:r>
              <w:rPr>
                <w:color w:val="000000"/>
                <w:szCs w:val="18"/>
              </w:rPr>
              <w:t>CA_n66A-n261H</w:t>
            </w:r>
          </w:p>
          <w:p w14:paraId="06839ABB" w14:textId="77777777" w:rsidR="00632D73" w:rsidRDefault="00632D73" w:rsidP="00632D73">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1D3AE69" w14:textId="77777777" w:rsidR="00632D73" w:rsidRDefault="00632D73" w:rsidP="00632D7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0D6A7A5"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5EA32F2"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4B13BC3"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E4E9D7A"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8FC320E" w14:textId="77777777" w:rsidR="00632D73" w:rsidRDefault="00632D73" w:rsidP="00632D7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E1909AB"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194C301"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309EE0F" w14:textId="77777777" w:rsidR="00632D73" w:rsidRDefault="00632D73" w:rsidP="00632D7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EFE701E"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20115B"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469D75"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1383B1"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2B0169C" w14:textId="77777777" w:rsidR="00632D73" w:rsidRDefault="00632D73" w:rsidP="00632D7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8603B81"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ED7C617"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6D72E81" w14:textId="77777777" w:rsidR="00632D73" w:rsidRDefault="00632D73" w:rsidP="00632D73">
            <w:pPr>
              <w:pStyle w:val="TAC"/>
              <w:rPr>
                <w:szCs w:val="18"/>
                <w:lang w:eastAsia="zh-CN"/>
              </w:rPr>
            </w:pPr>
            <w:r>
              <w:rPr>
                <w:szCs w:val="18"/>
                <w:lang w:val="en-US" w:eastAsia="zh-CN"/>
              </w:rPr>
              <w:t>0</w:t>
            </w:r>
          </w:p>
        </w:tc>
      </w:tr>
      <w:tr w:rsidR="00632D73" w14:paraId="30466B8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D2DA131"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A8D8EF1"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B1B1F5" w14:textId="77777777" w:rsidR="00632D73" w:rsidRDefault="00632D73" w:rsidP="00632D7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304C7F6" w14:textId="77777777" w:rsidR="00632D73" w:rsidRDefault="00632D73" w:rsidP="00632D7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1(G-I)</w:t>
            </w:r>
          </w:p>
        </w:tc>
        <w:tc>
          <w:tcPr>
            <w:tcW w:w="1371" w:type="dxa"/>
            <w:tcBorders>
              <w:top w:val="nil"/>
              <w:left w:val="single" w:sz="4" w:space="0" w:color="auto"/>
              <w:bottom w:val="single" w:sz="4" w:space="0" w:color="auto"/>
              <w:right w:val="single" w:sz="4" w:space="0" w:color="auto"/>
            </w:tcBorders>
          </w:tcPr>
          <w:p w14:paraId="19781EE8" w14:textId="77777777" w:rsidR="00632D73" w:rsidRDefault="00632D73" w:rsidP="00632D73">
            <w:pPr>
              <w:pStyle w:val="TAC"/>
              <w:rPr>
                <w:szCs w:val="18"/>
                <w:lang w:eastAsia="zh-CN"/>
              </w:rPr>
            </w:pPr>
          </w:p>
        </w:tc>
      </w:tr>
      <w:tr w:rsidR="00632D73" w14:paraId="297C2DB1" w14:textId="77777777" w:rsidTr="00583F5C">
        <w:trPr>
          <w:trHeight w:val="187"/>
          <w:jc w:val="center"/>
        </w:trPr>
        <w:tc>
          <w:tcPr>
            <w:tcW w:w="1549" w:type="dxa"/>
            <w:tcBorders>
              <w:top w:val="nil"/>
              <w:left w:val="single" w:sz="4" w:space="0" w:color="auto"/>
              <w:bottom w:val="nil"/>
              <w:right w:val="single" w:sz="4" w:space="0" w:color="auto"/>
            </w:tcBorders>
            <w:hideMark/>
          </w:tcPr>
          <w:p w14:paraId="1898955B" w14:textId="77777777" w:rsidR="00632D73" w:rsidRDefault="00632D73" w:rsidP="00632D73">
            <w:pPr>
              <w:pStyle w:val="TAC"/>
              <w:rPr>
                <w:szCs w:val="18"/>
              </w:rPr>
            </w:pPr>
            <w:r>
              <w:rPr>
                <w:color w:val="000000"/>
                <w:szCs w:val="18"/>
              </w:rPr>
              <w:t>CA_n66A-n261(A-G-H)</w:t>
            </w:r>
          </w:p>
        </w:tc>
        <w:tc>
          <w:tcPr>
            <w:tcW w:w="1694" w:type="dxa"/>
            <w:gridSpan w:val="3"/>
            <w:tcBorders>
              <w:top w:val="nil"/>
              <w:left w:val="single" w:sz="4" w:space="0" w:color="auto"/>
              <w:bottom w:val="nil"/>
              <w:right w:val="single" w:sz="4" w:space="0" w:color="auto"/>
            </w:tcBorders>
            <w:hideMark/>
          </w:tcPr>
          <w:p w14:paraId="30A68014" w14:textId="77777777" w:rsidR="00632D73" w:rsidRDefault="00632D73" w:rsidP="00632D73">
            <w:pPr>
              <w:pStyle w:val="TAC"/>
              <w:rPr>
                <w:szCs w:val="18"/>
              </w:rPr>
            </w:pPr>
            <w:r>
              <w:rPr>
                <w:color w:val="000000"/>
                <w:szCs w:val="18"/>
              </w:rPr>
              <w:t>CA_n66A-n261A</w:t>
            </w:r>
          </w:p>
          <w:p w14:paraId="7E8C45B2" w14:textId="77777777" w:rsidR="00632D73" w:rsidRDefault="00632D73" w:rsidP="00632D73">
            <w:pPr>
              <w:pStyle w:val="TAC"/>
              <w:rPr>
                <w:szCs w:val="18"/>
              </w:rPr>
            </w:pPr>
            <w:r>
              <w:rPr>
                <w:color w:val="000000"/>
                <w:szCs w:val="18"/>
              </w:rPr>
              <w:t>CA_n66A-n261G</w:t>
            </w:r>
          </w:p>
          <w:p w14:paraId="665AB3F9" w14:textId="77777777" w:rsidR="00632D73" w:rsidRDefault="00632D73" w:rsidP="00632D73">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0B75077" w14:textId="77777777" w:rsidR="00632D73" w:rsidRDefault="00632D73" w:rsidP="00632D7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396CC7B"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B2F700F"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5EAE66F"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F971B3F"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2FD2172" w14:textId="77777777" w:rsidR="00632D73" w:rsidRDefault="00632D73" w:rsidP="00632D7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3F8D8ED"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CA6ACA6"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13A511F" w14:textId="77777777" w:rsidR="00632D73" w:rsidRDefault="00632D73" w:rsidP="00632D7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546CCA1"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8252970"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B36535"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3E92F2"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8982EF2" w14:textId="77777777" w:rsidR="00632D73" w:rsidRDefault="00632D73" w:rsidP="00632D7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14DDC5F"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30BF5EA"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CE5DDD6" w14:textId="77777777" w:rsidR="00632D73" w:rsidRDefault="00632D73" w:rsidP="00632D73">
            <w:pPr>
              <w:pStyle w:val="TAC"/>
              <w:rPr>
                <w:szCs w:val="18"/>
                <w:lang w:eastAsia="zh-CN"/>
              </w:rPr>
            </w:pPr>
            <w:r>
              <w:rPr>
                <w:szCs w:val="18"/>
                <w:lang w:val="en-US" w:eastAsia="zh-CN"/>
              </w:rPr>
              <w:t>0</w:t>
            </w:r>
          </w:p>
        </w:tc>
      </w:tr>
      <w:tr w:rsidR="00632D73" w14:paraId="75A12CB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BF195B4"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E08C8EC"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10D7DB" w14:textId="77777777" w:rsidR="00632D73" w:rsidRDefault="00632D73" w:rsidP="00632D7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B35C964" w14:textId="77777777" w:rsidR="00632D73" w:rsidRDefault="00632D73" w:rsidP="00632D7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1(A-G-H)</w:t>
            </w:r>
          </w:p>
        </w:tc>
        <w:tc>
          <w:tcPr>
            <w:tcW w:w="1371" w:type="dxa"/>
            <w:tcBorders>
              <w:top w:val="nil"/>
              <w:left w:val="single" w:sz="4" w:space="0" w:color="auto"/>
              <w:bottom w:val="single" w:sz="4" w:space="0" w:color="auto"/>
              <w:right w:val="single" w:sz="4" w:space="0" w:color="auto"/>
            </w:tcBorders>
          </w:tcPr>
          <w:p w14:paraId="097C038F" w14:textId="77777777" w:rsidR="00632D73" w:rsidRDefault="00632D73" w:rsidP="00632D73">
            <w:pPr>
              <w:pStyle w:val="TAC"/>
              <w:rPr>
                <w:szCs w:val="18"/>
                <w:lang w:eastAsia="zh-CN"/>
              </w:rPr>
            </w:pPr>
          </w:p>
        </w:tc>
      </w:tr>
      <w:tr w:rsidR="00632D73" w14:paraId="1BB9AB04" w14:textId="77777777" w:rsidTr="00583F5C">
        <w:trPr>
          <w:trHeight w:val="187"/>
          <w:jc w:val="center"/>
        </w:trPr>
        <w:tc>
          <w:tcPr>
            <w:tcW w:w="1549" w:type="dxa"/>
            <w:tcBorders>
              <w:top w:val="nil"/>
              <w:left w:val="single" w:sz="4" w:space="0" w:color="auto"/>
              <w:bottom w:val="nil"/>
              <w:right w:val="single" w:sz="4" w:space="0" w:color="auto"/>
            </w:tcBorders>
            <w:hideMark/>
          </w:tcPr>
          <w:p w14:paraId="433E1372" w14:textId="77777777" w:rsidR="00632D73" w:rsidRDefault="00632D73" w:rsidP="00632D73">
            <w:pPr>
              <w:pStyle w:val="TAC"/>
              <w:rPr>
                <w:szCs w:val="18"/>
              </w:rPr>
            </w:pPr>
            <w:r>
              <w:rPr>
                <w:color w:val="000000"/>
                <w:szCs w:val="18"/>
              </w:rPr>
              <w:t>CA_n66A-n261(A-G-I)</w:t>
            </w:r>
          </w:p>
        </w:tc>
        <w:tc>
          <w:tcPr>
            <w:tcW w:w="1694" w:type="dxa"/>
            <w:gridSpan w:val="3"/>
            <w:tcBorders>
              <w:top w:val="nil"/>
              <w:left w:val="single" w:sz="4" w:space="0" w:color="auto"/>
              <w:bottom w:val="nil"/>
              <w:right w:val="single" w:sz="4" w:space="0" w:color="auto"/>
            </w:tcBorders>
            <w:hideMark/>
          </w:tcPr>
          <w:p w14:paraId="3F7CCCAA" w14:textId="77777777" w:rsidR="00632D73" w:rsidRDefault="00632D73" w:rsidP="00632D73">
            <w:pPr>
              <w:pStyle w:val="TAC"/>
              <w:rPr>
                <w:szCs w:val="18"/>
              </w:rPr>
            </w:pPr>
            <w:r>
              <w:rPr>
                <w:color w:val="000000"/>
                <w:szCs w:val="18"/>
              </w:rPr>
              <w:t>CA_n66A-n261A</w:t>
            </w:r>
          </w:p>
          <w:p w14:paraId="31C45DD7" w14:textId="77777777" w:rsidR="00632D73" w:rsidRDefault="00632D73" w:rsidP="00632D73">
            <w:pPr>
              <w:pStyle w:val="TAC"/>
              <w:rPr>
                <w:szCs w:val="18"/>
              </w:rPr>
            </w:pPr>
            <w:r>
              <w:rPr>
                <w:color w:val="000000"/>
                <w:szCs w:val="18"/>
              </w:rPr>
              <w:t>CA_n66A-n261G</w:t>
            </w:r>
          </w:p>
          <w:p w14:paraId="5550D0E7" w14:textId="77777777" w:rsidR="00632D73" w:rsidRDefault="00632D73" w:rsidP="00632D73">
            <w:pPr>
              <w:pStyle w:val="TAC"/>
              <w:rPr>
                <w:szCs w:val="18"/>
              </w:rPr>
            </w:pPr>
            <w:r>
              <w:rPr>
                <w:color w:val="000000"/>
                <w:szCs w:val="18"/>
              </w:rPr>
              <w:t>CA_n66A-n261H</w:t>
            </w:r>
          </w:p>
          <w:p w14:paraId="186B18EB" w14:textId="77777777" w:rsidR="00632D73" w:rsidRDefault="00632D73" w:rsidP="00632D73">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FA7B188" w14:textId="77777777" w:rsidR="00632D73" w:rsidRDefault="00632D73" w:rsidP="00632D7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F529728"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E7DB0D2"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6F55995"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D7A752E"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DEE4D90" w14:textId="77777777" w:rsidR="00632D73" w:rsidRDefault="00632D73" w:rsidP="00632D7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A225DB5"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371E523"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3703746" w14:textId="77777777" w:rsidR="00632D73" w:rsidRDefault="00632D73" w:rsidP="00632D7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3053DD0"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21360C"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2329E7"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0B3798"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D60904B" w14:textId="77777777" w:rsidR="00632D73" w:rsidRDefault="00632D73" w:rsidP="00632D7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C8C716C"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2E836D2"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18BD00E" w14:textId="77777777" w:rsidR="00632D73" w:rsidRDefault="00632D73" w:rsidP="00632D73">
            <w:pPr>
              <w:pStyle w:val="TAC"/>
              <w:rPr>
                <w:szCs w:val="18"/>
                <w:lang w:eastAsia="zh-CN"/>
              </w:rPr>
            </w:pPr>
            <w:r>
              <w:rPr>
                <w:szCs w:val="18"/>
                <w:lang w:val="en-US" w:eastAsia="zh-CN"/>
              </w:rPr>
              <w:t>0</w:t>
            </w:r>
          </w:p>
        </w:tc>
      </w:tr>
      <w:tr w:rsidR="00632D73" w14:paraId="459C79D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CE26ABB"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5255D33"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75627E" w14:textId="77777777" w:rsidR="00632D73" w:rsidRDefault="00632D73" w:rsidP="00632D7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504401" w14:textId="77777777" w:rsidR="00632D73" w:rsidRDefault="00632D73" w:rsidP="00632D7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1(A-G-I)</w:t>
            </w:r>
          </w:p>
        </w:tc>
        <w:tc>
          <w:tcPr>
            <w:tcW w:w="1371" w:type="dxa"/>
            <w:tcBorders>
              <w:top w:val="nil"/>
              <w:left w:val="single" w:sz="4" w:space="0" w:color="auto"/>
              <w:bottom w:val="single" w:sz="4" w:space="0" w:color="auto"/>
              <w:right w:val="single" w:sz="4" w:space="0" w:color="auto"/>
            </w:tcBorders>
          </w:tcPr>
          <w:p w14:paraId="494DB819" w14:textId="77777777" w:rsidR="00632D73" w:rsidRDefault="00632D73" w:rsidP="00632D73">
            <w:pPr>
              <w:pStyle w:val="TAC"/>
              <w:rPr>
                <w:szCs w:val="18"/>
                <w:lang w:eastAsia="zh-CN"/>
              </w:rPr>
            </w:pPr>
          </w:p>
        </w:tc>
      </w:tr>
      <w:tr w:rsidR="00632D73" w14:paraId="07E210FE" w14:textId="77777777" w:rsidTr="00583F5C">
        <w:trPr>
          <w:trHeight w:val="187"/>
          <w:jc w:val="center"/>
        </w:trPr>
        <w:tc>
          <w:tcPr>
            <w:tcW w:w="1549" w:type="dxa"/>
            <w:tcBorders>
              <w:top w:val="nil"/>
              <w:left w:val="single" w:sz="4" w:space="0" w:color="auto"/>
              <w:bottom w:val="nil"/>
              <w:right w:val="single" w:sz="4" w:space="0" w:color="auto"/>
            </w:tcBorders>
            <w:hideMark/>
          </w:tcPr>
          <w:p w14:paraId="1EFAF005" w14:textId="77777777" w:rsidR="00632D73" w:rsidRDefault="00632D73" w:rsidP="00632D73">
            <w:pPr>
              <w:pStyle w:val="TAC"/>
              <w:rPr>
                <w:szCs w:val="18"/>
              </w:rPr>
            </w:pPr>
            <w:r>
              <w:rPr>
                <w:color w:val="000000"/>
                <w:szCs w:val="18"/>
              </w:rPr>
              <w:t>CA_n66A-n261(2A-H)</w:t>
            </w:r>
          </w:p>
        </w:tc>
        <w:tc>
          <w:tcPr>
            <w:tcW w:w="1694" w:type="dxa"/>
            <w:gridSpan w:val="3"/>
            <w:tcBorders>
              <w:top w:val="nil"/>
              <w:left w:val="single" w:sz="4" w:space="0" w:color="auto"/>
              <w:bottom w:val="nil"/>
              <w:right w:val="single" w:sz="4" w:space="0" w:color="auto"/>
            </w:tcBorders>
            <w:hideMark/>
          </w:tcPr>
          <w:p w14:paraId="1BD6AB2A" w14:textId="77777777" w:rsidR="00632D73" w:rsidRDefault="00632D73" w:rsidP="00632D73">
            <w:pPr>
              <w:pStyle w:val="TAC"/>
              <w:rPr>
                <w:szCs w:val="18"/>
              </w:rPr>
            </w:pPr>
            <w:r>
              <w:rPr>
                <w:color w:val="000000"/>
                <w:szCs w:val="18"/>
              </w:rPr>
              <w:t>CA_n66A-n261A</w:t>
            </w:r>
          </w:p>
          <w:p w14:paraId="15711857" w14:textId="77777777" w:rsidR="00632D73" w:rsidRDefault="00632D73" w:rsidP="00632D73">
            <w:pPr>
              <w:pStyle w:val="TAC"/>
              <w:rPr>
                <w:szCs w:val="18"/>
              </w:rPr>
            </w:pPr>
            <w:r>
              <w:rPr>
                <w:color w:val="000000"/>
                <w:szCs w:val="18"/>
              </w:rPr>
              <w:t>CA_n66A-n261G</w:t>
            </w:r>
          </w:p>
          <w:p w14:paraId="2EBF9048" w14:textId="77777777" w:rsidR="00632D73" w:rsidRDefault="00632D73" w:rsidP="00632D73">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60EE95C" w14:textId="77777777" w:rsidR="00632D73" w:rsidRDefault="00632D73" w:rsidP="00632D7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51B21AD"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CE7A69C"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DEFBAC9"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0DDA4A2"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201BF1B" w14:textId="77777777" w:rsidR="00632D73" w:rsidRDefault="00632D73" w:rsidP="00632D7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80D49FE"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0DC97A6"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9B2973F" w14:textId="77777777" w:rsidR="00632D73" w:rsidRDefault="00632D73" w:rsidP="00632D7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360FA7D"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A768CDC"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06D313"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DC631B"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AD2EF87" w14:textId="77777777" w:rsidR="00632D73" w:rsidRDefault="00632D73" w:rsidP="00632D7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93BFD63"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D7495CE"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CA3EDAF" w14:textId="77777777" w:rsidR="00632D73" w:rsidRDefault="00632D73" w:rsidP="00632D73">
            <w:pPr>
              <w:pStyle w:val="TAC"/>
              <w:rPr>
                <w:szCs w:val="18"/>
                <w:lang w:eastAsia="zh-CN"/>
              </w:rPr>
            </w:pPr>
            <w:r>
              <w:rPr>
                <w:szCs w:val="18"/>
                <w:lang w:val="en-US" w:eastAsia="zh-CN"/>
              </w:rPr>
              <w:t>0</w:t>
            </w:r>
          </w:p>
        </w:tc>
      </w:tr>
      <w:tr w:rsidR="00632D73" w14:paraId="4866C61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6B29F84"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D9E4A1F"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8E3F76" w14:textId="77777777" w:rsidR="00632D73" w:rsidRDefault="00632D73" w:rsidP="00632D7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254E2F" w14:textId="77777777" w:rsidR="00632D73" w:rsidRDefault="00632D73" w:rsidP="00632D7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1(2A-H)</w:t>
            </w:r>
          </w:p>
        </w:tc>
        <w:tc>
          <w:tcPr>
            <w:tcW w:w="1371" w:type="dxa"/>
            <w:tcBorders>
              <w:top w:val="nil"/>
              <w:left w:val="single" w:sz="4" w:space="0" w:color="auto"/>
              <w:bottom w:val="single" w:sz="4" w:space="0" w:color="auto"/>
              <w:right w:val="single" w:sz="4" w:space="0" w:color="auto"/>
            </w:tcBorders>
          </w:tcPr>
          <w:p w14:paraId="5A354361" w14:textId="77777777" w:rsidR="00632D73" w:rsidRDefault="00632D73" w:rsidP="00632D73">
            <w:pPr>
              <w:pStyle w:val="TAC"/>
              <w:rPr>
                <w:szCs w:val="18"/>
                <w:lang w:eastAsia="zh-CN"/>
              </w:rPr>
            </w:pPr>
          </w:p>
        </w:tc>
      </w:tr>
      <w:tr w:rsidR="00632D73" w14:paraId="50428DA0" w14:textId="77777777" w:rsidTr="00583F5C">
        <w:trPr>
          <w:trHeight w:val="187"/>
          <w:jc w:val="center"/>
        </w:trPr>
        <w:tc>
          <w:tcPr>
            <w:tcW w:w="1549" w:type="dxa"/>
            <w:tcBorders>
              <w:top w:val="nil"/>
              <w:left w:val="single" w:sz="4" w:space="0" w:color="auto"/>
              <w:bottom w:val="nil"/>
              <w:right w:val="single" w:sz="4" w:space="0" w:color="auto"/>
            </w:tcBorders>
            <w:hideMark/>
          </w:tcPr>
          <w:p w14:paraId="29C94E3F" w14:textId="77777777" w:rsidR="00632D73" w:rsidRDefault="00632D73" w:rsidP="00632D73">
            <w:pPr>
              <w:pStyle w:val="TAC"/>
              <w:rPr>
                <w:szCs w:val="18"/>
              </w:rPr>
            </w:pPr>
            <w:r>
              <w:rPr>
                <w:color w:val="000000"/>
                <w:szCs w:val="18"/>
              </w:rPr>
              <w:t>CA_n66A-n261(2A-G)</w:t>
            </w:r>
          </w:p>
        </w:tc>
        <w:tc>
          <w:tcPr>
            <w:tcW w:w="1694" w:type="dxa"/>
            <w:gridSpan w:val="3"/>
            <w:tcBorders>
              <w:top w:val="nil"/>
              <w:left w:val="single" w:sz="4" w:space="0" w:color="auto"/>
              <w:bottom w:val="nil"/>
              <w:right w:val="single" w:sz="4" w:space="0" w:color="auto"/>
            </w:tcBorders>
            <w:hideMark/>
          </w:tcPr>
          <w:p w14:paraId="2ACB9916" w14:textId="77777777" w:rsidR="00632D73" w:rsidRDefault="00632D73" w:rsidP="00632D73">
            <w:pPr>
              <w:pStyle w:val="TAC"/>
              <w:rPr>
                <w:szCs w:val="18"/>
              </w:rPr>
            </w:pPr>
            <w:r>
              <w:rPr>
                <w:color w:val="000000"/>
                <w:szCs w:val="18"/>
              </w:rPr>
              <w:t>CA_n66A-n261A</w:t>
            </w:r>
          </w:p>
          <w:p w14:paraId="5FBC9E6F" w14:textId="77777777" w:rsidR="00632D73" w:rsidRDefault="00632D73" w:rsidP="00632D73">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216E010" w14:textId="77777777" w:rsidR="00632D73" w:rsidRDefault="00632D73" w:rsidP="00632D7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29EBA8E"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E678CEA"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595B0BF"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AAA4AA7"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1FEDC81" w14:textId="77777777" w:rsidR="00632D73" w:rsidRDefault="00632D73" w:rsidP="00632D7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95E3A2C"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EEA86D3"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6430226" w14:textId="77777777" w:rsidR="00632D73" w:rsidRDefault="00632D73" w:rsidP="00632D7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3B6602B"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6942ED4"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D579B8"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AB679A"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7B25E08" w14:textId="77777777" w:rsidR="00632D73" w:rsidRDefault="00632D73" w:rsidP="00632D7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0CE1FA3"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EA09C09"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28EEDB8" w14:textId="77777777" w:rsidR="00632D73" w:rsidRDefault="00632D73" w:rsidP="00632D73">
            <w:pPr>
              <w:pStyle w:val="TAC"/>
              <w:rPr>
                <w:szCs w:val="18"/>
                <w:lang w:eastAsia="zh-CN"/>
              </w:rPr>
            </w:pPr>
            <w:r>
              <w:rPr>
                <w:szCs w:val="18"/>
                <w:lang w:val="en-US" w:eastAsia="zh-CN"/>
              </w:rPr>
              <w:t>0</w:t>
            </w:r>
          </w:p>
        </w:tc>
      </w:tr>
      <w:tr w:rsidR="00632D73" w14:paraId="6D72D6B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4400E8A"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87A8EB0"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C0C583" w14:textId="77777777" w:rsidR="00632D73" w:rsidRDefault="00632D73" w:rsidP="00632D7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6608AF" w14:textId="77777777" w:rsidR="00632D73" w:rsidRDefault="00632D73" w:rsidP="00632D7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1(2A-G)</w:t>
            </w:r>
          </w:p>
        </w:tc>
        <w:tc>
          <w:tcPr>
            <w:tcW w:w="1371" w:type="dxa"/>
            <w:tcBorders>
              <w:top w:val="nil"/>
              <w:left w:val="single" w:sz="4" w:space="0" w:color="auto"/>
              <w:bottom w:val="single" w:sz="4" w:space="0" w:color="auto"/>
              <w:right w:val="single" w:sz="4" w:space="0" w:color="auto"/>
            </w:tcBorders>
          </w:tcPr>
          <w:p w14:paraId="4B67F019" w14:textId="77777777" w:rsidR="00632D73" w:rsidRDefault="00632D73" w:rsidP="00632D73">
            <w:pPr>
              <w:pStyle w:val="TAC"/>
              <w:rPr>
                <w:szCs w:val="18"/>
                <w:lang w:eastAsia="zh-CN"/>
              </w:rPr>
            </w:pPr>
          </w:p>
        </w:tc>
      </w:tr>
      <w:tr w:rsidR="00632D73" w14:paraId="1446D1F5" w14:textId="77777777" w:rsidTr="00583F5C">
        <w:trPr>
          <w:trHeight w:val="187"/>
          <w:jc w:val="center"/>
        </w:trPr>
        <w:tc>
          <w:tcPr>
            <w:tcW w:w="1549" w:type="dxa"/>
            <w:tcBorders>
              <w:top w:val="nil"/>
              <w:left w:val="single" w:sz="4" w:space="0" w:color="auto"/>
              <w:bottom w:val="nil"/>
              <w:right w:val="single" w:sz="4" w:space="0" w:color="auto"/>
            </w:tcBorders>
            <w:hideMark/>
          </w:tcPr>
          <w:p w14:paraId="69A3BF9C" w14:textId="77777777" w:rsidR="00632D73" w:rsidRDefault="00632D73" w:rsidP="00632D73">
            <w:pPr>
              <w:pStyle w:val="TAC"/>
              <w:rPr>
                <w:szCs w:val="18"/>
              </w:rPr>
            </w:pPr>
            <w:r>
              <w:rPr>
                <w:color w:val="000000"/>
                <w:szCs w:val="18"/>
              </w:rPr>
              <w:t>CA_n66A-n261(2A-I)</w:t>
            </w:r>
          </w:p>
        </w:tc>
        <w:tc>
          <w:tcPr>
            <w:tcW w:w="1694" w:type="dxa"/>
            <w:gridSpan w:val="3"/>
            <w:tcBorders>
              <w:top w:val="nil"/>
              <w:left w:val="single" w:sz="4" w:space="0" w:color="auto"/>
              <w:bottom w:val="nil"/>
              <w:right w:val="single" w:sz="4" w:space="0" w:color="auto"/>
            </w:tcBorders>
            <w:hideMark/>
          </w:tcPr>
          <w:p w14:paraId="49FAA634" w14:textId="77777777" w:rsidR="00632D73" w:rsidRDefault="00632D73" w:rsidP="00632D73">
            <w:pPr>
              <w:pStyle w:val="TAC"/>
              <w:rPr>
                <w:szCs w:val="18"/>
              </w:rPr>
            </w:pPr>
            <w:r>
              <w:rPr>
                <w:color w:val="000000"/>
                <w:szCs w:val="18"/>
              </w:rPr>
              <w:t>CA_n66A-n261A</w:t>
            </w:r>
          </w:p>
          <w:p w14:paraId="2FC6ED43" w14:textId="77777777" w:rsidR="00632D73" w:rsidRDefault="00632D73" w:rsidP="00632D73">
            <w:pPr>
              <w:pStyle w:val="TAC"/>
              <w:rPr>
                <w:szCs w:val="18"/>
              </w:rPr>
            </w:pPr>
            <w:r>
              <w:rPr>
                <w:color w:val="000000"/>
                <w:szCs w:val="18"/>
              </w:rPr>
              <w:t>CA_n66A-n261G</w:t>
            </w:r>
          </w:p>
          <w:p w14:paraId="7D88EB0B" w14:textId="77777777" w:rsidR="00632D73" w:rsidRDefault="00632D73" w:rsidP="00632D73">
            <w:pPr>
              <w:pStyle w:val="TAC"/>
              <w:rPr>
                <w:szCs w:val="18"/>
              </w:rPr>
            </w:pPr>
            <w:r>
              <w:rPr>
                <w:color w:val="000000"/>
                <w:szCs w:val="18"/>
              </w:rPr>
              <w:t>CA_n66A-n261H</w:t>
            </w:r>
          </w:p>
          <w:p w14:paraId="08ADFEAF" w14:textId="77777777" w:rsidR="00632D73" w:rsidRDefault="00632D73" w:rsidP="00632D73">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6103274" w14:textId="77777777" w:rsidR="00632D73" w:rsidRDefault="00632D73" w:rsidP="00632D7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66C4C6F"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3BCEBF6"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1B4E13C"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3317C5D"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C7CACCA" w14:textId="77777777" w:rsidR="00632D73" w:rsidRDefault="00632D73" w:rsidP="00632D7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5FDAA49"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F7A7162"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75CA5A7" w14:textId="77777777" w:rsidR="00632D73" w:rsidRDefault="00632D73" w:rsidP="00632D7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84BC49F"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DC2D025"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B7E0C0"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360044"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4B4F45D" w14:textId="77777777" w:rsidR="00632D73" w:rsidRDefault="00632D73" w:rsidP="00632D7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D0F6E73"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40D0361"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2474C4C" w14:textId="77777777" w:rsidR="00632D73" w:rsidRDefault="00632D73" w:rsidP="00632D73">
            <w:pPr>
              <w:pStyle w:val="TAC"/>
              <w:rPr>
                <w:szCs w:val="18"/>
                <w:lang w:eastAsia="zh-CN"/>
              </w:rPr>
            </w:pPr>
            <w:r>
              <w:rPr>
                <w:szCs w:val="18"/>
                <w:lang w:val="en-US" w:eastAsia="zh-CN"/>
              </w:rPr>
              <w:t>0</w:t>
            </w:r>
          </w:p>
        </w:tc>
      </w:tr>
      <w:tr w:rsidR="00632D73" w14:paraId="31A25F2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BF16F61"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84AD219"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6AFEA4" w14:textId="77777777" w:rsidR="00632D73" w:rsidRDefault="00632D73" w:rsidP="00632D7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B7D9A1" w14:textId="77777777" w:rsidR="00632D73" w:rsidRDefault="00632D73" w:rsidP="00632D7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1(2A-I)</w:t>
            </w:r>
          </w:p>
        </w:tc>
        <w:tc>
          <w:tcPr>
            <w:tcW w:w="1371" w:type="dxa"/>
            <w:tcBorders>
              <w:top w:val="nil"/>
              <w:left w:val="single" w:sz="4" w:space="0" w:color="auto"/>
              <w:bottom w:val="single" w:sz="4" w:space="0" w:color="auto"/>
              <w:right w:val="single" w:sz="4" w:space="0" w:color="auto"/>
            </w:tcBorders>
          </w:tcPr>
          <w:p w14:paraId="5024DF96" w14:textId="77777777" w:rsidR="00632D73" w:rsidRDefault="00632D73" w:rsidP="00632D73">
            <w:pPr>
              <w:pStyle w:val="TAC"/>
              <w:rPr>
                <w:szCs w:val="18"/>
                <w:lang w:eastAsia="zh-CN"/>
              </w:rPr>
            </w:pPr>
          </w:p>
        </w:tc>
      </w:tr>
      <w:tr w:rsidR="00632D73" w14:paraId="12E7AF3B" w14:textId="77777777" w:rsidTr="00583F5C">
        <w:trPr>
          <w:trHeight w:val="187"/>
          <w:jc w:val="center"/>
        </w:trPr>
        <w:tc>
          <w:tcPr>
            <w:tcW w:w="1549" w:type="dxa"/>
            <w:tcBorders>
              <w:top w:val="nil"/>
              <w:left w:val="single" w:sz="4" w:space="0" w:color="auto"/>
              <w:bottom w:val="nil"/>
              <w:right w:val="single" w:sz="4" w:space="0" w:color="auto"/>
            </w:tcBorders>
            <w:hideMark/>
          </w:tcPr>
          <w:p w14:paraId="3D281C1A" w14:textId="77777777" w:rsidR="00632D73" w:rsidRDefault="00632D73" w:rsidP="00632D73">
            <w:pPr>
              <w:pStyle w:val="TAC"/>
              <w:rPr>
                <w:szCs w:val="18"/>
              </w:rPr>
            </w:pPr>
            <w:r>
              <w:rPr>
                <w:color w:val="000000"/>
                <w:szCs w:val="18"/>
              </w:rPr>
              <w:lastRenderedPageBreak/>
              <w:t>CA_n66A-n261(A-2G)</w:t>
            </w:r>
          </w:p>
        </w:tc>
        <w:tc>
          <w:tcPr>
            <w:tcW w:w="1694" w:type="dxa"/>
            <w:gridSpan w:val="3"/>
            <w:tcBorders>
              <w:top w:val="nil"/>
              <w:left w:val="single" w:sz="4" w:space="0" w:color="auto"/>
              <w:bottom w:val="nil"/>
              <w:right w:val="single" w:sz="4" w:space="0" w:color="auto"/>
            </w:tcBorders>
            <w:hideMark/>
          </w:tcPr>
          <w:p w14:paraId="46CAE43E" w14:textId="77777777" w:rsidR="00632D73" w:rsidRDefault="00632D73" w:rsidP="00632D73">
            <w:pPr>
              <w:pStyle w:val="TAC"/>
              <w:rPr>
                <w:szCs w:val="18"/>
              </w:rPr>
            </w:pPr>
            <w:r>
              <w:rPr>
                <w:color w:val="000000"/>
                <w:szCs w:val="18"/>
              </w:rPr>
              <w:t>CA_n66A-n261A</w:t>
            </w:r>
          </w:p>
          <w:p w14:paraId="70A2ED58" w14:textId="77777777" w:rsidR="00632D73" w:rsidRDefault="00632D73" w:rsidP="00632D73">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5784C78" w14:textId="77777777" w:rsidR="00632D73" w:rsidRDefault="00632D73" w:rsidP="00632D7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1A690A"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73C8F7C"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9593C46"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F6A140F"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39059FF" w14:textId="77777777" w:rsidR="00632D73" w:rsidRDefault="00632D73" w:rsidP="00632D7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3D9373F"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F293AC9"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BC11520" w14:textId="77777777" w:rsidR="00632D73" w:rsidRDefault="00632D73" w:rsidP="00632D7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95439E0"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F3D2AA1"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8993DAE"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DFF1DD"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F4E60DC" w14:textId="77777777" w:rsidR="00632D73" w:rsidRDefault="00632D73" w:rsidP="00632D7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CE6ACE4"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8837FEA"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7CF3316" w14:textId="77777777" w:rsidR="00632D73" w:rsidRDefault="00632D73" w:rsidP="00632D73">
            <w:pPr>
              <w:pStyle w:val="TAC"/>
              <w:rPr>
                <w:szCs w:val="18"/>
                <w:lang w:eastAsia="zh-CN"/>
              </w:rPr>
            </w:pPr>
            <w:r>
              <w:rPr>
                <w:szCs w:val="18"/>
                <w:lang w:val="en-US" w:eastAsia="zh-CN"/>
              </w:rPr>
              <w:t>0</w:t>
            </w:r>
          </w:p>
        </w:tc>
      </w:tr>
      <w:tr w:rsidR="00632D73" w14:paraId="2A20FDF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D3A34E9"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D0CBD9E"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D30A41" w14:textId="77777777" w:rsidR="00632D73" w:rsidRDefault="00632D73" w:rsidP="00632D7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73D0767" w14:textId="77777777" w:rsidR="00632D73" w:rsidRDefault="00632D73" w:rsidP="00632D7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1(A-2G)</w:t>
            </w:r>
          </w:p>
        </w:tc>
        <w:tc>
          <w:tcPr>
            <w:tcW w:w="1371" w:type="dxa"/>
            <w:tcBorders>
              <w:top w:val="nil"/>
              <w:left w:val="single" w:sz="4" w:space="0" w:color="auto"/>
              <w:bottom w:val="single" w:sz="4" w:space="0" w:color="auto"/>
              <w:right w:val="single" w:sz="4" w:space="0" w:color="auto"/>
            </w:tcBorders>
          </w:tcPr>
          <w:p w14:paraId="1B51BF34" w14:textId="77777777" w:rsidR="00632D73" w:rsidRDefault="00632D73" w:rsidP="00632D73">
            <w:pPr>
              <w:pStyle w:val="TAC"/>
              <w:rPr>
                <w:szCs w:val="18"/>
                <w:lang w:eastAsia="zh-CN"/>
              </w:rPr>
            </w:pPr>
          </w:p>
        </w:tc>
      </w:tr>
      <w:tr w:rsidR="00632D73" w14:paraId="7D7F2BD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EBCB36B" w14:textId="77777777" w:rsidR="00632D73" w:rsidRDefault="00632D73" w:rsidP="00632D73">
            <w:pPr>
              <w:pStyle w:val="TAC"/>
              <w:rPr>
                <w:szCs w:val="18"/>
              </w:rPr>
            </w:pPr>
            <w:r>
              <w:rPr>
                <w:szCs w:val="18"/>
              </w:rPr>
              <w:t>CA_n</w:t>
            </w:r>
            <w:r>
              <w:rPr>
                <w:szCs w:val="18"/>
                <w:lang w:eastAsia="zh-CN"/>
              </w:rPr>
              <w:t>71</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383BE7EA" w14:textId="77777777" w:rsidR="00632D73" w:rsidRDefault="00632D73" w:rsidP="00632D73">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D3CBFE4" w14:textId="77777777" w:rsidR="00632D73" w:rsidRDefault="00632D73" w:rsidP="00632D73">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4E9A7D65"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7C9775E"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6F5054D"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0D91EA3"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4790784" w14:textId="77777777" w:rsidR="00632D73" w:rsidRDefault="00632D73" w:rsidP="00632D7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222248C"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2E107A5" w14:textId="77777777" w:rsidR="00632D73" w:rsidRDefault="00632D73" w:rsidP="00632D7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DEF174A" w14:textId="77777777" w:rsidR="00632D73" w:rsidRDefault="00632D73" w:rsidP="00632D7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85D3D43"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C0402D7"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EDC13C"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1AC714"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A543184" w14:textId="77777777" w:rsidR="00632D73" w:rsidRDefault="00632D73" w:rsidP="00632D7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AFC85CC"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4A5ABB8"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2B965B1" w14:textId="77777777" w:rsidR="00632D73" w:rsidRDefault="00632D73" w:rsidP="00632D73">
            <w:pPr>
              <w:pStyle w:val="TAC"/>
              <w:rPr>
                <w:szCs w:val="18"/>
                <w:lang w:eastAsia="zh-CN"/>
              </w:rPr>
            </w:pPr>
            <w:r>
              <w:rPr>
                <w:szCs w:val="18"/>
                <w:lang w:eastAsia="zh-CN"/>
              </w:rPr>
              <w:t>0</w:t>
            </w:r>
          </w:p>
        </w:tc>
      </w:tr>
      <w:tr w:rsidR="00632D73" w14:paraId="23E9BC3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C0B5B7"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607D75F"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DDF93A" w14:textId="77777777" w:rsidR="00632D73" w:rsidRDefault="00632D73" w:rsidP="00632D73">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5FAF1C3B"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5BDAEE81" w14:textId="77777777" w:rsidR="00632D73" w:rsidRDefault="00632D73" w:rsidP="00632D73">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8FCBA5A" w14:textId="77777777" w:rsidR="00632D73" w:rsidRDefault="00632D73" w:rsidP="00632D73">
            <w:pPr>
              <w:pStyle w:val="TAC"/>
              <w:rPr>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28619B1" w14:textId="77777777" w:rsidR="00632D73" w:rsidRDefault="00632D73" w:rsidP="00632D73">
            <w:pPr>
              <w:pStyle w:val="TAC"/>
              <w:rPr>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3D944CAE" w14:textId="77777777" w:rsidR="00632D73" w:rsidRDefault="00632D73" w:rsidP="00632D7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D4E7D95"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734BD2E" w14:textId="77777777" w:rsidR="00632D73" w:rsidRDefault="00632D73" w:rsidP="00632D7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4D4A77E2"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3CE601B4"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EDC1FBE"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BAB58F"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D3FA41"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5345824"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242656B0" w14:textId="77777777" w:rsidR="00632D73" w:rsidRDefault="00632D73" w:rsidP="00632D73">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DD87035" w14:textId="77777777" w:rsidR="00632D73" w:rsidRDefault="00632D73" w:rsidP="00632D7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3558C07" w14:textId="77777777" w:rsidR="00632D73" w:rsidRDefault="00632D73" w:rsidP="00632D73">
            <w:pPr>
              <w:pStyle w:val="TAC"/>
              <w:rPr>
                <w:szCs w:val="18"/>
                <w:lang w:eastAsia="zh-CN"/>
              </w:rPr>
            </w:pPr>
          </w:p>
        </w:tc>
      </w:tr>
      <w:tr w:rsidR="00632D73" w14:paraId="542E262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8E745E0" w14:textId="77777777" w:rsidR="00632D73" w:rsidRDefault="00632D73" w:rsidP="00632D73">
            <w:pPr>
              <w:pStyle w:val="TAC"/>
              <w:rPr>
                <w:szCs w:val="18"/>
              </w:rPr>
            </w:pPr>
            <w:r>
              <w:rPr>
                <w:szCs w:val="18"/>
                <w:lang w:eastAsia="zh-CN"/>
              </w:rPr>
              <w:t>CA_n71A-n260A</w:t>
            </w:r>
          </w:p>
        </w:tc>
        <w:tc>
          <w:tcPr>
            <w:tcW w:w="1694" w:type="dxa"/>
            <w:gridSpan w:val="3"/>
            <w:tcBorders>
              <w:top w:val="single" w:sz="4" w:space="0" w:color="auto"/>
              <w:left w:val="single" w:sz="4" w:space="0" w:color="auto"/>
              <w:bottom w:val="nil"/>
              <w:right w:val="single" w:sz="4" w:space="0" w:color="auto"/>
            </w:tcBorders>
            <w:hideMark/>
          </w:tcPr>
          <w:p w14:paraId="3B709AC9" w14:textId="77777777" w:rsidR="00632D73" w:rsidRDefault="00632D73" w:rsidP="00632D73">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9EEE6E3" w14:textId="77777777" w:rsidR="00632D73" w:rsidRDefault="00632D73" w:rsidP="00632D73">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0D1C7274"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75F7368" w14:textId="77777777" w:rsidR="00632D73" w:rsidRDefault="00632D73" w:rsidP="00632D7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3DB1727" w14:textId="77777777" w:rsidR="00632D73" w:rsidRDefault="00632D73" w:rsidP="00632D7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713F9C0" w14:textId="77777777" w:rsidR="00632D73" w:rsidRDefault="00632D73" w:rsidP="00632D7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46118A2" w14:textId="77777777" w:rsidR="00632D73" w:rsidRDefault="00632D73" w:rsidP="00632D7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BFAEF8A"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4C48887" w14:textId="77777777" w:rsidR="00632D73" w:rsidRDefault="00632D73" w:rsidP="00632D7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2B68592" w14:textId="77777777" w:rsidR="00632D73" w:rsidRDefault="00632D73" w:rsidP="00632D7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F2F2CC6"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FD56FA3"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289389"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B0C802"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5F5DB61" w14:textId="77777777" w:rsidR="00632D73" w:rsidRDefault="00632D73" w:rsidP="00632D7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3EDEC3B"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98C8506"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ED81F1B" w14:textId="77777777" w:rsidR="00632D73" w:rsidRDefault="00632D73" w:rsidP="00632D73">
            <w:pPr>
              <w:pStyle w:val="TAC"/>
              <w:rPr>
                <w:szCs w:val="18"/>
                <w:lang w:eastAsia="zh-CN"/>
              </w:rPr>
            </w:pPr>
            <w:r>
              <w:rPr>
                <w:szCs w:val="18"/>
                <w:lang w:eastAsia="zh-CN"/>
              </w:rPr>
              <w:t>0</w:t>
            </w:r>
          </w:p>
        </w:tc>
      </w:tr>
      <w:tr w:rsidR="00632D73" w14:paraId="070DC27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97B5E3F"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CDB5ED1"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D16026" w14:textId="77777777" w:rsidR="00632D73" w:rsidRDefault="00632D73" w:rsidP="00632D73">
            <w:pPr>
              <w:pStyle w:val="TAC"/>
              <w:rPr>
                <w:szCs w:val="18"/>
              </w:rPr>
            </w:pPr>
            <w:r>
              <w:rPr>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0962850C"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2396DEC6" w14:textId="77777777" w:rsidR="00632D73" w:rsidRDefault="00632D73" w:rsidP="00632D7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DED1B5B" w14:textId="77777777" w:rsidR="00632D73" w:rsidRDefault="00632D73" w:rsidP="00632D7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C3F7290" w14:textId="77777777" w:rsidR="00632D73" w:rsidRDefault="00632D73" w:rsidP="00632D7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691AC591" w14:textId="77777777" w:rsidR="00632D73" w:rsidRDefault="00632D73" w:rsidP="00632D7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31A41EA"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15F799C" w14:textId="77777777" w:rsidR="00632D73" w:rsidRDefault="00632D73" w:rsidP="00632D7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6C93A14"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0C5D408"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063E451"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3AADBF"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286CAD"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2DDFF16"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98FF1D1" w14:textId="77777777" w:rsidR="00632D73" w:rsidRDefault="00632D73" w:rsidP="00632D73">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23CBE76" w14:textId="77777777" w:rsidR="00632D73" w:rsidRDefault="00632D73" w:rsidP="00632D7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F637F0B" w14:textId="77777777" w:rsidR="00632D73" w:rsidRDefault="00632D73" w:rsidP="00632D73">
            <w:pPr>
              <w:pStyle w:val="TAC"/>
              <w:rPr>
                <w:szCs w:val="18"/>
                <w:lang w:eastAsia="zh-CN"/>
              </w:rPr>
            </w:pPr>
          </w:p>
        </w:tc>
      </w:tr>
      <w:tr w:rsidR="00632D73" w14:paraId="4D54ACD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5E9C6D7" w14:textId="77777777" w:rsidR="00632D73" w:rsidRDefault="00632D73" w:rsidP="00632D73">
            <w:pPr>
              <w:pStyle w:val="TAC"/>
              <w:rPr>
                <w:rFonts w:cs="Arial"/>
                <w:szCs w:val="18"/>
                <w:lang w:eastAsia="zh-CN"/>
              </w:rPr>
            </w:pPr>
            <w:r>
              <w:rPr>
                <w:szCs w:val="18"/>
                <w:lang w:eastAsia="zh-CN"/>
              </w:rPr>
              <w:t>CA_n71A-n260(2A)</w:t>
            </w:r>
          </w:p>
        </w:tc>
        <w:tc>
          <w:tcPr>
            <w:tcW w:w="1694" w:type="dxa"/>
            <w:gridSpan w:val="3"/>
            <w:tcBorders>
              <w:top w:val="single" w:sz="4" w:space="0" w:color="auto"/>
              <w:left w:val="single" w:sz="4" w:space="0" w:color="auto"/>
              <w:bottom w:val="nil"/>
              <w:right w:val="single" w:sz="4" w:space="0" w:color="auto"/>
            </w:tcBorders>
            <w:hideMark/>
          </w:tcPr>
          <w:p w14:paraId="647DF2C1" w14:textId="77777777" w:rsidR="00632D73" w:rsidRDefault="00632D73" w:rsidP="00632D73">
            <w:pPr>
              <w:pStyle w:val="TAC"/>
              <w:rPr>
                <w:rFonts w:cs="Arial"/>
                <w:szCs w:val="18"/>
                <w:lang w:eastAsia="zh-CN"/>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4ED6CF59" w14:textId="77777777" w:rsidR="00632D73" w:rsidRDefault="00632D73" w:rsidP="00632D73">
            <w:pPr>
              <w:pStyle w:val="TAC"/>
              <w:rPr>
                <w:rFonts w:cs="Arial"/>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21DD5F21" w14:textId="77777777" w:rsidR="00632D73" w:rsidRDefault="00632D73" w:rsidP="00632D73">
            <w:pPr>
              <w:pStyle w:val="TAC"/>
              <w:rPr>
                <w:rFonts w:eastAsiaTheme="minorEastAsia"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49727A4" w14:textId="77777777" w:rsidR="00632D73" w:rsidRDefault="00632D73" w:rsidP="00632D73">
            <w:pPr>
              <w:pStyle w:val="TAC"/>
              <w:rPr>
                <w:rFonts w:eastAsiaTheme="minorEastAsia"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D89052" w14:textId="77777777" w:rsidR="00632D73" w:rsidRDefault="00632D73" w:rsidP="00632D73">
            <w:pPr>
              <w:pStyle w:val="TAC"/>
              <w:rPr>
                <w:rFonts w:eastAsiaTheme="minorEastAsia"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025A083" w14:textId="77777777" w:rsidR="00632D73" w:rsidRDefault="00632D73" w:rsidP="00632D73">
            <w:pPr>
              <w:pStyle w:val="TAC"/>
              <w:rPr>
                <w:rFonts w:eastAsiaTheme="minorEastAsia"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E8B8BD9" w14:textId="77777777" w:rsidR="00632D73" w:rsidRDefault="00632D73" w:rsidP="00632D73">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A80B789" w14:textId="77777777" w:rsidR="00632D73" w:rsidRDefault="00632D73" w:rsidP="00632D73">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70DC2FB" w14:textId="77777777" w:rsidR="00632D73" w:rsidRDefault="00632D73" w:rsidP="00632D73">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5FE0A93" w14:textId="77777777" w:rsidR="00632D73" w:rsidRDefault="00632D73" w:rsidP="00632D73">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3DE878C0" w14:textId="77777777" w:rsidR="00632D73" w:rsidRDefault="00632D73" w:rsidP="00632D73">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1A6D454E" w14:textId="77777777" w:rsidR="00632D73" w:rsidRDefault="00632D73" w:rsidP="00632D7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D0875DC" w14:textId="77777777" w:rsidR="00632D73" w:rsidRDefault="00632D73" w:rsidP="00632D7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89E5F6C" w14:textId="77777777" w:rsidR="00632D73" w:rsidRDefault="00632D73" w:rsidP="00632D73">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6EBF9EA7" w14:textId="77777777" w:rsidR="00632D73" w:rsidRDefault="00632D73" w:rsidP="00632D73">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48366693" w14:textId="77777777" w:rsidR="00632D73" w:rsidRDefault="00632D73" w:rsidP="00632D7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A0A039F"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D39CC05" w14:textId="77777777" w:rsidR="00632D73" w:rsidRDefault="00632D73" w:rsidP="00632D73">
            <w:pPr>
              <w:pStyle w:val="TAC"/>
              <w:rPr>
                <w:rFonts w:eastAsia="MS Mincho"/>
                <w:szCs w:val="18"/>
                <w:lang w:eastAsia="zh-CN"/>
              </w:rPr>
            </w:pPr>
            <w:r>
              <w:rPr>
                <w:szCs w:val="18"/>
                <w:lang w:eastAsia="zh-CN"/>
              </w:rPr>
              <w:t>0</w:t>
            </w:r>
          </w:p>
        </w:tc>
      </w:tr>
      <w:tr w:rsidR="00632D73" w14:paraId="1168B36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4768EF7" w14:textId="77777777" w:rsidR="00632D73" w:rsidRDefault="00632D73" w:rsidP="00632D7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35766AF"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0B0FF5" w14:textId="77777777" w:rsidR="00632D73" w:rsidRDefault="00632D73" w:rsidP="00632D73">
            <w:pPr>
              <w:pStyle w:val="TAC"/>
              <w:rPr>
                <w:rFonts w:cs="Arial"/>
                <w:szCs w:val="18"/>
                <w:lang w:eastAsia="zh-CN"/>
              </w:rPr>
            </w:pPr>
            <w:r>
              <w:rPr>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6FEF51" w14:textId="77777777" w:rsidR="00632D73" w:rsidRDefault="00632D73" w:rsidP="00632D73">
            <w:pPr>
              <w:pStyle w:val="TAC"/>
              <w:rPr>
                <w:rFonts w:eastAsia="Yu Mincho"/>
                <w:szCs w:val="18"/>
              </w:rPr>
            </w:pPr>
            <w:r>
              <w:rPr>
                <w:rFonts w:cs="Arial"/>
                <w:szCs w:val="18"/>
                <w:lang w:eastAsia="ja-JP"/>
              </w:rPr>
              <w:t>CA_n260(2A)</w:t>
            </w:r>
          </w:p>
        </w:tc>
        <w:tc>
          <w:tcPr>
            <w:tcW w:w="1371" w:type="dxa"/>
            <w:tcBorders>
              <w:top w:val="nil"/>
              <w:left w:val="single" w:sz="4" w:space="0" w:color="auto"/>
              <w:bottom w:val="single" w:sz="4" w:space="0" w:color="auto"/>
              <w:right w:val="single" w:sz="4" w:space="0" w:color="auto"/>
            </w:tcBorders>
          </w:tcPr>
          <w:p w14:paraId="6B3CAA93" w14:textId="77777777" w:rsidR="00632D73" w:rsidRDefault="00632D73" w:rsidP="00632D73">
            <w:pPr>
              <w:pStyle w:val="TAC"/>
              <w:rPr>
                <w:rFonts w:eastAsia="MS Mincho"/>
                <w:szCs w:val="18"/>
                <w:lang w:eastAsia="zh-CN"/>
              </w:rPr>
            </w:pPr>
          </w:p>
        </w:tc>
      </w:tr>
      <w:tr w:rsidR="00632D73" w14:paraId="2C27D982"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8B83755" w14:textId="77777777" w:rsidR="00632D73" w:rsidRDefault="00632D73" w:rsidP="00632D73">
            <w:pPr>
              <w:pStyle w:val="TAC"/>
              <w:rPr>
                <w:rFonts w:cs="Arial"/>
                <w:szCs w:val="18"/>
                <w:lang w:eastAsia="zh-CN"/>
              </w:rPr>
            </w:pPr>
            <w:r>
              <w:rPr>
                <w:rFonts w:cs="Arial"/>
                <w:szCs w:val="18"/>
                <w:lang w:eastAsia="zh-CN"/>
              </w:rPr>
              <w:t>CA_n71A-n260(3A)</w:t>
            </w:r>
          </w:p>
        </w:tc>
        <w:tc>
          <w:tcPr>
            <w:tcW w:w="1694" w:type="dxa"/>
            <w:gridSpan w:val="3"/>
            <w:tcBorders>
              <w:top w:val="single" w:sz="4" w:space="0" w:color="auto"/>
              <w:left w:val="single" w:sz="4" w:space="0" w:color="auto"/>
              <w:bottom w:val="nil"/>
              <w:right w:val="single" w:sz="4" w:space="0" w:color="auto"/>
            </w:tcBorders>
            <w:hideMark/>
          </w:tcPr>
          <w:p w14:paraId="4E2FB6CF" w14:textId="77777777" w:rsidR="00632D73" w:rsidRDefault="00632D73" w:rsidP="00632D73">
            <w:pPr>
              <w:pStyle w:val="TAC"/>
              <w:rPr>
                <w:rFonts w:cs="Arial"/>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1784F1A7" w14:textId="77777777" w:rsidR="00632D73" w:rsidRDefault="00632D73" w:rsidP="00632D73">
            <w:pPr>
              <w:pStyle w:val="TAC"/>
              <w:rPr>
                <w:rFonts w:cs="Arial"/>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62374DF6" w14:textId="77777777" w:rsidR="00632D73" w:rsidRDefault="00632D73" w:rsidP="00632D73">
            <w:pPr>
              <w:pStyle w:val="TAC"/>
              <w:rPr>
                <w:rFonts w:eastAsiaTheme="minorEastAsia"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EB6BC57" w14:textId="77777777" w:rsidR="00632D73" w:rsidRDefault="00632D73" w:rsidP="00632D73">
            <w:pPr>
              <w:pStyle w:val="TAC"/>
              <w:rPr>
                <w:rFonts w:eastAsiaTheme="minorEastAsia"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3645DFA" w14:textId="77777777" w:rsidR="00632D73" w:rsidRDefault="00632D73" w:rsidP="00632D73">
            <w:pPr>
              <w:pStyle w:val="TAC"/>
              <w:rPr>
                <w:rFonts w:eastAsiaTheme="minorEastAsia"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C7609C5" w14:textId="77777777" w:rsidR="00632D73" w:rsidRDefault="00632D73" w:rsidP="00632D73">
            <w:pPr>
              <w:pStyle w:val="TAC"/>
              <w:rPr>
                <w:rFonts w:eastAsiaTheme="minorEastAsia"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761D57B" w14:textId="77777777" w:rsidR="00632D73" w:rsidRDefault="00632D73" w:rsidP="00632D73">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F47C6E5" w14:textId="77777777" w:rsidR="00632D73" w:rsidRDefault="00632D73" w:rsidP="00632D73">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FA618A7" w14:textId="77777777" w:rsidR="00632D73" w:rsidRDefault="00632D73" w:rsidP="00632D73">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20CBA3B" w14:textId="77777777" w:rsidR="00632D73" w:rsidRDefault="00632D73" w:rsidP="00632D73">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3D510AB4" w14:textId="77777777" w:rsidR="00632D73" w:rsidRDefault="00632D73" w:rsidP="00632D73">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691467BE" w14:textId="77777777" w:rsidR="00632D73" w:rsidRDefault="00632D73" w:rsidP="00632D7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EDCD863" w14:textId="77777777" w:rsidR="00632D73" w:rsidRDefault="00632D73" w:rsidP="00632D7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9662B2E" w14:textId="77777777" w:rsidR="00632D73" w:rsidRDefault="00632D73" w:rsidP="00632D73">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2F9335B0" w14:textId="77777777" w:rsidR="00632D73" w:rsidRDefault="00632D73" w:rsidP="00632D73">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3D7F80B2" w14:textId="77777777" w:rsidR="00632D73" w:rsidRDefault="00632D73" w:rsidP="00632D7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F790BBF"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1C48B7C" w14:textId="77777777" w:rsidR="00632D73" w:rsidRDefault="00632D73" w:rsidP="00632D73">
            <w:pPr>
              <w:pStyle w:val="TAC"/>
              <w:rPr>
                <w:rFonts w:eastAsia="MS Mincho"/>
                <w:szCs w:val="18"/>
                <w:lang w:eastAsia="zh-CN"/>
              </w:rPr>
            </w:pPr>
            <w:r>
              <w:rPr>
                <w:szCs w:val="18"/>
                <w:lang w:eastAsia="zh-CN"/>
              </w:rPr>
              <w:t>0</w:t>
            </w:r>
          </w:p>
        </w:tc>
      </w:tr>
      <w:tr w:rsidR="00632D73" w14:paraId="21E4896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FD01251" w14:textId="77777777" w:rsidR="00632D73" w:rsidRDefault="00632D73" w:rsidP="00632D7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C5B68D8"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D201E2" w14:textId="77777777" w:rsidR="00632D73" w:rsidRDefault="00632D73" w:rsidP="00632D73">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89F05A8" w14:textId="77777777" w:rsidR="00632D73" w:rsidRDefault="00632D73" w:rsidP="00632D73">
            <w:pPr>
              <w:pStyle w:val="TAC"/>
              <w:rPr>
                <w:rFonts w:eastAsia="Yu Mincho"/>
                <w:szCs w:val="18"/>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77A8CD9A" w14:textId="77777777" w:rsidR="00632D73" w:rsidRDefault="00632D73" w:rsidP="00632D73">
            <w:pPr>
              <w:pStyle w:val="TAC"/>
              <w:rPr>
                <w:rFonts w:eastAsia="MS Mincho"/>
                <w:szCs w:val="18"/>
                <w:lang w:eastAsia="zh-CN"/>
              </w:rPr>
            </w:pPr>
          </w:p>
        </w:tc>
      </w:tr>
      <w:tr w:rsidR="00632D73" w14:paraId="12205C0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7780304" w14:textId="77777777" w:rsidR="00632D73" w:rsidRDefault="00632D73" w:rsidP="00632D73">
            <w:pPr>
              <w:pStyle w:val="TAC"/>
              <w:rPr>
                <w:szCs w:val="18"/>
                <w:lang w:eastAsia="zh-CN"/>
              </w:rPr>
            </w:pPr>
            <w:r>
              <w:rPr>
                <w:rFonts w:cs="Arial"/>
                <w:szCs w:val="18"/>
                <w:lang w:eastAsia="zh-CN"/>
              </w:rPr>
              <w:t>CA_n71A-n260(4A)</w:t>
            </w:r>
          </w:p>
        </w:tc>
        <w:tc>
          <w:tcPr>
            <w:tcW w:w="1694" w:type="dxa"/>
            <w:gridSpan w:val="3"/>
            <w:tcBorders>
              <w:top w:val="single" w:sz="4" w:space="0" w:color="auto"/>
              <w:left w:val="single" w:sz="4" w:space="0" w:color="auto"/>
              <w:bottom w:val="nil"/>
              <w:right w:val="single" w:sz="4" w:space="0" w:color="auto"/>
            </w:tcBorders>
            <w:hideMark/>
          </w:tcPr>
          <w:p w14:paraId="32189F0C" w14:textId="77777777" w:rsidR="00632D73" w:rsidRDefault="00632D73" w:rsidP="00632D73">
            <w:pPr>
              <w:pStyle w:val="TAC"/>
              <w:rPr>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59A6D17" w14:textId="77777777" w:rsidR="00632D73" w:rsidRDefault="00632D73" w:rsidP="00632D73">
            <w:pPr>
              <w:pStyle w:val="TAC"/>
              <w:rPr>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40581479" w14:textId="77777777" w:rsidR="00632D73" w:rsidRDefault="00632D73" w:rsidP="00632D7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E164F62" w14:textId="77777777" w:rsidR="00632D73" w:rsidRDefault="00632D73" w:rsidP="00632D7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8F02BE3" w14:textId="77777777" w:rsidR="00632D73" w:rsidRDefault="00632D73" w:rsidP="00632D7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0D0494F" w14:textId="77777777" w:rsidR="00632D73" w:rsidRDefault="00632D73" w:rsidP="00632D7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19904C2" w14:textId="77777777" w:rsidR="00632D73" w:rsidRDefault="00632D73" w:rsidP="00632D73">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65874FE" w14:textId="77777777" w:rsidR="00632D73" w:rsidRDefault="00632D73" w:rsidP="00632D73">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A8D3CDE" w14:textId="77777777" w:rsidR="00632D73" w:rsidRDefault="00632D73" w:rsidP="00632D73">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764EF95" w14:textId="77777777" w:rsidR="00632D73" w:rsidRDefault="00632D73" w:rsidP="00632D73">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56480649" w14:textId="77777777" w:rsidR="00632D73" w:rsidRDefault="00632D73" w:rsidP="00632D73">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24261296" w14:textId="77777777" w:rsidR="00632D73" w:rsidRDefault="00632D73" w:rsidP="00632D7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3A3C5D4" w14:textId="77777777" w:rsidR="00632D73" w:rsidRDefault="00632D73" w:rsidP="00632D7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CE93ED8" w14:textId="77777777" w:rsidR="00632D73" w:rsidRDefault="00632D73" w:rsidP="00632D73">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3B1C9C5E" w14:textId="77777777" w:rsidR="00632D73" w:rsidRDefault="00632D73" w:rsidP="00632D73">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53A788F4" w14:textId="77777777" w:rsidR="00632D73" w:rsidRDefault="00632D73" w:rsidP="00632D7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D3DEB6E"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B7DBF4B" w14:textId="77777777" w:rsidR="00632D73" w:rsidRDefault="00632D73" w:rsidP="00632D73">
            <w:pPr>
              <w:pStyle w:val="TAC"/>
              <w:rPr>
                <w:rFonts w:eastAsia="MS Mincho"/>
                <w:szCs w:val="18"/>
                <w:lang w:eastAsia="zh-CN"/>
              </w:rPr>
            </w:pPr>
            <w:r>
              <w:rPr>
                <w:szCs w:val="18"/>
                <w:lang w:eastAsia="zh-CN"/>
              </w:rPr>
              <w:t>0</w:t>
            </w:r>
          </w:p>
        </w:tc>
      </w:tr>
      <w:tr w:rsidR="00632D73" w14:paraId="7E1DD68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E77C385" w14:textId="77777777" w:rsidR="00632D73" w:rsidRDefault="00632D73" w:rsidP="00632D7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394C7FE" w14:textId="77777777" w:rsidR="00632D73" w:rsidRDefault="00632D73" w:rsidP="00632D7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C92CB9" w14:textId="77777777" w:rsidR="00632D73" w:rsidRDefault="00632D73" w:rsidP="00632D73">
            <w:pPr>
              <w:pStyle w:val="TAC"/>
              <w:rPr>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9C579B0" w14:textId="77777777" w:rsidR="00632D73" w:rsidRDefault="00632D73" w:rsidP="00632D73">
            <w:pPr>
              <w:pStyle w:val="TAC"/>
              <w:rPr>
                <w:rFonts w:eastAsia="Yu Mincho"/>
                <w:szCs w:val="18"/>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27DA55E4" w14:textId="77777777" w:rsidR="00632D73" w:rsidRDefault="00632D73" w:rsidP="00632D73">
            <w:pPr>
              <w:pStyle w:val="TAC"/>
              <w:rPr>
                <w:rFonts w:eastAsia="MS Mincho"/>
                <w:szCs w:val="18"/>
                <w:lang w:eastAsia="zh-CN"/>
              </w:rPr>
            </w:pPr>
          </w:p>
        </w:tc>
      </w:tr>
      <w:tr w:rsidR="00632D73" w14:paraId="08ADEC2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9BBFCEA" w14:textId="77777777" w:rsidR="00632D73" w:rsidRDefault="00632D73" w:rsidP="00632D73">
            <w:pPr>
              <w:pStyle w:val="TAC"/>
              <w:rPr>
                <w:szCs w:val="18"/>
              </w:rPr>
            </w:pPr>
            <w:r>
              <w:rPr>
                <w:szCs w:val="18"/>
                <w:lang w:eastAsia="zh-CN"/>
              </w:rPr>
              <w:t>CA_n71A-n261A</w:t>
            </w:r>
          </w:p>
        </w:tc>
        <w:tc>
          <w:tcPr>
            <w:tcW w:w="1694" w:type="dxa"/>
            <w:gridSpan w:val="3"/>
            <w:tcBorders>
              <w:top w:val="single" w:sz="4" w:space="0" w:color="auto"/>
              <w:left w:val="single" w:sz="4" w:space="0" w:color="auto"/>
              <w:bottom w:val="nil"/>
              <w:right w:val="single" w:sz="4" w:space="0" w:color="auto"/>
            </w:tcBorders>
            <w:hideMark/>
          </w:tcPr>
          <w:p w14:paraId="1BE29139" w14:textId="77777777" w:rsidR="00632D73" w:rsidRDefault="00632D73" w:rsidP="00632D73">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5DEA06FB" w14:textId="77777777" w:rsidR="00632D73" w:rsidRDefault="00632D73" w:rsidP="00632D73">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761AABC3"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83C5D36" w14:textId="77777777" w:rsidR="00632D73" w:rsidRDefault="00632D73" w:rsidP="00632D7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ED0C6BF" w14:textId="77777777" w:rsidR="00632D73" w:rsidRDefault="00632D73" w:rsidP="00632D7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A65570A" w14:textId="77777777" w:rsidR="00632D73" w:rsidRDefault="00632D73" w:rsidP="00632D7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CC909AD" w14:textId="77777777" w:rsidR="00632D73" w:rsidRDefault="00632D73" w:rsidP="00632D7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7851307"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737E3F0" w14:textId="77777777" w:rsidR="00632D73" w:rsidRDefault="00632D73" w:rsidP="00632D7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6303359" w14:textId="77777777" w:rsidR="00632D73" w:rsidRDefault="00632D73" w:rsidP="00632D73">
            <w:pPr>
              <w:pStyle w:val="TAC"/>
              <w:rPr>
                <w:rFonts w:eastAsia="Yu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22EA9E9" w14:textId="77777777" w:rsidR="00632D73" w:rsidRDefault="00632D73" w:rsidP="00632D73">
            <w:pPr>
              <w:pStyle w:val="TAC"/>
              <w:rPr>
                <w:rFonts w:eastAsia="MS Mincho"/>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3391B8B"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E2A3C5"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B1BB92" w14:textId="77777777" w:rsidR="00632D73" w:rsidRDefault="00632D73" w:rsidP="00632D73">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5A75A562" w14:textId="77777777" w:rsidR="00632D73" w:rsidRDefault="00632D73" w:rsidP="00632D73">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6E56762B" w14:textId="77777777" w:rsidR="00632D73" w:rsidRDefault="00632D73" w:rsidP="00632D7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6003A19"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1C188E7" w14:textId="77777777" w:rsidR="00632D73" w:rsidRDefault="00632D73" w:rsidP="00632D73">
            <w:pPr>
              <w:pStyle w:val="TAC"/>
              <w:rPr>
                <w:rFonts w:eastAsia="MS Mincho"/>
                <w:szCs w:val="18"/>
                <w:lang w:eastAsia="zh-CN"/>
              </w:rPr>
            </w:pPr>
            <w:r>
              <w:rPr>
                <w:szCs w:val="18"/>
                <w:lang w:eastAsia="zh-CN"/>
              </w:rPr>
              <w:t>0</w:t>
            </w:r>
          </w:p>
        </w:tc>
      </w:tr>
      <w:tr w:rsidR="00632D73" w14:paraId="74B1CC5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34831D0"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3ABB627"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77DBD8" w14:textId="77777777" w:rsidR="00632D73" w:rsidRDefault="00632D73" w:rsidP="00632D73">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7A39D9F6"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186BB32C" w14:textId="77777777" w:rsidR="00632D73" w:rsidRDefault="00632D73" w:rsidP="00632D7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6C55BC0" w14:textId="77777777" w:rsidR="00632D73" w:rsidRDefault="00632D73" w:rsidP="00632D7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0C5DBA82" w14:textId="77777777" w:rsidR="00632D73" w:rsidRDefault="00632D73" w:rsidP="00632D7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2C8B41E" w14:textId="77777777" w:rsidR="00632D73" w:rsidRDefault="00632D73" w:rsidP="00632D7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8B2A0C9"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7CF4093" w14:textId="77777777" w:rsidR="00632D73" w:rsidRDefault="00632D73" w:rsidP="00632D7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4ED140E" w14:textId="77777777" w:rsidR="00632D73" w:rsidRDefault="00632D73" w:rsidP="00632D73">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26272FF5" w14:textId="77777777" w:rsidR="00632D73" w:rsidRDefault="00632D73" w:rsidP="00632D73">
            <w:pPr>
              <w:pStyle w:val="TAC"/>
              <w:rPr>
                <w:rFonts w:eastAsia="MS Mincho"/>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8679FCC"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6A2E20"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78535F" w14:textId="77777777" w:rsidR="00632D73" w:rsidRDefault="00632D73" w:rsidP="00632D73">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12343DF" w14:textId="77777777" w:rsidR="00632D73" w:rsidRDefault="00632D73" w:rsidP="00632D73">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0EF8C1E" w14:textId="77777777" w:rsidR="00632D73" w:rsidRDefault="00632D73" w:rsidP="00632D73">
            <w:pPr>
              <w:pStyle w:val="TAC"/>
              <w:rPr>
                <w:rFonts w:eastAsiaTheme="minorEastAsia"/>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0DF2706" w14:textId="77777777" w:rsidR="00632D73" w:rsidRDefault="00632D73" w:rsidP="00632D73">
            <w:pPr>
              <w:pStyle w:val="TAC"/>
              <w:rPr>
                <w:rFonts w:eastAsiaTheme="minorEastAsia"/>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3BE90000" w14:textId="77777777" w:rsidR="00632D73" w:rsidRDefault="00632D73" w:rsidP="00632D73">
            <w:pPr>
              <w:pStyle w:val="TAC"/>
              <w:rPr>
                <w:rFonts w:eastAsia="MS Mincho"/>
                <w:szCs w:val="18"/>
                <w:lang w:eastAsia="zh-CN"/>
              </w:rPr>
            </w:pPr>
          </w:p>
        </w:tc>
      </w:tr>
      <w:tr w:rsidR="00632D73" w14:paraId="1B49A54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3F9760E" w14:textId="77777777" w:rsidR="00632D73" w:rsidRDefault="00632D73" w:rsidP="00632D73">
            <w:pPr>
              <w:pStyle w:val="TAC"/>
              <w:rPr>
                <w:szCs w:val="18"/>
              </w:rPr>
            </w:pPr>
            <w:r>
              <w:rPr>
                <w:szCs w:val="18"/>
                <w:lang w:eastAsia="zh-CN"/>
              </w:rPr>
              <w:t>CA_n71A-n261(2A)</w:t>
            </w:r>
          </w:p>
        </w:tc>
        <w:tc>
          <w:tcPr>
            <w:tcW w:w="1694" w:type="dxa"/>
            <w:gridSpan w:val="3"/>
            <w:tcBorders>
              <w:top w:val="single" w:sz="4" w:space="0" w:color="auto"/>
              <w:left w:val="single" w:sz="4" w:space="0" w:color="auto"/>
              <w:bottom w:val="nil"/>
              <w:right w:val="single" w:sz="4" w:space="0" w:color="auto"/>
            </w:tcBorders>
            <w:hideMark/>
          </w:tcPr>
          <w:p w14:paraId="7432DD83" w14:textId="77777777" w:rsidR="00632D73" w:rsidRDefault="00632D73" w:rsidP="00632D73">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5E68D00B" w14:textId="77777777" w:rsidR="00632D73" w:rsidRDefault="00632D73" w:rsidP="00632D73">
            <w:pPr>
              <w:pStyle w:val="TAC"/>
              <w:rPr>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76020DBC" w14:textId="77777777" w:rsidR="00632D73" w:rsidRDefault="00632D73" w:rsidP="00632D7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7D5DA09"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21A651B"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9A5B4D7" w14:textId="77777777" w:rsidR="00632D73" w:rsidRDefault="00632D73" w:rsidP="00632D7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5179C02" w14:textId="77777777" w:rsidR="00632D73" w:rsidRDefault="00632D73" w:rsidP="00632D7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5C8D4F6" w14:textId="77777777" w:rsidR="00632D73" w:rsidRDefault="00632D73" w:rsidP="00632D7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49ED236" w14:textId="77777777" w:rsidR="00632D73" w:rsidRDefault="00632D73" w:rsidP="00632D7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BF32A39" w14:textId="77777777" w:rsidR="00632D73" w:rsidRDefault="00632D73" w:rsidP="00632D73">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2AA7A6EC" w14:textId="77777777" w:rsidR="00632D73" w:rsidRDefault="00632D73" w:rsidP="00632D73">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7CBB79E2" w14:textId="77777777" w:rsidR="00632D73" w:rsidRDefault="00632D73" w:rsidP="00632D7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F3FBE40" w14:textId="77777777" w:rsidR="00632D73" w:rsidRDefault="00632D73" w:rsidP="00632D7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B726D80" w14:textId="77777777" w:rsidR="00632D73" w:rsidRDefault="00632D73" w:rsidP="00632D73">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3FDF8F95" w14:textId="77777777" w:rsidR="00632D73" w:rsidRDefault="00632D73" w:rsidP="00632D73">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7E9416ED" w14:textId="77777777" w:rsidR="00632D73" w:rsidRDefault="00632D73" w:rsidP="00632D7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2406D19"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CA61A3E" w14:textId="77777777" w:rsidR="00632D73" w:rsidRDefault="00632D73" w:rsidP="00632D73">
            <w:pPr>
              <w:pStyle w:val="TAC"/>
              <w:rPr>
                <w:rFonts w:eastAsia="MS Mincho"/>
                <w:szCs w:val="18"/>
                <w:lang w:eastAsia="zh-CN"/>
              </w:rPr>
            </w:pPr>
            <w:r>
              <w:rPr>
                <w:szCs w:val="18"/>
                <w:lang w:eastAsia="zh-CN"/>
              </w:rPr>
              <w:t>0</w:t>
            </w:r>
          </w:p>
        </w:tc>
      </w:tr>
      <w:tr w:rsidR="00632D73" w14:paraId="07A0A61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35645B8"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FBD9522"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0F2BC5" w14:textId="77777777" w:rsidR="00632D73" w:rsidRDefault="00632D73" w:rsidP="00632D73">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0EE60D" w14:textId="77777777" w:rsidR="00632D73" w:rsidRDefault="00632D73" w:rsidP="00632D73">
            <w:pPr>
              <w:pStyle w:val="TAC"/>
              <w:rPr>
                <w:rFonts w:eastAsia="Yu Mincho"/>
                <w:szCs w:val="18"/>
              </w:rPr>
            </w:pPr>
            <w:r>
              <w:rPr>
                <w:rFonts w:cs="Arial"/>
                <w:szCs w:val="18"/>
                <w:lang w:eastAsia="ja-JP"/>
              </w:rPr>
              <w:t>CA_n26</w:t>
            </w:r>
            <w:r>
              <w:rPr>
                <w:rFonts w:cs="Arial"/>
                <w:szCs w:val="18"/>
                <w:lang w:eastAsia="zh-CN"/>
              </w:rPr>
              <w:t>1</w:t>
            </w:r>
            <w:r>
              <w:rPr>
                <w:rFonts w:cs="Arial"/>
                <w:szCs w:val="18"/>
                <w:lang w:eastAsia="ja-JP"/>
              </w:rPr>
              <w:t>(2A)</w:t>
            </w:r>
          </w:p>
        </w:tc>
        <w:tc>
          <w:tcPr>
            <w:tcW w:w="1371" w:type="dxa"/>
            <w:tcBorders>
              <w:top w:val="nil"/>
              <w:left w:val="single" w:sz="4" w:space="0" w:color="auto"/>
              <w:bottom w:val="single" w:sz="4" w:space="0" w:color="auto"/>
              <w:right w:val="single" w:sz="4" w:space="0" w:color="auto"/>
            </w:tcBorders>
          </w:tcPr>
          <w:p w14:paraId="429C777C" w14:textId="77777777" w:rsidR="00632D73" w:rsidRDefault="00632D73" w:rsidP="00632D73">
            <w:pPr>
              <w:pStyle w:val="TAC"/>
              <w:rPr>
                <w:rFonts w:eastAsia="MS Mincho"/>
                <w:szCs w:val="18"/>
                <w:lang w:eastAsia="zh-CN"/>
              </w:rPr>
            </w:pPr>
          </w:p>
        </w:tc>
      </w:tr>
      <w:tr w:rsidR="00632D73" w14:paraId="5598CED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90FA1BC" w14:textId="77777777" w:rsidR="00632D73" w:rsidRDefault="00632D73" w:rsidP="00632D7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27BC6EAF" w14:textId="77777777" w:rsidR="00632D73" w:rsidRDefault="00632D73" w:rsidP="00632D7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2EEEAB2" w14:textId="77777777" w:rsidR="00632D73" w:rsidRDefault="00632D73" w:rsidP="00632D73">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2AE6E35"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8C69BEF" w14:textId="77777777" w:rsidR="00632D73" w:rsidRDefault="00632D73" w:rsidP="00632D7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658DE8B" w14:textId="77777777" w:rsidR="00632D73" w:rsidRDefault="00632D73" w:rsidP="00632D7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A5E2F3E" w14:textId="77777777" w:rsidR="00632D73" w:rsidRDefault="00632D73" w:rsidP="00632D7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A4758EE" w14:textId="77777777" w:rsidR="00632D73" w:rsidRDefault="00632D73" w:rsidP="00632D7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E2B8284"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63AFCE9"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0055341"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757D1EF" w14:textId="77777777" w:rsidR="00632D73" w:rsidRDefault="00632D73" w:rsidP="00632D7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F1D9831"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7D644585" w14:textId="77777777" w:rsidR="00632D73" w:rsidRDefault="00632D73" w:rsidP="00632D7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ACC0897" w14:textId="77777777" w:rsidR="00632D73" w:rsidRDefault="00632D73" w:rsidP="00632D7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0723357"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8286A12"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17A09BB"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1D438ED" w14:textId="77777777" w:rsidR="00632D73" w:rsidRDefault="00632D73" w:rsidP="00632D73">
            <w:pPr>
              <w:pStyle w:val="TAC"/>
              <w:rPr>
                <w:szCs w:val="18"/>
                <w:lang w:eastAsia="zh-CN"/>
              </w:rPr>
            </w:pPr>
            <w:r>
              <w:rPr>
                <w:szCs w:val="18"/>
                <w:lang w:eastAsia="zh-CN"/>
              </w:rPr>
              <w:t>0</w:t>
            </w:r>
          </w:p>
        </w:tc>
      </w:tr>
      <w:tr w:rsidR="00632D73" w14:paraId="392B834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242DEEC"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A6EEA03"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144C9B" w14:textId="77777777" w:rsidR="00632D73" w:rsidRDefault="00632D73" w:rsidP="00632D73">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41CBB624"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3F176921" w14:textId="77777777" w:rsidR="00632D73" w:rsidRDefault="00632D73" w:rsidP="00632D7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028FFF8" w14:textId="77777777" w:rsidR="00632D73" w:rsidRDefault="00632D73" w:rsidP="00632D7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FF06C90" w14:textId="77777777" w:rsidR="00632D73" w:rsidRDefault="00632D73" w:rsidP="00632D7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581B53F" w14:textId="77777777" w:rsidR="00632D73" w:rsidRDefault="00632D73" w:rsidP="00632D7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C12E716"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C380F7B" w14:textId="77777777" w:rsidR="00632D73" w:rsidRDefault="00632D73" w:rsidP="00632D7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6DB6CF60"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93E9315"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09D5430"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B37AD1"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67BABC5"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1798A8C"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EC4D880" w14:textId="77777777" w:rsidR="00632D73" w:rsidRDefault="00632D73" w:rsidP="00632D73">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0B296D1" w14:textId="77777777" w:rsidR="00632D73" w:rsidRDefault="00632D73" w:rsidP="00632D7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E50B48E" w14:textId="77777777" w:rsidR="00632D73" w:rsidRDefault="00632D73" w:rsidP="00632D73">
            <w:pPr>
              <w:pStyle w:val="TAC"/>
              <w:rPr>
                <w:szCs w:val="18"/>
                <w:lang w:eastAsia="zh-CN"/>
              </w:rPr>
            </w:pPr>
          </w:p>
        </w:tc>
      </w:tr>
      <w:tr w:rsidR="00632D73" w14:paraId="66BD438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5571C05" w14:textId="77777777" w:rsidR="00632D73" w:rsidRDefault="00632D73" w:rsidP="00632D73">
            <w:pPr>
              <w:pStyle w:val="TAC"/>
              <w:rPr>
                <w:szCs w:val="18"/>
              </w:rPr>
            </w:pPr>
            <w:r>
              <w:rPr>
                <w:szCs w:val="18"/>
              </w:rPr>
              <w:t>CA_n</w:t>
            </w:r>
            <w:r>
              <w:rPr>
                <w:szCs w:val="18"/>
                <w:lang w:eastAsia="zh-CN"/>
              </w:rPr>
              <w:t>77</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09DAC9A1" w14:textId="77777777" w:rsidR="00632D73" w:rsidRDefault="00632D73" w:rsidP="00632D73">
            <w:pPr>
              <w:pStyle w:val="TAC"/>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2975E8DA" w14:textId="77777777" w:rsidR="00632D73" w:rsidRDefault="00632D73" w:rsidP="00632D73">
            <w:pPr>
              <w:pStyle w:val="TAC"/>
              <w:rPr>
                <w:szCs w:val="18"/>
              </w:rPr>
            </w:pPr>
            <w:r>
              <w:rPr>
                <w:szCs w:val="18"/>
              </w:rPr>
              <w:t>CA_n</w:t>
            </w:r>
            <w:r>
              <w:rPr>
                <w:szCs w:val="18"/>
                <w:lang w:eastAsia="zh-CN"/>
              </w:rPr>
              <w:t>77</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2B72B1FD" w14:textId="77777777" w:rsidR="00632D73" w:rsidRDefault="00632D73" w:rsidP="00632D73">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A22F2A0"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9C2DB69"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3682B94"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E5C9DD6" w14:textId="77777777" w:rsidR="00632D73" w:rsidRDefault="00632D73" w:rsidP="00632D7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220091C" w14:textId="77777777" w:rsidR="00632D73" w:rsidRDefault="00632D73" w:rsidP="00632D7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20A6671" w14:textId="77777777" w:rsidR="00632D73" w:rsidRDefault="00632D73" w:rsidP="00632D7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408CCD9" w14:textId="77777777" w:rsidR="00632D73" w:rsidRDefault="00632D73" w:rsidP="00632D7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0A78BD5"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6AC2C8B" w14:textId="77777777" w:rsidR="00632D73" w:rsidRDefault="00632D73" w:rsidP="00632D7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63592E3" w14:textId="77777777" w:rsidR="00632D73" w:rsidRDefault="00632D73" w:rsidP="00632D7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050BF65" w14:textId="77777777" w:rsidR="00632D73" w:rsidRDefault="00632D73" w:rsidP="00632D7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4CB509E" w14:textId="77777777" w:rsidR="00632D73" w:rsidRDefault="00632D73" w:rsidP="00632D73">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6E0AFD1" w14:textId="77777777" w:rsidR="00632D73" w:rsidRDefault="00632D73" w:rsidP="00632D73">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4C5A66A" w14:textId="77777777" w:rsidR="00632D73" w:rsidRDefault="00632D73" w:rsidP="00632D7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D8E00E7"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BC59A4C" w14:textId="77777777" w:rsidR="00632D73" w:rsidRDefault="00632D73" w:rsidP="00632D73">
            <w:pPr>
              <w:pStyle w:val="TAC"/>
              <w:rPr>
                <w:rFonts w:eastAsia="MS Mincho"/>
                <w:szCs w:val="18"/>
                <w:lang w:eastAsia="zh-CN"/>
              </w:rPr>
            </w:pPr>
            <w:r>
              <w:rPr>
                <w:szCs w:val="18"/>
                <w:lang w:eastAsia="zh-CN"/>
              </w:rPr>
              <w:t>0</w:t>
            </w:r>
          </w:p>
        </w:tc>
      </w:tr>
      <w:tr w:rsidR="00632D73" w14:paraId="57B886C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5D47DDE"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3ED6FBC"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E46115" w14:textId="77777777" w:rsidR="00632D73" w:rsidRDefault="00632D73" w:rsidP="00632D73">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26D17AF" w14:textId="77777777" w:rsidR="00632D73" w:rsidRDefault="00632D73" w:rsidP="00632D73">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2E3238C4" w14:textId="77777777" w:rsidR="00632D73" w:rsidRDefault="00632D73" w:rsidP="00632D73">
            <w:pPr>
              <w:pStyle w:val="TAC"/>
              <w:rPr>
                <w:rFonts w:eastAsia="MS Mincho"/>
                <w:szCs w:val="18"/>
                <w:lang w:eastAsia="zh-CN"/>
              </w:rPr>
            </w:pPr>
          </w:p>
        </w:tc>
      </w:tr>
      <w:tr w:rsidR="00632D73" w14:paraId="76A7204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D176D63" w14:textId="77777777" w:rsidR="00632D73" w:rsidRDefault="00632D73" w:rsidP="00632D73">
            <w:pPr>
              <w:pStyle w:val="TAC"/>
              <w:rPr>
                <w:szCs w:val="18"/>
              </w:rPr>
            </w:pPr>
            <w:r>
              <w:rPr>
                <w:szCs w:val="18"/>
              </w:rPr>
              <w:t>CA_n</w:t>
            </w:r>
            <w:r>
              <w:rPr>
                <w:szCs w:val="18"/>
                <w:lang w:eastAsia="zh-CN"/>
              </w:rPr>
              <w:t>77</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66CC5AC9" w14:textId="77777777" w:rsidR="00632D73" w:rsidRDefault="00632D73" w:rsidP="00632D7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8C3B978" w14:textId="77777777" w:rsidR="00632D73" w:rsidRDefault="00632D73" w:rsidP="00632D73">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7AF1261" w14:textId="77777777" w:rsidR="00632D73" w:rsidRDefault="00632D73" w:rsidP="00632D73">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260C84A"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5F08970"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7D55D43" w14:textId="77777777" w:rsidR="00632D73" w:rsidRDefault="00632D73" w:rsidP="00632D7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F67A970" w14:textId="77777777" w:rsidR="00632D73" w:rsidRDefault="00632D73" w:rsidP="00632D73">
            <w:pPr>
              <w:pStyle w:val="TAC"/>
              <w:rPr>
                <w:rFonts w:cs="Arial"/>
                <w:szCs w:val="18"/>
                <w:lang w:eastAsia="ja-JP"/>
              </w:rPr>
            </w:pPr>
          </w:p>
        </w:tc>
        <w:tc>
          <w:tcPr>
            <w:tcW w:w="719" w:type="dxa"/>
            <w:gridSpan w:val="9"/>
            <w:tcBorders>
              <w:top w:val="single" w:sz="4" w:space="0" w:color="auto"/>
              <w:left w:val="single" w:sz="4" w:space="0" w:color="auto"/>
              <w:bottom w:val="single" w:sz="4" w:space="0" w:color="auto"/>
              <w:right w:val="single" w:sz="4" w:space="0" w:color="auto"/>
            </w:tcBorders>
          </w:tcPr>
          <w:p w14:paraId="16DBD5DA" w14:textId="77777777" w:rsidR="00632D73" w:rsidRDefault="00632D73" w:rsidP="00632D73">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AA7CD76" w14:textId="77777777" w:rsidR="00632D73" w:rsidRDefault="00632D73" w:rsidP="00632D7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281E35C"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BFC22CE" w14:textId="77777777" w:rsidR="00632D73" w:rsidRDefault="00632D73" w:rsidP="00632D7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2CFFF46" w14:textId="77777777" w:rsidR="00632D73" w:rsidRDefault="00632D73" w:rsidP="00632D73">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080CA05" w14:textId="77777777" w:rsidR="00632D73" w:rsidRDefault="00632D73" w:rsidP="00632D73">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7D2CE06" w14:textId="77777777" w:rsidR="00632D73" w:rsidRDefault="00632D73" w:rsidP="00632D73">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D36B376" w14:textId="77777777" w:rsidR="00632D73" w:rsidRDefault="00632D73" w:rsidP="00632D73">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68F8331" w14:textId="77777777" w:rsidR="00632D73" w:rsidRDefault="00632D73" w:rsidP="00632D7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AA8DA06"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AC0EF40" w14:textId="77777777" w:rsidR="00632D73" w:rsidRDefault="00632D73" w:rsidP="00632D73">
            <w:pPr>
              <w:pStyle w:val="TAC"/>
              <w:rPr>
                <w:rFonts w:eastAsiaTheme="minorEastAsia"/>
                <w:szCs w:val="18"/>
                <w:lang w:eastAsia="zh-CN"/>
              </w:rPr>
            </w:pPr>
            <w:r>
              <w:rPr>
                <w:szCs w:val="18"/>
                <w:lang w:eastAsia="zh-CN"/>
              </w:rPr>
              <w:t>0</w:t>
            </w:r>
          </w:p>
        </w:tc>
      </w:tr>
      <w:tr w:rsidR="00632D73" w14:paraId="0CAF94A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48DF5D9" w14:textId="77777777" w:rsidR="00632D73" w:rsidRDefault="00632D73" w:rsidP="00632D7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551D4632"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1AC720" w14:textId="77777777" w:rsidR="00632D73" w:rsidRDefault="00632D73" w:rsidP="00632D7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1560419" w14:textId="77777777" w:rsidR="00632D73" w:rsidRDefault="00632D73" w:rsidP="00632D73">
            <w:pPr>
              <w:pStyle w:val="TAC"/>
              <w:rPr>
                <w:rFonts w:eastAsia="Yu Mincho"/>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7BE7F504" w14:textId="77777777" w:rsidR="00632D73" w:rsidRDefault="00632D73" w:rsidP="00632D73">
            <w:pPr>
              <w:pStyle w:val="TAC"/>
              <w:rPr>
                <w:rFonts w:eastAsia="Yu Mincho"/>
                <w:szCs w:val="18"/>
              </w:rPr>
            </w:pPr>
          </w:p>
        </w:tc>
      </w:tr>
      <w:tr w:rsidR="00632D73" w14:paraId="1C55E03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6E6FB20" w14:textId="77777777" w:rsidR="00632D73" w:rsidRDefault="00632D73" w:rsidP="00632D73">
            <w:pPr>
              <w:pStyle w:val="TAC"/>
              <w:rPr>
                <w:rFonts w:eastAsia="MS Mincho" w:cs="Arial"/>
                <w:kern w:val="2"/>
                <w:szCs w:val="18"/>
              </w:rPr>
            </w:pPr>
            <w:r>
              <w:rPr>
                <w:szCs w:val="18"/>
              </w:rPr>
              <w:t>CA_n</w:t>
            </w:r>
            <w:r>
              <w:rPr>
                <w:szCs w:val="18"/>
                <w:lang w:eastAsia="zh-CN"/>
              </w:rPr>
              <w:t>77</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263CCB66" w14:textId="77777777" w:rsidR="00632D73" w:rsidRDefault="00632D73" w:rsidP="00632D73">
            <w:pPr>
              <w:pStyle w:val="TAC"/>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553DA8E" w14:textId="77777777" w:rsidR="00632D73" w:rsidRDefault="00632D73" w:rsidP="00632D73">
            <w:pPr>
              <w:pStyle w:val="TAC"/>
              <w:rPr>
                <w:rFonts w:cs="Arial"/>
                <w:kern w:val="2"/>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CF42C89" w14:textId="77777777" w:rsidR="00632D73" w:rsidRDefault="00632D73" w:rsidP="00632D73">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E5D7164" w14:textId="77777777" w:rsidR="00632D73" w:rsidRDefault="00632D73" w:rsidP="00632D73">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1D3D947" w14:textId="77777777" w:rsidR="00632D73" w:rsidRDefault="00632D73" w:rsidP="00632D73">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7434B5D" w14:textId="77777777" w:rsidR="00632D73" w:rsidRDefault="00632D73" w:rsidP="00632D73">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BAF0F11" w14:textId="77777777" w:rsidR="00632D73" w:rsidRDefault="00632D73" w:rsidP="00632D73">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5E1E8AD" w14:textId="77777777" w:rsidR="00632D73" w:rsidRDefault="00632D73" w:rsidP="00632D73">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6A80519" w14:textId="77777777" w:rsidR="00632D73" w:rsidRDefault="00632D73" w:rsidP="00632D7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6D8582A" w14:textId="77777777" w:rsidR="00632D73" w:rsidRDefault="00632D73" w:rsidP="00632D73">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4BB130E" w14:textId="77777777" w:rsidR="00632D73" w:rsidRDefault="00632D73" w:rsidP="00632D73">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7D6EB15" w14:textId="77777777" w:rsidR="00632D73" w:rsidRDefault="00632D73" w:rsidP="00632D73">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B056D28" w14:textId="77777777" w:rsidR="00632D73" w:rsidRDefault="00632D73" w:rsidP="00632D73">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A3959EB" w14:textId="77777777" w:rsidR="00632D73" w:rsidRDefault="00632D73" w:rsidP="00632D73">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53B63AA" w14:textId="77777777" w:rsidR="00632D73" w:rsidRDefault="00632D73" w:rsidP="00632D73">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26B3BB0" w14:textId="77777777" w:rsidR="00632D73" w:rsidRDefault="00632D73" w:rsidP="00632D7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6DD9AFE"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E8FC3C2" w14:textId="77777777" w:rsidR="00632D73" w:rsidRDefault="00632D73" w:rsidP="00632D73">
            <w:pPr>
              <w:pStyle w:val="TAC"/>
              <w:rPr>
                <w:rFonts w:eastAsiaTheme="minorEastAsia"/>
                <w:szCs w:val="18"/>
                <w:lang w:eastAsia="zh-CN"/>
              </w:rPr>
            </w:pPr>
            <w:r>
              <w:rPr>
                <w:szCs w:val="18"/>
                <w:lang w:eastAsia="zh-CN"/>
              </w:rPr>
              <w:t>0</w:t>
            </w:r>
          </w:p>
        </w:tc>
      </w:tr>
      <w:tr w:rsidR="00632D73" w14:paraId="6FF053B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5885A41" w14:textId="77777777" w:rsidR="00632D73" w:rsidRDefault="00632D73" w:rsidP="00632D73">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7AFB3E23"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8BAC58" w14:textId="77777777" w:rsidR="00632D73" w:rsidRDefault="00632D73" w:rsidP="00632D73">
            <w:pPr>
              <w:pStyle w:val="TAC"/>
              <w:rPr>
                <w:rFonts w:cs="Arial"/>
                <w:kern w:val="2"/>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5F6789" w14:textId="77777777" w:rsidR="00632D73" w:rsidRDefault="00632D73" w:rsidP="00632D73">
            <w:pPr>
              <w:pStyle w:val="TAC"/>
              <w:rPr>
                <w:rFonts w:eastAsia="Yu Mincho"/>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1713DC1F" w14:textId="77777777" w:rsidR="00632D73" w:rsidRDefault="00632D73" w:rsidP="00632D73">
            <w:pPr>
              <w:pStyle w:val="TAC"/>
              <w:rPr>
                <w:rFonts w:eastAsia="Yu Mincho"/>
                <w:szCs w:val="18"/>
              </w:rPr>
            </w:pPr>
          </w:p>
        </w:tc>
      </w:tr>
      <w:tr w:rsidR="00632D73" w14:paraId="17787AE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1C8BE77" w14:textId="77777777" w:rsidR="00632D73" w:rsidRDefault="00632D73" w:rsidP="00632D73">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94" w:type="dxa"/>
            <w:gridSpan w:val="3"/>
            <w:tcBorders>
              <w:top w:val="single" w:sz="4" w:space="0" w:color="auto"/>
              <w:left w:val="single" w:sz="4" w:space="0" w:color="auto"/>
              <w:bottom w:val="nil"/>
              <w:right w:val="single" w:sz="4" w:space="0" w:color="auto"/>
            </w:tcBorders>
            <w:hideMark/>
          </w:tcPr>
          <w:p w14:paraId="3D3FC88D" w14:textId="77777777" w:rsidR="00632D73" w:rsidRDefault="00632D73" w:rsidP="00632D73">
            <w:pPr>
              <w:pStyle w:val="TAC"/>
              <w:rPr>
                <w:rFonts w:cs="Arial"/>
                <w:szCs w:val="18"/>
                <w:lang w:eastAsia="zh-CN"/>
              </w:rPr>
            </w:pPr>
            <w:r>
              <w:rPr>
                <w:rFonts w:cs="Arial"/>
                <w:szCs w:val="18"/>
                <w:lang w:eastAsia="zh-CN"/>
              </w:rPr>
              <w:t>CA_n257G</w:t>
            </w:r>
          </w:p>
          <w:p w14:paraId="52FDA3A9" w14:textId="77777777" w:rsidR="00632D73" w:rsidRDefault="00632D73" w:rsidP="00632D73">
            <w:pPr>
              <w:pStyle w:val="TAC"/>
              <w:rPr>
                <w:rFonts w:cs="Arial"/>
                <w:szCs w:val="18"/>
              </w:rPr>
            </w:pPr>
            <w:r>
              <w:rPr>
                <w:rFonts w:cs="Arial"/>
                <w:szCs w:val="18"/>
                <w:lang w:eastAsia="zh-CN"/>
              </w:rPr>
              <w:t>CA_n77A-n257A</w:t>
            </w:r>
          </w:p>
          <w:p w14:paraId="677C6D73" w14:textId="77777777" w:rsidR="00632D73" w:rsidRDefault="00632D73" w:rsidP="00632D73">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2B7FB390" w14:textId="77777777" w:rsidR="00632D73" w:rsidRDefault="00632D73" w:rsidP="00632D73">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D186C89" w14:textId="77777777" w:rsidR="00632D73" w:rsidRDefault="00632D73" w:rsidP="00632D73">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D0899B7" w14:textId="77777777" w:rsidR="00632D73" w:rsidRDefault="00632D73" w:rsidP="00632D73">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DFDC212" w14:textId="77777777" w:rsidR="00632D73" w:rsidRDefault="00632D73" w:rsidP="00632D73">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0AF60C" w14:textId="77777777" w:rsidR="00632D73" w:rsidRDefault="00632D73" w:rsidP="00632D73">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E8DE51A" w14:textId="77777777" w:rsidR="00632D73" w:rsidRDefault="00632D73" w:rsidP="00632D73">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49AFFE0" w14:textId="77777777" w:rsidR="00632D73" w:rsidRDefault="00632D73" w:rsidP="00632D73">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956D74B" w14:textId="77777777" w:rsidR="00632D73" w:rsidRDefault="00632D73" w:rsidP="00632D7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38E2473" w14:textId="77777777" w:rsidR="00632D73" w:rsidRDefault="00632D73" w:rsidP="00632D73">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F191F34" w14:textId="77777777" w:rsidR="00632D73" w:rsidRDefault="00632D73" w:rsidP="00632D73">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1CED60C" w14:textId="77777777" w:rsidR="00632D73" w:rsidRDefault="00632D73" w:rsidP="00632D73">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6F66121" w14:textId="77777777" w:rsidR="00632D73" w:rsidRDefault="00632D73" w:rsidP="00632D73">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4F8EF81" w14:textId="77777777" w:rsidR="00632D73" w:rsidRDefault="00632D73" w:rsidP="00632D73">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D08EA66" w14:textId="77777777" w:rsidR="00632D73" w:rsidRDefault="00632D73" w:rsidP="00632D73">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A153049" w14:textId="77777777" w:rsidR="00632D73" w:rsidRDefault="00632D73" w:rsidP="00632D7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9EA2334"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655750F" w14:textId="77777777" w:rsidR="00632D73" w:rsidRDefault="00632D73" w:rsidP="00632D73">
            <w:pPr>
              <w:pStyle w:val="TAC"/>
              <w:rPr>
                <w:rFonts w:eastAsiaTheme="minorEastAsia"/>
                <w:szCs w:val="18"/>
                <w:lang w:eastAsia="zh-CN"/>
              </w:rPr>
            </w:pPr>
            <w:r>
              <w:rPr>
                <w:szCs w:val="18"/>
                <w:lang w:eastAsia="zh-CN"/>
              </w:rPr>
              <w:t>0</w:t>
            </w:r>
          </w:p>
        </w:tc>
      </w:tr>
      <w:tr w:rsidR="00632D73" w14:paraId="2171B8C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40F70BF" w14:textId="77777777" w:rsidR="00632D73" w:rsidRDefault="00632D73" w:rsidP="00632D73">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5F6502C9"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28CA16" w14:textId="77777777" w:rsidR="00632D73" w:rsidRDefault="00632D73" w:rsidP="00632D73">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DD8B80" w14:textId="77777777" w:rsidR="00632D73" w:rsidRDefault="00632D73" w:rsidP="00632D73">
            <w:pPr>
              <w:pStyle w:val="TAC"/>
              <w:rPr>
                <w:rFonts w:eastAsia="Yu Mincho"/>
                <w:szCs w:val="18"/>
              </w:rPr>
            </w:pPr>
            <w:r>
              <w:rPr>
                <w:rFonts w:cs="Arial"/>
                <w:szCs w:val="18"/>
                <w:lang w:eastAsia="zh-CN"/>
              </w:rPr>
              <w:t>CA_n257G</w:t>
            </w:r>
          </w:p>
        </w:tc>
        <w:tc>
          <w:tcPr>
            <w:tcW w:w="1371" w:type="dxa"/>
            <w:tcBorders>
              <w:top w:val="nil"/>
              <w:left w:val="single" w:sz="4" w:space="0" w:color="auto"/>
              <w:bottom w:val="single" w:sz="4" w:space="0" w:color="auto"/>
              <w:right w:val="single" w:sz="4" w:space="0" w:color="auto"/>
            </w:tcBorders>
          </w:tcPr>
          <w:p w14:paraId="523DA1B7" w14:textId="77777777" w:rsidR="00632D73" w:rsidRDefault="00632D73" w:rsidP="00632D73">
            <w:pPr>
              <w:pStyle w:val="TAC"/>
              <w:rPr>
                <w:rFonts w:eastAsia="Yu Mincho"/>
                <w:szCs w:val="18"/>
              </w:rPr>
            </w:pPr>
          </w:p>
        </w:tc>
      </w:tr>
      <w:tr w:rsidR="00632D73" w14:paraId="72CECD4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2C9A4B3" w14:textId="77777777" w:rsidR="00632D73" w:rsidRDefault="00632D73" w:rsidP="00632D73">
            <w:pPr>
              <w:pStyle w:val="TAC"/>
              <w:rPr>
                <w:rFonts w:eastAsia="MS Mincho" w:cs="Arial"/>
                <w:kern w:val="2"/>
                <w:szCs w:val="18"/>
              </w:rPr>
            </w:pPr>
            <w:r>
              <w:rPr>
                <w:rFonts w:cs="Arial"/>
                <w:kern w:val="2"/>
                <w:szCs w:val="18"/>
              </w:rPr>
              <w:lastRenderedPageBreak/>
              <w:t>CA_n</w:t>
            </w:r>
            <w:r>
              <w:rPr>
                <w:rFonts w:cs="Arial"/>
                <w:kern w:val="2"/>
                <w:szCs w:val="18"/>
                <w:lang w:eastAsia="zh-CN"/>
              </w:rPr>
              <w:t>77</w:t>
            </w:r>
            <w:r>
              <w:rPr>
                <w:rFonts w:cs="Arial"/>
                <w:kern w:val="2"/>
                <w:szCs w:val="18"/>
              </w:rPr>
              <w:t>A-n257</w:t>
            </w:r>
            <w:r>
              <w:rPr>
                <w:rFonts w:cs="Arial"/>
                <w:kern w:val="2"/>
                <w:szCs w:val="18"/>
                <w:lang w:eastAsia="zh-CN"/>
              </w:rPr>
              <w:t>H</w:t>
            </w:r>
          </w:p>
        </w:tc>
        <w:tc>
          <w:tcPr>
            <w:tcW w:w="1694" w:type="dxa"/>
            <w:gridSpan w:val="3"/>
            <w:tcBorders>
              <w:top w:val="single" w:sz="4" w:space="0" w:color="auto"/>
              <w:left w:val="single" w:sz="4" w:space="0" w:color="auto"/>
              <w:bottom w:val="nil"/>
              <w:right w:val="single" w:sz="4" w:space="0" w:color="auto"/>
            </w:tcBorders>
            <w:hideMark/>
          </w:tcPr>
          <w:p w14:paraId="2CC01FAD" w14:textId="77777777" w:rsidR="00632D73" w:rsidRDefault="00632D73" w:rsidP="00632D73">
            <w:pPr>
              <w:pStyle w:val="TAC"/>
              <w:rPr>
                <w:rFonts w:cs="Arial"/>
                <w:szCs w:val="18"/>
                <w:lang w:eastAsia="zh-CN"/>
              </w:rPr>
            </w:pPr>
            <w:r>
              <w:rPr>
                <w:rFonts w:cs="Arial"/>
                <w:szCs w:val="18"/>
                <w:lang w:eastAsia="zh-CN"/>
              </w:rPr>
              <w:t>CA_n257G</w:t>
            </w:r>
          </w:p>
          <w:p w14:paraId="618BEF9C" w14:textId="77777777" w:rsidR="00632D73" w:rsidRDefault="00632D73" w:rsidP="00632D73">
            <w:pPr>
              <w:pStyle w:val="TAC"/>
              <w:rPr>
                <w:rFonts w:cs="Arial"/>
                <w:szCs w:val="18"/>
                <w:lang w:eastAsia="zh-CN"/>
              </w:rPr>
            </w:pPr>
            <w:r>
              <w:rPr>
                <w:rFonts w:cs="Arial"/>
                <w:szCs w:val="18"/>
                <w:lang w:eastAsia="zh-CN"/>
              </w:rPr>
              <w:t>CA_n257H</w:t>
            </w:r>
          </w:p>
          <w:p w14:paraId="5074239D" w14:textId="77777777" w:rsidR="00632D73" w:rsidRDefault="00632D73" w:rsidP="00632D73">
            <w:pPr>
              <w:pStyle w:val="TAC"/>
              <w:rPr>
                <w:rFonts w:cs="Arial"/>
                <w:szCs w:val="18"/>
              </w:rPr>
            </w:pPr>
            <w:r>
              <w:rPr>
                <w:rFonts w:cs="Arial"/>
                <w:szCs w:val="18"/>
                <w:lang w:eastAsia="zh-CN"/>
              </w:rPr>
              <w:t>CA_n77A-n257A</w:t>
            </w:r>
          </w:p>
          <w:p w14:paraId="1287261D" w14:textId="77777777" w:rsidR="00632D73" w:rsidRDefault="00632D73" w:rsidP="00632D7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65CDE579" w14:textId="77777777" w:rsidR="00632D73" w:rsidRDefault="00632D73" w:rsidP="00632D73">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26E942FA" w14:textId="77777777" w:rsidR="00632D73" w:rsidRDefault="00632D73" w:rsidP="00632D73">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DBB3980" w14:textId="77777777" w:rsidR="00632D73" w:rsidRDefault="00632D73" w:rsidP="00632D73">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299C4AE" w14:textId="77777777" w:rsidR="00632D73" w:rsidRDefault="00632D73" w:rsidP="00632D73">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01B379B" w14:textId="77777777" w:rsidR="00632D73" w:rsidRDefault="00632D73" w:rsidP="00632D73">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F30FA77" w14:textId="77777777" w:rsidR="00632D73" w:rsidRDefault="00632D73" w:rsidP="00632D73">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5059A2C" w14:textId="77777777" w:rsidR="00632D73" w:rsidRDefault="00632D73" w:rsidP="00632D73">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2F8560A" w14:textId="77777777" w:rsidR="00632D73" w:rsidRDefault="00632D73" w:rsidP="00632D73">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C097F1E" w14:textId="77777777" w:rsidR="00632D73" w:rsidRDefault="00632D73" w:rsidP="00632D7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35E98A8" w14:textId="77777777" w:rsidR="00632D73" w:rsidRDefault="00632D73" w:rsidP="00632D73">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F13616A" w14:textId="77777777" w:rsidR="00632D73" w:rsidRDefault="00632D73" w:rsidP="00632D73">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58CE710" w14:textId="77777777" w:rsidR="00632D73" w:rsidRDefault="00632D73" w:rsidP="00632D73">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9893C8F" w14:textId="77777777" w:rsidR="00632D73" w:rsidRDefault="00632D73" w:rsidP="00632D73">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0E51B94" w14:textId="77777777" w:rsidR="00632D73" w:rsidRDefault="00632D73" w:rsidP="00632D73">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05FF09B" w14:textId="77777777" w:rsidR="00632D73" w:rsidRDefault="00632D73" w:rsidP="00632D73">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B9E3D1C" w14:textId="77777777" w:rsidR="00632D73" w:rsidRDefault="00632D73" w:rsidP="00632D7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09B03A2"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5E73AFC" w14:textId="77777777" w:rsidR="00632D73" w:rsidRDefault="00632D73" w:rsidP="00632D73">
            <w:pPr>
              <w:pStyle w:val="TAC"/>
              <w:rPr>
                <w:rFonts w:eastAsiaTheme="minorEastAsia"/>
                <w:szCs w:val="18"/>
                <w:lang w:eastAsia="zh-CN"/>
              </w:rPr>
            </w:pPr>
            <w:r>
              <w:rPr>
                <w:szCs w:val="18"/>
                <w:lang w:eastAsia="zh-CN"/>
              </w:rPr>
              <w:t>0</w:t>
            </w:r>
          </w:p>
        </w:tc>
      </w:tr>
      <w:tr w:rsidR="00632D73" w14:paraId="6D5AEA5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2A6270A" w14:textId="77777777" w:rsidR="00632D73" w:rsidRDefault="00632D73" w:rsidP="00632D73">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3B34630E"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C8E14F" w14:textId="77777777" w:rsidR="00632D73" w:rsidRDefault="00632D73" w:rsidP="00632D73">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C7880A5" w14:textId="77777777" w:rsidR="00632D73" w:rsidRDefault="00632D73" w:rsidP="00632D73">
            <w:pPr>
              <w:pStyle w:val="TAC"/>
              <w:rPr>
                <w:rFonts w:eastAsia="Yu Mincho"/>
                <w:szCs w:val="18"/>
              </w:rPr>
            </w:pPr>
            <w:r>
              <w:rPr>
                <w:rFonts w:cs="Arial"/>
                <w:szCs w:val="18"/>
                <w:lang w:eastAsia="zh-CN"/>
              </w:rPr>
              <w:t>CA_n257H</w:t>
            </w:r>
          </w:p>
        </w:tc>
        <w:tc>
          <w:tcPr>
            <w:tcW w:w="1371" w:type="dxa"/>
            <w:tcBorders>
              <w:top w:val="nil"/>
              <w:left w:val="single" w:sz="4" w:space="0" w:color="auto"/>
              <w:bottom w:val="single" w:sz="4" w:space="0" w:color="auto"/>
              <w:right w:val="single" w:sz="4" w:space="0" w:color="auto"/>
            </w:tcBorders>
          </w:tcPr>
          <w:p w14:paraId="25EC17D4" w14:textId="77777777" w:rsidR="00632D73" w:rsidRDefault="00632D73" w:rsidP="00632D73">
            <w:pPr>
              <w:pStyle w:val="TAC"/>
              <w:rPr>
                <w:rFonts w:eastAsia="Yu Mincho"/>
                <w:szCs w:val="18"/>
              </w:rPr>
            </w:pPr>
          </w:p>
        </w:tc>
      </w:tr>
      <w:tr w:rsidR="00632D73" w14:paraId="2C94DDE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3DD1300" w14:textId="77777777" w:rsidR="00632D73" w:rsidRDefault="00632D73" w:rsidP="00632D73">
            <w:pPr>
              <w:pStyle w:val="TAC"/>
              <w:rPr>
                <w:rFonts w:eastAsia="MS Mincho"/>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632EC987" w14:textId="77777777" w:rsidR="00632D73" w:rsidRDefault="00632D73" w:rsidP="00632D73">
            <w:pPr>
              <w:pStyle w:val="TAC"/>
              <w:rPr>
                <w:rFonts w:cs="Arial"/>
                <w:szCs w:val="18"/>
                <w:lang w:eastAsia="zh-CN"/>
              </w:rPr>
            </w:pPr>
            <w:r>
              <w:rPr>
                <w:rFonts w:cs="Arial"/>
                <w:szCs w:val="18"/>
                <w:lang w:eastAsia="zh-CN"/>
              </w:rPr>
              <w:t>CA_n257G</w:t>
            </w:r>
          </w:p>
          <w:p w14:paraId="14F63AC7" w14:textId="77777777" w:rsidR="00632D73" w:rsidRDefault="00632D73" w:rsidP="00632D73">
            <w:pPr>
              <w:pStyle w:val="TAC"/>
              <w:rPr>
                <w:rFonts w:cs="Arial"/>
                <w:szCs w:val="18"/>
                <w:lang w:eastAsia="zh-CN"/>
              </w:rPr>
            </w:pPr>
            <w:r>
              <w:rPr>
                <w:rFonts w:cs="Arial"/>
                <w:szCs w:val="18"/>
                <w:lang w:eastAsia="zh-CN"/>
              </w:rPr>
              <w:t>CA_n257H</w:t>
            </w:r>
          </w:p>
          <w:p w14:paraId="4539AC00" w14:textId="77777777" w:rsidR="00632D73" w:rsidRDefault="00632D73" w:rsidP="00632D73">
            <w:pPr>
              <w:pStyle w:val="TAC"/>
              <w:rPr>
                <w:rFonts w:cs="Arial"/>
                <w:szCs w:val="18"/>
                <w:lang w:eastAsia="zh-CN"/>
              </w:rPr>
            </w:pPr>
            <w:r>
              <w:rPr>
                <w:rFonts w:cs="Arial"/>
                <w:szCs w:val="18"/>
                <w:lang w:eastAsia="zh-CN"/>
              </w:rPr>
              <w:t>CA_n257I</w:t>
            </w:r>
          </w:p>
          <w:p w14:paraId="50884F52" w14:textId="77777777" w:rsidR="00632D73" w:rsidRDefault="00632D73" w:rsidP="00632D73">
            <w:pPr>
              <w:pStyle w:val="TAC"/>
              <w:rPr>
                <w:rFonts w:cs="Arial"/>
                <w:szCs w:val="18"/>
              </w:rPr>
            </w:pPr>
            <w:r>
              <w:rPr>
                <w:rFonts w:cs="Arial"/>
                <w:szCs w:val="18"/>
                <w:lang w:eastAsia="zh-CN"/>
              </w:rPr>
              <w:t>CA_n77A-n257A</w:t>
            </w:r>
          </w:p>
          <w:p w14:paraId="1857D608" w14:textId="77777777" w:rsidR="00632D73" w:rsidRDefault="00632D73" w:rsidP="00632D7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7CBAB131" w14:textId="77777777" w:rsidR="00632D73" w:rsidRDefault="00632D73" w:rsidP="00632D7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212C9F29" w14:textId="77777777" w:rsidR="00632D73" w:rsidRDefault="00632D73" w:rsidP="00632D73">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47E2B333" w14:textId="77777777" w:rsidR="00632D73" w:rsidRDefault="00632D73" w:rsidP="00632D73">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F01740E" w14:textId="77777777" w:rsidR="00632D73" w:rsidRDefault="00632D73" w:rsidP="00632D73">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5CE36B2"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3151CEF"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C03E799"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CD8AC33" w14:textId="77777777" w:rsidR="00632D73" w:rsidRDefault="00632D73" w:rsidP="00632D7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F5315A5" w14:textId="77777777" w:rsidR="00632D73" w:rsidRDefault="00632D73" w:rsidP="00632D7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1720AD2" w14:textId="77777777" w:rsidR="00632D73" w:rsidRDefault="00632D73" w:rsidP="00632D7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F15F6C1" w14:textId="77777777" w:rsidR="00632D73" w:rsidRDefault="00632D73" w:rsidP="00632D73">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8A80323" w14:textId="77777777" w:rsidR="00632D73" w:rsidRDefault="00632D73" w:rsidP="00632D73">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08D11F5" w14:textId="77777777" w:rsidR="00632D73" w:rsidRDefault="00632D73" w:rsidP="00632D73">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EF6BF57" w14:textId="77777777" w:rsidR="00632D73" w:rsidRDefault="00632D73" w:rsidP="00632D7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B17568D"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9605947"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04DF4F4"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9BAE75E"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24AD9DE" w14:textId="77777777" w:rsidR="00632D73" w:rsidRDefault="00632D73" w:rsidP="00632D73">
            <w:pPr>
              <w:pStyle w:val="TAC"/>
              <w:rPr>
                <w:szCs w:val="18"/>
                <w:lang w:eastAsia="zh-CN"/>
              </w:rPr>
            </w:pPr>
            <w:r>
              <w:rPr>
                <w:szCs w:val="18"/>
                <w:lang w:eastAsia="zh-CN"/>
              </w:rPr>
              <w:t>0</w:t>
            </w:r>
          </w:p>
        </w:tc>
      </w:tr>
      <w:tr w:rsidR="00632D73" w14:paraId="30CD32F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611F953" w14:textId="77777777" w:rsidR="00632D73" w:rsidRDefault="00632D73" w:rsidP="00632D7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A96E282"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7C6AA5" w14:textId="77777777" w:rsidR="00632D73" w:rsidRDefault="00632D73" w:rsidP="00632D73">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514187A" w14:textId="77777777" w:rsidR="00632D73" w:rsidRDefault="00632D73" w:rsidP="00632D73">
            <w:pPr>
              <w:pStyle w:val="TAC"/>
              <w:rPr>
                <w:rFonts w:cs="Arial"/>
                <w:szCs w:val="18"/>
                <w:lang w:eastAsia="zh-CN"/>
              </w:rPr>
            </w:pPr>
            <w:r>
              <w:rPr>
                <w:rFonts w:cs="Arial"/>
                <w:szCs w:val="18"/>
                <w:lang w:eastAsia="zh-CN"/>
              </w:rPr>
              <w:t>CA_n257I</w:t>
            </w:r>
          </w:p>
        </w:tc>
        <w:tc>
          <w:tcPr>
            <w:tcW w:w="1371" w:type="dxa"/>
            <w:tcBorders>
              <w:top w:val="nil"/>
              <w:left w:val="single" w:sz="4" w:space="0" w:color="auto"/>
              <w:bottom w:val="single" w:sz="4" w:space="0" w:color="auto"/>
              <w:right w:val="single" w:sz="4" w:space="0" w:color="auto"/>
            </w:tcBorders>
          </w:tcPr>
          <w:p w14:paraId="4EFBE6AC" w14:textId="77777777" w:rsidR="00632D73" w:rsidRDefault="00632D73" w:rsidP="00632D73">
            <w:pPr>
              <w:pStyle w:val="TAC"/>
              <w:rPr>
                <w:szCs w:val="18"/>
                <w:lang w:eastAsia="zh-CN"/>
              </w:rPr>
            </w:pPr>
          </w:p>
        </w:tc>
      </w:tr>
      <w:tr w:rsidR="00632D73" w14:paraId="4F4B31E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B292FCE" w14:textId="77777777" w:rsidR="00632D73" w:rsidRDefault="00632D73" w:rsidP="00632D73">
            <w:pPr>
              <w:pStyle w:val="TAC"/>
              <w:rPr>
                <w:szCs w:val="18"/>
                <w:lang w:eastAsia="zh-CN"/>
              </w:rPr>
            </w:pPr>
            <w:r>
              <w:rPr>
                <w:szCs w:val="18"/>
                <w:lang w:eastAsia="zh-CN"/>
              </w:rPr>
              <w:t>CA_n77A-n257J</w:t>
            </w:r>
          </w:p>
        </w:tc>
        <w:tc>
          <w:tcPr>
            <w:tcW w:w="1694" w:type="dxa"/>
            <w:gridSpan w:val="3"/>
            <w:tcBorders>
              <w:top w:val="single" w:sz="4" w:space="0" w:color="auto"/>
              <w:left w:val="single" w:sz="4" w:space="0" w:color="auto"/>
              <w:bottom w:val="nil"/>
              <w:right w:val="single" w:sz="4" w:space="0" w:color="auto"/>
            </w:tcBorders>
            <w:hideMark/>
          </w:tcPr>
          <w:p w14:paraId="061BD844" w14:textId="77777777" w:rsidR="00632D73" w:rsidRDefault="00632D73" w:rsidP="00632D73">
            <w:pPr>
              <w:pStyle w:val="TAC"/>
              <w:rPr>
                <w:rFonts w:cs="Arial"/>
                <w:szCs w:val="18"/>
                <w:lang w:eastAsia="zh-CN"/>
              </w:rPr>
            </w:pPr>
            <w:r>
              <w:rPr>
                <w:rFonts w:cs="Arial"/>
                <w:szCs w:val="18"/>
                <w:lang w:eastAsia="zh-CN"/>
              </w:rPr>
              <w:t>CA_n257G</w:t>
            </w:r>
          </w:p>
          <w:p w14:paraId="754467CA" w14:textId="77777777" w:rsidR="00632D73" w:rsidRDefault="00632D73" w:rsidP="00632D73">
            <w:pPr>
              <w:pStyle w:val="TAC"/>
              <w:rPr>
                <w:rFonts w:cs="Arial"/>
                <w:szCs w:val="18"/>
                <w:lang w:eastAsia="zh-CN"/>
              </w:rPr>
            </w:pPr>
            <w:r>
              <w:rPr>
                <w:rFonts w:cs="Arial"/>
                <w:szCs w:val="18"/>
                <w:lang w:eastAsia="zh-CN"/>
              </w:rPr>
              <w:t>CA_n257H</w:t>
            </w:r>
          </w:p>
          <w:p w14:paraId="5C4EAE56" w14:textId="77777777" w:rsidR="00632D73" w:rsidRDefault="00632D73" w:rsidP="00632D73">
            <w:pPr>
              <w:pStyle w:val="TAC"/>
              <w:rPr>
                <w:rFonts w:cs="Arial"/>
                <w:szCs w:val="18"/>
                <w:lang w:eastAsia="zh-CN"/>
              </w:rPr>
            </w:pPr>
            <w:r>
              <w:rPr>
                <w:rFonts w:cs="Arial"/>
                <w:szCs w:val="18"/>
                <w:lang w:eastAsia="zh-CN"/>
              </w:rPr>
              <w:t>CA_n257I</w:t>
            </w:r>
          </w:p>
          <w:p w14:paraId="5183001E" w14:textId="77777777" w:rsidR="00632D73" w:rsidRDefault="00632D73" w:rsidP="00632D73">
            <w:pPr>
              <w:pStyle w:val="TAC"/>
              <w:rPr>
                <w:rFonts w:cs="Arial"/>
                <w:szCs w:val="18"/>
                <w:lang w:eastAsia="zh-CN"/>
              </w:rPr>
            </w:pPr>
            <w:r>
              <w:rPr>
                <w:rFonts w:cs="Arial"/>
                <w:szCs w:val="18"/>
                <w:lang w:eastAsia="zh-CN"/>
              </w:rPr>
              <w:t>CA_n257J</w:t>
            </w:r>
          </w:p>
          <w:p w14:paraId="29A867CD" w14:textId="77777777" w:rsidR="00632D73" w:rsidRDefault="00632D73" w:rsidP="00632D73">
            <w:pPr>
              <w:pStyle w:val="TAC"/>
              <w:rPr>
                <w:rFonts w:cs="Arial"/>
                <w:szCs w:val="18"/>
              </w:rPr>
            </w:pPr>
            <w:r>
              <w:rPr>
                <w:rFonts w:cs="Arial"/>
                <w:szCs w:val="18"/>
                <w:lang w:eastAsia="zh-CN"/>
              </w:rPr>
              <w:t>CA_n77A-n257A</w:t>
            </w:r>
          </w:p>
          <w:p w14:paraId="3CA2E257" w14:textId="77777777" w:rsidR="00632D73" w:rsidRDefault="00632D73" w:rsidP="00632D7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4FD1E64A" w14:textId="77777777" w:rsidR="00632D73" w:rsidRDefault="00632D73" w:rsidP="00632D7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427C980C" w14:textId="77777777" w:rsidR="00632D73" w:rsidRDefault="00632D73" w:rsidP="00632D73">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40E1E52B" w14:textId="77777777" w:rsidR="00632D73" w:rsidRDefault="00632D73" w:rsidP="00632D73">
            <w:pPr>
              <w:pStyle w:val="TAC"/>
              <w:rPr>
                <w:rFonts w:cs="Arial"/>
                <w:szCs w:val="18"/>
                <w:lang w:eastAsia="zh-CN"/>
              </w:rPr>
            </w:pPr>
            <w:r>
              <w:rPr>
                <w:szCs w:val="18"/>
                <w:lang w:eastAsia="zh-CN"/>
              </w:rPr>
              <w:t>CA_n77A-n257J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3521702C" w14:textId="77777777" w:rsidR="00632D73" w:rsidRDefault="00632D73" w:rsidP="00632D73">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ED921BF" w14:textId="77777777" w:rsidR="00632D73" w:rsidRDefault="00632D73" w:rsidP="00632D73">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AF08D74"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96F78A8"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4746C85"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173F997" w14:textId="77777777" w:rsidR="00632D73" w:rsidRDefault="00632D73" w:rsidP="00632D7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93AF670" w14:textId="77777777" w:rsidR="00632D73" w:rsidRDefault="00632D73" w:rsidP="00632D7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60D05B3" w14:textId="77777777" w:rsidR="00632D73" w:rsidRDefault="00632D73" w:rsidP="00632D7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CA063CB" w14:textId="77777777" w:rsidR="00632D73" w:rsidRDefault="00632D73" w:rsidP="00632D73">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0212C54" w14:textId="77777777" w:rsidR="00632D73" w:rsidRDefault="00632D73" w:rsidP="00632D73">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3AE543B" w14:textId="77777777" w:rsidR="00632D73" w:rsidRDefault="00632D73" w:rsidP="00632D73">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1E21A61" w14:textId="77777777" w:rsidR="00632D73" w:rsidRDefault="00632D73" w:rsidP="00632D7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A1AACE5"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C67BF4E"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32305C0"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1A07EAD"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5288A38" w14:textId="77777777" w:rsidR="00632D73" w:rsidRDefault="00632D73" w:rsidP="00632D73">
            <w:pPr>
              <w:pStyle w:val="TAC"/>
              <w:rPr>
                <w:szCs w:val="18"/>
                <w:lang w:eastAsia="zh-CN"/>
              </w:rPr>
            </w:pPr>
            <w:r>
              <w:rPr>
                <w:szCs w:val="18"/>
                <w:lang w:eastAsia="zh-CN"/>
              </w:rPr>
              <w:t>0</w:t>
            </w:r>
          </w:p>
        </w:tc>
      </w:tr>
      <w:tr w:rsidR="00632D73" w14:paraId="74A8BD6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C54CAC" w14:textId="77777777" w:rsidR="00632D73" w:rsidRDefault="00632D73" w:rsidP="00632D7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361B2459"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4E3735" w14:textId="77777777" w:rsidR="00632D73" w:rsidRDefault="00632D73" w:rsidP="00632D73">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5A8D408" w14:textId="77777777" w:rsidR="00632D73" w:rsidRDefault="00632D73" w:rsidP="00632D73">
            <w:pPr>
              <w:pStyle w:val="TAC"/>
              <w:rPr>
                <w:rFonts w:cs="Arial"/>
                <w:szCs w:val="18"/>
                <w:lang w:eastAsia="zh-CN"/>
              </w:rPr>
            </w:pPr>
            <w:r>
              <w:rPr>
                <w:rFonts w:cs="Arial"/>
                <w:szCs w:val="18"/>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28DB0056" w14:textId="77777777" w:rsidR="00632D73" w:rsidRDefault="00632D73" w:rsidP="00632D73">
            <w:pPr>
              <w:pStyle w:val="TAC"/>
              <w:rPr>
                <w:szCs w:val="18"/>
                <w:lang w:eastAsia="zh-CN"/>
              </w:rPr>
            </w:pPr>
          </w:p>
        </w:tc>
      </w:tr>
      <w:tr w:rsidR="00632D73" w14:paraId="5E32815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8761FCA" w14:textId="77777777" w:rsidR="00632D73" w:rsidRDefault="00632D73" w:rsidP="00632D73">
            <w:pPr>
              <w:pStyle w:val="TAC"/>
              <w:rPr>
                <w:szCs w:val="18"/>
                <w:lang w:eastAsia="zh-CN"/>
              </w:rPr>
            </w:pPr>
            <w:r>
              <w:rPr>
                <w:szCs w:val="18"/>
                <w:lang w:eastAsia="zh-CN"/>
              </w:rPr>
              <w:t>CA_n77A-n257K</w:t>
            </w:r>
          </w:p>
        </w:tc>
        <w:tc>
          <w:tcPr>
            <w:tcW w:w="1694" w:type="dxa"/>
            <w:gridSpan w:val="3"/>
            <w:tcBorders>
              <w:top w:val="single" w:sz="4" w:space="0" w:color="auto"/>
              <w:left w:val="single" w:sz="4" w:space="0" w:color="auto"/>
              <w:bottom w:val="nil"/>
              <w:right w:val="single" w:sz="4" w:space="0" w:color="auto"/>
            </w:tcBorders>
            <w:hideMark/>
          </w:tcPr>
          <w:p w14:paraId="36AE2B13" w14:textId="77777777" w:rsidR="00632D73" w:rsidRDefault="00632D73" w:rsidP="00632D73">
            <w:pPr>
              <w:pStyle w:val="TAC"/>
              <w:rPr>
                <w:rFonts w:cs="Arial"/>
                <w:szCs w:val="18"/>
                <w:lang w:eastAsia="zh-CN"/>
              </w:rPr>
            </w:pPr>
            <w:r>
              <w:rPr>
                <w:rFonts w:cs="Arial"/>
                <w:szCs w:val="18"/>
                <w:lang w:eastAsia="zh-CN"/>
              </w:rPr>
              <w:t>CA_n257G</w:t>
            </w:r>
          </w:p>
          <w:p w14:paraId="52B75590" w14:textId="77777777" w:rsidR="00632D73" w:rsidRDefault="00632D73" w:rsidP="00632D73">
            <w:pPr>
              <w:pStyle w:val="TAC"/>
              <w:rPr>
                <w:rFonts w:cs="Arial"/>
                <w:szCs w:val="18"/>
                <w:lang w:eastAsia="zh-CN"/>
              </w:rPr>
            </w:pPr>
            <w:r>
              <w:rPr>
                <w:rFonts w:cs="Arial"/>
                <w:szCs w:val="18"/>
                <w:lang w:eastAsia="zh-CN"/>
              </w:rPr>
              <w:t>CA_n257H</w:t>
            </w:r>
          </w:p>
          <w:p w14:paraId="5E5A5119" w14:textId="77777777" w:rsidR="00632D73" w:rsidRDefault="00632D73" w:rsidP="00632D73">
            <w:pPr>
              <w:pStyle w:val="TAC"/>
              <w:rPr>
                <w:rFonts w:cs="Arial"/>
                <w:szCs w:val="18"/>
                <w:lang w:eastAsia="zh-CN"/>
              </w:rPr>
            </w:pPr>
            <w:r>
              <w:rPr>
                <w:rFonts w:cs="Arial"/>
                <w:szCs w:val="18"/>
                <w:lang w:eastAsia="zh-CN"/>
              </w:rPr>
              <w:t>CA_n257I</w:t>
            </w:r>
          </w:p>
          <w:p w14:paraId="49E6197A" w14:textId="77777777" w:rsidR="00632D73" w:rsidRDefault="00632D73" w:rsidP="00632D73">
            <w:pPr>
              <w:pStyle w:val="TAC"/>
              <w:rPr>
                <w:rFonts w:cs="Arial"/>
                <w:szCs w:val="18"/>
                <w:lang w:eastAsia="zh-CN"/>
              </w:rPr>
            </w:pPr>
            <w:r>
              <w:rPr>
                <w:rFonts w:cs="Arial"/>
                <w:szCs w:val="18"/>
                <w:lang w:eastAsia="zh-CN"/>
              </w:rPr>
              <w:t>CA_n257J</w:t>
            </w:r>
          </w:p>
          <w:p w14:paraId="1B6C3EA8" w14:textId="77777777" w:rsidR="00632D73" w:rsidRDefault="00632D73" w:rsidP="00632D73">
            <w:pPr>
              <w:pStyle w:val="TAC"/>
              <w:rPr>
                <w:rFonts w:cs="Arial"/>
                <w:szCs w:val="18"/>
                <w:lang w:eastAsia="zh-CN"/>
              </w:rPr>
            </w:pPr>
            <w:r>
              <w:rPr>
                <w:rFonts w:cs="Arial"/>
                <w:szCs w:val="18"/>
                <w:lang w:eastAsia="zh-CN"/>
              </w:rPr>
              <w:t>CA_n257K</w:t>
            </w:r>
          </w:p>
          <w:p w14:paraId="22AC64A3" w14:textId="77777777" w:rsidR="00632D73" w:rsidRDefault="00632D73" w:rsidP="00632D73">
            <w:pPr>
              <w:pStyle w:val="TAC"/>
              <w:rPr>
                <w:rFonts w:cs="Arial"/>
                <w:szCs w:val="18"/>
              </w:rPr>
            </w:pPr>
            <w:r>
              <w:rPr>
                <w:rFonts w:cs="Arial"/>
                <w:szCs w:val="18"/>
                <w:lang w:eastAsia="zh-CN"/>
              </w:rPr>
              <w:t>CA_n77A-n257A</w:t>
            </w:r>
          </w:p>
          <w:p w14:paraId="4A9D7E22" w14:textId="77777777" w:rsidR="00632D73" w:rsidRDefault="00632D73" w:rsidP="00632D7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6FCABAE" w14:textId="77777777" w:rsidR="00632D73" w:rsidRDefault="00632D73" w:rsidP="00632D7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7652F711" w14:textId="77777777" w:rsidR="00632D73" w:rsidRDefault="00632D73" w:rsidP="00632D73">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67DD449B" w14:textId="77777777" w:rsidR="00632D73" w:rsidRDefault="00632D73" w:rsidP="00632D73">
            <w:pPr>
              <w:pStyle w:val="TAC"/>
              <w:rPr>
                <w:rFonts w:cs="Arial"/>
                <w:szCs w:val="18"/>
              </w:rPr>
            </w:pPr>
            <w:r>
              <w:rPr>
                <w:szCs w:val="18"/>
                <w:lang w:eastAsia="zh-CN"/>
              </w:rPr>
              <w:t>CA_n77A-n257J</w:t>
            </w:r>
          </w:p>
          <w:p w14:paraId="2E9DCAD9" w14:textId="77777777" w:rsidR="00632D73" w:rsidRDefault="00632D73" w:rsidP="00632D73">
            <w:pPr>
              <w:pStyle w:val="TAC"/>
              <w:rPr>
                <w:rFonts w:cs="Arial"/>
                <w:szCs w:val="18"/>
                <w:lang w:eastAsia="zh-CN"/>
              </w:rPr>
            </w:pPr>
            <w:r>
              <w:rPr>
                <w:szCs w:val="18"/>
                <w:lang w:eastAsia="zh-CN"/>
              </w:rPr>
              <w:t>CA_n77A-n257K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767BA6D1" w14:textId="77777777" w:rsidR="00632D73" w:rsidRDefault="00632D73" w:rsidP="00632D73">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0BBA4C7" w14:textId="77777777" w:rsidR="00632D73" w:rsidRDefault="00632D73" w:rsidP="00632D73">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9AD1BB8"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10D28E1"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0E6062C"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38795F0" w14:textId="77777777" w:rsidR="00632D73" w:rsidRDefault="00632D73" w:rsidP="00632D7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38FC466" w14:textId="77777777" w:rsidR="00632D73" w:rsidRDefault="00632D73" w:rsidP="00632D7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D6E36FA" w14:textId="77777777" w:rsidR="00632D73" w:rsidRDefault="00632D73" w:rsidP="00632D7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83FD7F5" w14:textId="77777777" w:rsidR="00632D73" w:rsidRDefault="00632D73" w:rsidP="00632D73">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44CA240" w14:textId="77777777" w:rsidR="00632D73" w:rsidRDefault="00632D73" w:rsidP="00632D73">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AF95FB2" w14:textId="77777777" w:rsidR="00632D73" w:rsidRDefault="00632D73" w:rsidP="00632D73">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6BD8FF76" w14:textId="77777777" w:rsidR="00632D73" w:rsidRDefault="00632D73" w:rsidP="00632D7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ECD3CDC"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2A4D2D0"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8383807"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FCA1C71"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7B1E1DB" w14:textId="77777777" w:rsidR="00632D73" w:rsidRDefault="00632D73" w:rsidP="00632D73">
            <w:pPr>
              <w:pStyle w:val="TAC"/>
              <w:rPr>
                <w:szCs w:val="18"/>
                <w:lang w:eastAsia="zh-CN"/>
              </w:rPr>
            </w:pPr>
            <w:r>
              <w:rPr>
                <w:szCs w:val="18"/>
                <w:lang w:eastAsia="zh-CN"/>
              </w:rPr>
              <w:t>0</w:t>
            </w:r>
          </w:p>
        </w:tc>
      </w:tr>
      <w:tr w:rsidR="00632D73" w14:paraId="728E0DA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29917A9" w14:textId="77777777" w:rsidR="00632D73" w:rsidRDefault="00632D73" w:rsidP="00632D7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62D908D"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0F491D" w14:textId="77777777" w:rsidR="00632D73" w:rsidRDefault="00632D73" w:rsidP="00632D73">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E74B9D9" w14:textId="77777777" w:rsidR="00632D73" w:rsidRDefault="00632D73" w:rsidP="00632D73">
            <w:pPr>
              <w:pStyle w:val="TAC"/>
              <w:rPr>
                <w:rFonts w:cs="Arial"/>
                <w:szCs w:val="18"/>
                <w:lang w:eastAsia="zh-CN"/>
              </w:rPr>
            </w:pPr>
            <w:r>
              <w:rPr>
                <w:rFonts w:cs="Arial"/>
                <w:szCs w:val="18"/>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1F0A8B48" w14:textId="77777777" w:rsidR="00632D73" w:rsidRDefault="00632D73" w:rsidP="00632D73">
            <w:pPr>
              <w:pStyle w:val="TAC"/>
              <w:rPr>
                <w:szCs w:val="18"/>
                <w:lang w:eastAsia="zh-CN"/>
              </w:rPr>
            </w:pPr>
          </w:p>
        </w:tc>
      </w:tr>
      <w:tr w:rsidR="00632D73" w14:paraId="4FA180D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EAE272A" w14:textId="77777777" w:rsidR="00632D73" w:rsidRDefault="00632D73" w:rsidP="00632D73">
            <w:pPr>
              <w:pStyle w:val="TAC"/>
              <w:rPr>
                <w:szCs w:val="18"/>
                <w:lang w:eastAsia="zh-CN"/>
              </w:rPr>
            </w:pPr>
            <w:r>
              <w:rPr>
                <w:szCs w:val="18"/>
                <w:lang w:eastAsia="zh-CN"/>
              </w:rPr>
              <w:lastRenderedPageBreak/>
              <w:t>CA_n77A-n257L</w:t>
            </w:r>
          </w:p>
        </w:tc>
        <w:tc>
          <w:tcPr>
            <w:tcW w:w="1694" w:type="dxa"/>
            <w:gridSpan w:val="3"/>
            <w:tcBorders>
              <w:top w:val="single" w:sz="4" w:space="0" w:color="auto"/>
              <w:left w:val="single" w:sz="4" w:space="0" w:color="auto"/>
              <w:bottom w:val="nil"/>
              <w:right w:val="single" w:sz="4" w:space="0" w:color="auto"/>
            </w:tcBorders>
            <w:hideMark/>
          </w:tcPr>
          <w:p w14:paraId="0A216754" w14:textId="77777777" w:rsidR="00632D73" w:rsidRDefault="00632D73" w:rsidP="00632D73">
            <w:pPr>
              <w:pStyle w:val="TAC"/>
              <w:rPr>
                <w:rFonts w:cs="Arial"/>
                <w:szCs w:val="18"/>
                <w:lang w:eastAsia="zh-CN"/>
              </w:rPr>
            </w:pPr>
            <w:r>
              <w:rPr>
                <w:rFonts w:cs="Arial"/>
                <w:szCs w:val="18"/>
                <w:lang w:eastAsia="zh-CN"/>
              </w:rPr>
              <w:t>CA_n257G</w:t>
            </w:r>
          </w:p>
          <w:p w14:paraId="3E85B8AA" w14:textId="77777777" w:rsidR="00632D73" w:rsidRDefault="00632D73" w:rsidP="00632D73">
            <w:pPr>
              <w:pStyle w:val="TAC"/>
              <w:rPr>
                <w:rFonts w:cs="Arial"/>
                <w:szCs w:val="18"/>
                <w:lang w:eastAsia="zh-CN"/>
              </w:rPr>
            </w:pPr>
            <w:r>
              <w:rPr>
                <w:rFonts w:cs="Arial"/>
                <w:szCs w:val="18"/>
                <w:lang w:eastAsia="zh-CN"/>
              </w:rPr>
              <w:t>CA_n257H</w:t>
            </w:r>
          </w:p>
          <w:p w14:paraId="2B0A1F9C" w14:textId="77777777" w:rsidR="00632D73" w:rsidRDefault="00632D73" w:rsidP="00632D73">
            <w:pPr>
              <w:pStyle w:val="TAC"/>
              <w:rPr>
                <w:rFonts w:cs="Arial"/>
                <w:szCs w:val="18"/>
                <w:lang w:eastAsia="zh-CN"/>
              </w:rPr>
            </w:pPr>
            <w:r>
              <w:rPr>
                <w:rFonts w:cs="Arial"/>
                <w:szCs w:val="18"/>
                <w:lang w:eastAsia="zh-CN"/>
              </w:rPr>
              <w:t>CA_n257I</w:t>
            </w:r>
          </w:p>
          <w:p w14:paraId="3E6B72F2" w14:textId="77777777" w:rsidR="00632D73" w:rsidRDefault="00632D73" w:rsidP="00632D73">
            <w:pPr>
              <w:pStyle w:val="TAC"/>
              <w:rPr>
                <w:rFonts w:cs="Arial"/>
                <w:szCs w:val="18"/>
                <w:lang w:eastAsia="zh-CN"/>
              </w:rPr>
            </w:pPr>
            <w:r>
              <w:rPr>
                <w:rFonts w:cs="Arial"/>
                <w:szCs w:val="18"/>
                <w:lang w:eastAsia="zh-CN"/>
              </w:rPr>
              <w:t>CA_n257J</w:t>
            </w:r>
          </w:p>
          <w:p w14:paraId="3B258E7F" w14:textId="77777777" w:rsidR="00632D73" w:rsidRDefault="00632D73" w:rsidP="00632D73">
            <w:pPr>
              <w:pStyle w:val="TAC"/>
              <w:rPr>
                <w:rFonts w:cs="Arial"/>
                <w:szCs w:val="18"/>
                <w:lang w:eastAsia="zh-CN"/>
              </w:rPr>
            </w:pPr>
            <w:r>
              <w:rPr>
                <w:rFonts w:cs="Arial"/>
                <w:szCs w:val="18"/>
                <w:lang w:eastAsia="zh-CN"/>
              </w:rPr>
              <w:t>CA_n257K</w:t>
            </w:r>
          </w:p>
          <w:p w14:paraId="2AD87D26" w14:textId="77777777" w:rsidR="00632D73" w:rsidRDefault="00632D73" w:rsidP="00632D73">
            <w:pPr>
              <w:pStyle w:val="TAC"/>
              <w:rPr>
                <w:rFonts w:cs="Arial"/>
                <w:szCs w:val="18"/>
                <w:lang w:eastAsia="zh-CN"/>
              </w:rPr>
            </w:pPr>
            <w:r>
              <w:rPr>
                <w:rFonts w:cs="Arial"/>
                <w:szCs w:val="18"/>
                <w:lang w:eastAsia="zh-CN"/>
              </w:rPr>
              <w:t>CA_n257L</w:t>
            </w:r>
          </w:p>
          <w:p w14:paraId="4E45DA91" w14:textId="77777777" w:rsidR="00632D73" w:rsidRDefault="00632D73" w:rsidP="00632D73">
            <w:pPr>
              <w:pStyle w:val="TAC"/>
              <w:rPr>
                <w:rFonts w:cs="Arial"/>
                <w:szCs w:val="18"/>
              </w:rPr>
            </w:pPr>
            <w:r>
              <w:rPr>
                <w:rFonts w:cs="Arial"/>
                <w:szCs w:val="18"/>
                <w:lang w:eastAsia="zh-CN"/>
              </w:rPr>
              <w:t>CA_n77A-n257A</w:t>
            </w:r>
          </w:p>
          <w:p w14:paraId="68DEDC9E" w14:textId="77777777" w:rsidR="00632D73" w:rsidRDefault="00632D73" w:rsidP="00632D7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48C28179" w14:textId="77777777" w:rsidR="00632D73" w:rsidRDefault="00632D73" w:rsidP="00632D7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68EDE442" w14:textId="77777777" w:rsidR="00632D73" w:rsidRDefault="00632D73" w:rsidP="00632D73">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095AA7FF" w14:textId="77777777" w:rsidR="00632D73" w:rsidRDefault="00632D73" w:rsidP="00632D73">
            <w:pPr>
              <w:pStyle w:val="TAC"/>
              <w:rPr>
                <w:rFonts w:cs="Arial"/>
                <w:szCs w:val="18"/>
              </w:rPr>
            </w:pPr>
            <w:r>
              <w:rPr>
                <w:szCs w:val="18"/>
                <w:lang w:eastAsia="zh-CN"/>
              </w:rPr>
              <w:t>CA_n77A-n257J</w:t>
            </w:r>
          </w:p>
          <w:p w14:paraId="75EBAA50" w14:textId="77777777" w:rsidR="00632D73" w:rsidRDefault="00632D73" w:rsidP="00632D73">
            <w:pPr>
              <w:pStyle w:val="TAC"/>
              <w:rPr>
                <w:szCs w:val="18"/>
                <w:lang w:eastAsia="zh-CN"/>
              </w:rPr>
            </w:pPr>
            <w:r>
              <w:rPr>
                <w:szCs w:val="18"/>
                <w:lang w:eastAsia="zh-CN"/>
              </w:rPr>
              <w:t>CA_n77A-n257K</w:t>
            </w:r>
          </w:p>
          <w:p w14:paraId="6CF1C69B" w14:textId="77777777" w:rsidR="00632D73" w:rsidRDefault="00632D73" w:rsidP="00632D73">
            <w:pPr>
              <w:pStyle w:val="TAC"/>
              <w:rPr>
                <w:rFonts w:cs="Arial"/>
                <w:szCs w:val="18"/>
                <w:lang w:eastAsia="zh-CN"/>
              </w:rPr>
            </w:pPr>
            <w:r>
              <w:rPr>
                <w:szCs w:val="18"/>
                <w:lang w:eastAsia="zh-CN"/>
              </w:rPr>
              <w:t>CA_n77A-n257L</w:t>
            </w:r>
          </w:p>
        </w:tc>
        <w:tc>
          <w:tcPr>
            <w:tcW w:w="849" w:type="dxa"/>
            <w:gridSpan w:val="3"/>
            <w:tcBorders>
              <w:top w:val="single" w:sz="4" w:space="0" w:color="auto"/>
              <w:left w:val="single" w:sz="4" w:space="0" w:color="auto"/>
              <w:bottom w:val="single" w:sz="4" w:space="0" w:color="auto"/>
              <w:right w:val="single" w:sz="4" w:space="0" w:color="auto"/>
            </w:tcBorders>
            <w:hideMark/>
          </w:tcPr>
          <w:p w14:paraId="125D18C7" w14:textId="77777777" w:rsidR="00632D73" w:rsidRDefault="00632D73" w:rsidP="00632D73">
            <w:pPr>
              <w:pStyle w:val="TAC"/>
              <w:rPr>
                <w:rFonts w:cs="Arial"/>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88C567F" w14:textId="77777777" w:rsidR="00632D73" w:rsidRDefault="00632D73" w:rsidP="00632D73">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ADF158F"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B4AFD78"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6EABB5C" w14:textId="77777777" w:rsidR="00632D73" w:rsidRDefault="00632D73" w:rsidP="00632D7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6229F4D" w14:textId="77777777" w:rsidR="00632D73" w:rsidRDefault="00632D73" w:rsidP="00632D7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9460F82" w14:textId="77777777" w:rsidR="00632D73" w:rsidRDefault="00632D73" w:rsidP="00632D7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FCDD374" w14:textId="77777777" w:rsidR="00632D73" w:rsidRDefault="00632D73" w:rsidP="00632D7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635F230" w14:textId="77777777" w:rsidR="00632D73" w:rsidRDefault="00632D73" w:rsidP="00632D73">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E990E9A" w14:textId="77777777" w:rsidR="00632D73" w:rsidRDefault="00632D73" w:rsidP="00632D73">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0D20AC2" w14:textId="77777777" w:rsidR="00632D73" w:rsidRDefault="00632D73" w:rsidP="00632D73">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4F35BAB" w14:textId="77777777" w:rsidR="00632D73" w:rsidRDefault="00632D73" w:rsidP="00632D7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57106286"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AA084E3"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B16BE4C"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28F4E89"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EC4D163" w14:textId="77777777" w:rsidR="00632D73" w:rsidRDefault="00632D73" w:rsidP="00632D73">
            <w:pPr>
              <w:pStyle w:val="TAC"/>
              <w:rPr>
                <w:szCs w:val="18"/>
                <w:lang w:eastAsia="zh-CN"/>
              </w:rPr>
            </w:pPr>
            <w:r>
              <w:rPr>
                <w:szCs w:val="18"/>
                <w:lang w:eastAsia="zh-CN"/>
              </w:rPr>
              <w:t>0</w:t>
            </w:r>
          </w:p>
        </w:tc>
      </w:tr>
      <w:tr w:rsidR="00632D73" w14:paraId="3C73D9F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1D92CC0" w14:textId="77777777" w:rsidR="00632D73" w:rsidRDefault="00632D73" w:rsidP="00632D7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3967767"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6F5FFF" w14:textId="77777777" w:rsidR="00632D73" w:rsidRDefault="00632D73" w:rsidP="00632D73">
            <w:pPr>
              <w:pStyle w:val="TAC"/>
              <w:rPr>
                <w:rFonts w:cs="Arial"/>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1C27F3C" w14:textId="77777777" w:rsidR="00632D73" w:rsidRDefault="00632D73" w:rsidP="00632D73">
            <w:pPr>
              <w:pStyle w:val="TAC"/>
              <w:rPr>
                <w:rFonts w:cs="Arial"/>
                <w:szCs w:val="18"/>
                <w:lang w:eastAsia="zh-CN"/>
              </w:rPr>
            </w:pPr>
            <w:r>
              <w:rPr>
                <w:rFonts w:cs="Arial"/>
                <w:szCs w:val="18"/>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2D9807E6" w14:textId="77777777" w:rsidR="00632D73" w:rsidRDefault="00632D73" w:rsidP="00632D73">
            <w:pPr>
              <w:pStyle w:val="TAC"/>
              <w:rPr>
                <w:szCs w:val="18"/>
                <w:lang w:eastAsia="zh-CN"/>
              </w:rPr>
            </w:pPr>
          </w:p>
        </w:tc>
      </w:tr>
      <w:tr w:rsidR="00632D73" w14:paraId="1C676C7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37EE480" w14:textId="77777777" w:rsidR="00632D73" w:rsidRDefault="00632D73" w:rsidP="00632D73">
            <w:pPr>
              <w:pStyle w:val="TAC"/>
              <w:rPr>
                <w:szCs w:val="18"/>
                <w:lang w:eastAsia="zh-CN"/>
              </w:rPr>
            </w:pPr>
            <w:r>
              <w:rPr>
                <w:szCs w:val="18"/>
                <w:lang w:eastAsia="zh-CN"/>
              </w:rPr>
              <w:t>CA_n77A-n257M</w:t>
            </w:r>
          </w:p>
        </w:tc>
        <w:tc>
          <w:tcPr>
            <w:tcW w:w="1694" w:type="dxa"/>
            <w:gridSpan w:val="3"/>
            <w:tcBorders>
              <w:top w:val="single" w:sz="4" w:space="0" w:color="auto"/>
              <w:left w:val="single" w:sz="4" w:space="0" w:color="auto"/>
              <w:bottom w:val="nil"/>
              <w:right w:val="single" w:sz="4" w:space="0" w:color="auto"/>
            </w:tcBorders>
            <w:hideMark/>
          </w:tcPr>
          <w:p w14:paraId="7610ECAC" w14:textId="77777777" w:rsidR="00632D73" w:rsidRDefault="00632D73" w:rsidP="00632D73">
            <w:pPr>
              <w:pStyle w:val="TAC"/>
              <w:rPr>
                <w:rFonts w:cs="Arial"/>
                <w:szCs w:val="18"/>
                <w:lang w:eastAsia="zh-CN"/>
              </w:rPr>
            </w:pPr>
            <w:r>
              <w:rPr>
                <w:rFonts w:cs="Arial"/>
                <w:szCs w:val="18"/>
                <w:lang w:eastAsia="zh-CN"/>
              </w:rPr>
              <w:t>CA_n257G</w:t>
            </w:r>
          </w:p>
          <w:p w14:paraId="02546B17" w14:textId="77777777" w:rsidR="00632D73" w:rsidRDefault="00632D73" w:rsidP="00632D73">
            <w:pPr>
              <w:pStyle w:val="TAC"/>
              <w:rPr>
                <w:rFonts w:cs="Arial"/>
                <w:szCs w:val="18"/>
                <w:lang w:eastAsia="zh-CN"/>
              </w:rPr>
            </w:pPr>
            <w:r>
              <w:rPr>
                <w:rFonts w:cs="Arial"/>
                <w:szCs w:val="18"/>
                <w:lang w:eastAsia="zh-CN"/>
              </w:rPr>
              <w:t>CA_n257H</w:t>
            </w:r>
          </w:p>
          <w:p w14:paraId="7B9CF458" w14:textId="77777777" w:rsidR="00632D73" w:rsidRDefault="00632D73" w:rsidP="00632D73">
            <w:pPr>
              <w:pStyle w:val="TAC"/>
              <w:rPr>
                <w:rFonts w:cs="Arial"/>
                <w:szCs w:val="18"/>
                <w:lang w:eastAsia="zh-CN"/>
              </w:rPr>
            </w:pPr>
            <w:r>
              <w:rPr>
                <w:rFonts w:cs="Arial"/>
                <w:szCs w:val="18"/>
                <w:lang w:eastAsia="zh-CN"/>
              </w:rPr>
              <w:t>CA_n257I</w:t>
            </w:r>
          </w:p>
          <w:p w14:paraId="4F56CD81" w14:textId="77777777" w:rsidR="00632D73" w:rsidRDefault="00632D73" w:rsidP="00632D73">
            <w:pPr>
              <w:pStyle w:val="TAC"/>
              <w:rPr>
                <w:rFonts w:cs="Arial"/>
                <w:szCs w:val="18"/>
                <w:lang w:eastAsia="zh-CN"/>
              </w:rPr>
            </w:pPr>
            <w:r>
              <w:rPr>
                <w:rFonts w:cs="Arial"/>
                <w:szCs w:val="18"/>
                <w:lang w:eastAsia="zh-CN"/>
              </w:rPr>
              <w:t>CA_n257J</w:t>
            </w:r>
          </w:p>
          <w:p w14:paraId="5016B03E" w14:textId="77777777" w:rsidR="00632D73" w:rsidRDefault="00632D73" w:rsidP="00632D73">
            <w:pPr>
              <w:pStyle w:val="TAC"/>
              <w:rPr>
                <w:rFonts w:cs="Arial"/>
                <w:szCs w:val="18"/>
                <w:lang w:eastAsia="zh-CN"/>
              </w:rPr>
            </w:pPr>
            <w:r>
              <w:rPr>
                <w:rFonts w:cs="Arial"/>
                <w:szCs w:val="18"/>
                <w:lang w:eastAsia="zh-CN"/>
              </w:rPr>
              <w:t>CA_n257K</w:t>
            </w:r>
          </w:p>
          <w:p w14:paraId="11742753" w14:textId="77777777" w:rsidR="00632D73" w:rsidRDefault="00632D73" w:rsidP="00632D73">
            <w:pPr>
              <w:pStyle w:val="TAC"/>
              <w:rPr>
                <w:rFonts w:cs="Arial"/>
                <w:szCs w:val="18"/>
                <w:lang w:eastAsia="zh-CN"/>
              </w:rPr>
            </w:pPr>
            <w:r>
              <w:rPr>
                <w:rFonts w:cs="Arial"/>
                <w:szCs w:val="18"/>
                <w:lang w:eastAsia="zh-CN"/>
              </w:rPr>
              <w:t>CA_n257L</w:t>
            </w:r>
          </w:p>
          <w:p w14:paraId="301544BD" w14:textId="77777777" w:rsidR="00632D73" w:rsidRDefault="00632D73" w:rsidP="00632D73">
            <w:pPr>
              <w:pStyle w:val="TAC"/>
              <w:rPr>
                <w:rFonts w:cs="Arial"/>
                <w:szCs w:val="18"/>
                <w:lang w:eastAsia="zh-CN"/>
              </w:rPr>
            </w:pPr>
            <w:r>
              <w:rPr>
                <w:rFonts w:cs="Arial"/>
                <w:szCs w:val="18"/>
                <w:lang w:eastAsia="zh-CN"/>
              </w:rPr>
              <w:t>CA_n257M</w:t>
            </w:r>
          </w:p>
          <w:p w14:paraId="3AFAD93B" w14:textId="77777777" w:rsidR="00632D73" w:rsidRDefault="00632D73" w:rsidP="00632D73">
            <w:pPr>
              <w:pStyle w:val="TAC"/>
              <w:rPr>
                <w:rFonts w:cs="Arial"/>
                <w:szCs w:val="18"/>
                <w:lang w:eastAsia="zh-CN"/>
              </w:rPr>
            </w:pPr>
            <w:r>
              <w:rPr>
                <w:rFonts w:cs="Arial"/>
                <w:szCs w:val="18"/>
                <w:lang w:eastAsia="zh-CN"/>
              </w:rPr>
              <w:t>CA_n77A-n257A</w:t>
            </w:r>
          </w:p>
          <w:p w14:paraId="446C8CB7" w14:textId="77777777" w:rsidR="00632D73" w:rsidRDefault="00632D73" w:rsidP="00632D73">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35F31FC" w14:textId="77777777" w:rsidR="00632D73" w:rsidRDefault="00632D73" w:rsidP="00632D73">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460D3A6F" w14:textId="77777777" w:rsidR="00632D73" w:rsidRDefault="00632D73" w:rsidP="00632D73">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04877C69" w14:textId="77777777" w:rsidR="00632D73" w:rsidRDefault="00632D73" w:rsidP="00632D73">
            <w:pPr>
              <w:pStyle w:val="TAC"/>
              <w:rPr>
                <w:rFonts w:cs="Arial"/>
                <w:szCs w:val="18"/>
                <w:lang w:eastAsia="zh-CN"/>
              </w:rPr>
            </w:pPr>
            <w:r>
              <w:rPr>
                <w:szCs w:val="18"/>
                <w:lang w:eastAsia="zh-CN"/>
              </w:rPr>
              <w:t>CA_n77A-n257J</w:t>
            </w:r>
          </w:p>
          <w:p w14:paraId="5CBC7194" w14:textId="77777777" w:rsidR="00632D73" w:rsidRDefault="00632D73" w:rsidP="00632D73">
            <w:pPr>
              <w:pStyle w:val="TAC"/>
              <w:rPr>
                <w:szCs w:val="18"/>
                <w:lang w:eastAsia="zh-CN"/>
              </w:rPr>
            </w:pPr>
            <w:r>
              <w:rPr>
                <w:szCs w:val="18"/>
                <w:lang w:eastAsia="zh-CN"/>
              </w:rPr>
              <w:t>CA_n77A-n257K</w:t>
            </w:r>
          </w:p>
          <w:p w14:paraId="445E25C3" w14:textId="77777777" w:rsidR="00632D73" w:rsidRDefault="00632D73" w:rsidP="00632D73">
            <w:pPr>
              <w:pStyle w:val="TAC"/>
              <w:rPr>
                <w:rFonts w:cs="Arial"/>
                <w:szCs w:val="18"/>
                <w:lang w:eastAsia="zh-CN"/>
              </w:rPr>
            </w:pPr>
            <w:r>
              <w:rPr>
                <w:szCs w:val="18"/>
                <w:lang w:eastAsia="zh-CN"/>
              </w:rPr>
              <w:t>CA_n77A-n257L</w:t>
            </w:r>
          </w:p>
          <w:p w14:paraId="6ADB925D" w14:textId="77777777" w:rsidR="00632D73" w:rsidRDefault="00632D73" w:rsidP="00632D73">
            <w:pPr>
              <w:pStyle w:val="TAC"/>
              <w:rPr>
                <w:szCs w:val="18"/>
              </w:rPr>
            </w:pPr>
            <w:r>
              <w:rPr>
                <w:szCs w:val="18"/>
                <w:lang w:eastAsia="zh-CN"/>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048AE28A" w14:textId="77777777" w:rsidR="00632D73" w:rsidRDefault="00632D73" w:rsidP="00632D73">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F217936"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233E57C" w14:textId="77777777" w:rsidR="00632D73" w:rsidRDefault="00632D73" w:rsidP="00632D7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BF789DC" w14:textId="77777777" w:rsidR="00632D73" w:rsidRDefault="00632D73" w:rsidP="00632D7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2707F29" w14:textId="77777777" w:rsidR="00632D73" w:rsidRDefault="00632D73" w:rsidP="00632D7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0CB1140" w14:textId="77777777" w:rsidR="00632D73" w:rsidRDefault="00632D73" w:rsidP="00632D7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961976C"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FFAD589"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4DED7A9"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4046801" w14:textId="77777777" w:rsidR="00632D73" w:rsidRDefault="00632D73" w:rsidP="00632D7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816C0A2"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BE8F1A0" w14:textId="77777777" w:rsidR="00632D73" w:rsidRDefault="00632D73" w:rsidP="00632D7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28A5ABF"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0C82023"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885B4E3"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C791799"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C8B05BA" w14:textId="77777777" w:rsidR="00632D73" w:rsidRDefault="00632D73" w:rsidP="00632D73">
            <w:pPr>
              <w:pStyle w:val="TAC"/>
              <w:rPr>
                <w:rFonts w:eastAsiaTheme="minorEastAsia"/>
                <w:szCs w:val="18"/>
                <w:lang w:eastAsia="zh-CN"/>
              </w:rPr>
            </w:pPr>
            <w:r>
              <w:rPr>
                <w:szCs w:val="18"/>
                <w:lang w:eastAsia="zh-CN"/>
              </w:rPr>
              <w:t>0</w:t>
            </w:r>
          </w:p>
        </w:tc>
      </w:tr>
      <w:tr w:rsidR="00632D73" w14:paraId="56859ED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6B7E38C" w14:textId="77777777" w:rsidR="00632D73" w:rsidRDefault="00632D73" w:rsidP="00632D73">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17A14A0E"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A2A68C" w14:textId="77777777" w:rsidR="00632D73" w:rsidRDefault="00632D73" w:rsidP="00632D73">
            <w:pPr>
              <w:pStyle w:val="TAC"/>
              <w:rPr>
                <w:rFonts w:cs="Arial"/>
                <w:szCs w:val="18"/>
                <w:lang w:eastAsia="zh-CN"/>
              </w:rPr>
            </w:pPr>
            <w:r>
              <w:rPr>
                <w:rFonts w:cs="Arial"/>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DC09D2" w14:textId="77777777" w:rsidR="00632D73" w:rsidRDefault="00632D73" w:rsidP="00632D73">
            <w:pPr>
              <w:pStyle w:val="TAC"/>
              <w:rPr>
                <w:rFonts w:cs="Arial"/>
                <w:szCs w:val="18"/>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4F71A9A3" w14:textId="77777777" w:rsidR="00632D73" w:rsidRDefault="00632D73" w:rsidP="00632D73">
            <w:pPr>
              <w:pStyle w:val="TAC"/>
              <w:rPr>
                <w:rFonts w:eastAsia="Yu Mincho"/>
                <w:szCs w:val="18"/>
              </w:rPr>
            </w:pPr>
          </w:p>
        </w:tc>
      </w:tr>
      <w:tr w:rsidR="00632D73" w14:paraId="27AE1A6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F2C7D84" w14:textId="77777777" w:rsidR="00632D73" w:rsidRDefault="00632D73" w:rsidP="00632D73">
            <w:pPr>
              <w:pStyle w:val="TAC"/>
              <w:rPr>
                <w:rFonts w:eastAsia="MS Mincho"/>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8D82D1C" w14:textId="77777777" w:rsidR="00632D73" w:rsidRDefault="00632D73" w:rsidP="00632D7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8476430" w14:textId="77777777" w:rsidR="00632D73" w:rsidRDefault="00632D73" w:rsidP="00632D73">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DB572F" w14:textId="77777777" w:rsidR="00632D73" w:rsidRDefault="00632D73" w:rsidP="00632D7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5AAC866E" w14:textId="77777777" w:rsidR="00632D73" w:rsidRDefault="00632D73" w:rsidP="00632D73">
            <w:pPr>
              <w:pStyle w:val="TAC"/>
              <w:rPr>
                <w:rFonts w:eastAsiaTheme="minorEastAsia"/>
                <w:szCs w:val="18"/>
                <w:lang w:eastAsia="zh-CN"/>
              </w:rPr>
            </w:pPr>
            <w:r>
              <w:rPr>
                <w:szCs w:val="18"/>
                <w:lang w:eastAsia="zh-CN"/>
              </w:rPr>
              <w:t>0</w:t>
            </w:r>
          </w:p>
        </w:tc>
      </w:tr>
      <w:tr w:rsidR="00632D73" w14:paraId="37719B6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D38BA16" w14:textId="77777777" w:rsidR="00632D73" w:rsidRDefault="00632D73" w:rsidP="00632D73">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6447CCCF"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8913D7" w14:textId="77777777" w:rsidR="00632D73" w:rsidRDefault="00632D73" w:rsidP="00632D73">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72CAF57F"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6F38F388" w14:textId="77777777" w:rsidR="00632D73" w:rsidRDefault="00632D73" w:rsidP="00632D7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6E3A5E8" w14:textId="77777777" w:rsidR="00632D73" w:rsidRDefault="00632D73" w:rsidP="00632D7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660BF14" w14:textId="77777777" w:rsidR="00632D73" w:rsidRDefault="00632D73" w:rsidP="00632D7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188F173E" w14:textId="77777777" w:rsidR="00632D73" w:rsidRDefault="00632D73" w:rsidP="00632D7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47B691C"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D7C2ADE" w14:textId="77777777" w:rsidR="00632D73" w:rsidRDefault="00632D73" w:rsidP="00632D7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F855C5E"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2A355432"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AEBD808"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CB8AE4"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9C1A75"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2AFB4E0"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9BABBF4" w14:textId="77777777" w:rsidR="00632D73" w:rsidRDefault="00632D73" w:rsidP="00632D73">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0BC983E4" w14:textId="77777777" w:rsidR="00632D73" w:rsidRDefault="00632D73" w:rsidP="00632D7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4CD58C3B" w14:textId="77777777" w:rsidR="00632D73" w:rsidRDefault="00632D73" w:rsidP="00632D73">
            <w:pPr>
              <w:pStyle w:val="TAC"/>
              <w:rPr>
                <w:rFonts w:eastAsia="Yu Mincho"/>
                <w:szCs w:val="18"/>
              </w:rPr>
            </w:pPr>
          </w:p>
        </w:tc>
      </w:tr>
      <w:tr w:rsidR="00632D73" w14:paraId="64629146"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C64CFA9" w14:textId="77777777" w:rsidR="00632D73" w:rsidRDefault="00632D73" w:rsidP="00632D73">
            <w:pPr>
              <w:pStyle w:val="TAC"/>
              <w:rPr>
                <w:rFonts w:eastAsia="MS Mincho"/>
                <w:szCs w:val="18"/>
              </w:rPr>
            </w:pPr>
            <w:r>
              <w:rPr>
                <w:szCs w:val="18"/>
              </w:rPr>
              <w:t>CA_n</w:t>
            </w:r>
            <w:r>
              <w:rPr>
                <w:szCs w:val="18"/>
                <w:lang w:eastAsia="zh-CN"/>
              </w:rPr>
              <w:t>77C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627F542B" w14:textId="77777777" w:rsidR="00632D73" w:rsidRDefault="00632D73" w:rsidP="00632D7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9CCE44A" w14:textId="77777777" w:rsidR="00632D73" w:rsidRDefault="00632D73" w:rsidP="00632D73">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5ECF96" w14:textId="77777777" w:rsidR="00632D73" w:rsidRDefault="00632D73" w:rsidP="00632D73">
            <w:pPr>
              <w:pStyle w:val="TAC"/>
              <w:rPr>
                <w:rFonts w:eastAsia="Yu Mincho"/>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544E8C20" w14:textId="77777777" w:rsidR="00632D73" w:rsidRDefault="00632D73" w:rsidP="00632D73">
            <w:pPr>
              <w:pStyle w:val="TAC"/>
              <w:rPr>
                <w:rFonts w:eastAsia="Yu Mincho"/>
                <w:szCs w:val="18"/>
              </w:rPr>
            </w:pPr>
            <w:r>
              <w:rPr>
                <w:rFonts w:eastAsia="Yu Mincho"/>
                <w:szCs w:val="18"/>
              </w:rPr>
              <w:t>0</w:t>
            </w:r>
          </w:p>
        </w:tc>
      </w:tr>
      <w:tr w:rsidR="00632D73" w14:paraId="0B8FBD7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46C089E" w14:textId="77777777" w:rsidR="00632D73" w:rsidRDefault="00632D73" w:rsidP="00632D73">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2F93553D"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39D5B5" w14:textId="77777777" w:rsidR="00632D73" w:rsidRDefault="00632D73" w:rsidP="00632D7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C864B5" w14:textId="77777777" w:rsidR="00632D73" w:rsidRDefault="00632D73" w:rsidP="00632D73">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05CC596F" w14:textId="77777777" w:rsidR="00632D73" w:rsidRDefault="00632D73" w:rsidP="00632D73">
            <w:pPr>
              <w:pStyle w:val="TAC"/>
              <w:rPr>
                <w:rFonts w:eastAsia="Yu Mincho"/>
                <w:szCs w:val="18"/>
              </w:rPr>
            </w:pPr>
          </w:p>
        </w:tc>
      </w:tr>
      <w:tr w:rsidR="00632D73" w14:paraId="57512CB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4640BF2" w14:textId="77777777" w:rsidR="00632D73" w:rsidRDefault="00632D73" w:rsidP="00632D73">
            <w:pPr>
              <w:pStyle w:val="TAC"/>
              <w:rPr>
                <w:rFonts w:eastAsia="MS Mincho"/>
                <w:szCs w:val="18"/>
              </w:rPr>
            </w:pPr>
            <w:r>
              <w:rPr>
                <w:szCs w:val="18"/>
              </w:rPr>
              <w:t>CA_n</w:t>
            </w:r>
            <w:r>
              <w:rPr>
                <w:szCs w:val="18"/>
                <w:lang w:eastAsia="zh-CN"/>
              </w:rPr>
              <w:t>77C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2D2AFF9C" w14:textId="77777777" w:rsidR="00632D73" w:rsidRDefault="00632D73" w:rsidP="00632D7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59CBC17" w14:textId="77777777" w:rsidR="00632D73" w:rsidRDefault="00632D73" w:rsidP="00632D73">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E8B5F1" w14:textId="77777777" w:rsidR="00632D73" w:rsidRDefault="00632D73" w:rsidP="00632D73">
            <w:pPr>
              <w:pStyle w:val="TAC"/>
              <w:rPr>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298B47F" w14:textId="77777777" w:rsidR="00632D73" w:rsidRDefault="00632D73" w:rsidP="00632D73">
            <w:pPr>
              <w:pStyle w:val="TAC"/>
              <w:rPr>
                <w:rFonts w:eastAsia="Yu Mincho"/>
                <w:szCs w:val="18"/>
              </w:rPr>
            </w:pPr>
            <w:r>
              <w:rPr>
                <w:rFonts w:eastAsia="Yu Mincho"/>
                <w:szCs w:val="18"/>
              </w:rPr>
              <w:t>0</w:t>
            </w:r>
          </w:p>
        </w:tc>
      </w:tr>
      <w:tr w:rsidR="00632D73" w14:paraId="482F099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02DA513" w14:textId="77777777" w:rsidR="00632D73" w:rsidRDefault="00632D73" w:rsidP="00632D73">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5222AB02"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075527" w14:textId="77777777" w:rsidR="00632D73" w:rsidRDefault="00632D73" w:rsidP="00632D7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F5A8273" w14:textId="77777777" w:rsidR="00632D73" w:rsidRDefault="00632D73" w:rsidP="00632D73">
            <w:pPr>
              <w:pStyle w:val="TAC"/>
              <w:rPr>
                <w:rFonts w:eastAsia="Yu Mincho"/>
                <w:szCs w:val="18"/>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1E4B41FB" w14:textId="77777777" w:rsidR="00632D73" w:rsidRDefault="00632D73" w:rsidP="00632D73">
            <w:pPr>
              <w:pStyle w:val="TAC"/>
              <w:rPr>
                <w:rFonts w:eastAsia="Yu Mincho"/>
                <w:szCs w:val="18"/>
              </w:rPr>
            </w:pPr>
          </w:p>
        </w:tc>
      </w:tr>
      <w:tr w:rsidR="00632D73" w14:paraId="41D0F14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F906DD4" w14:textId="77777777" w:rsidR="00632D73" w:rsidRDefault="00632D73" w:rsidP="00632D73">
            <w:pPr>
              <w:pStyle w:val="TAC"/>
              <w:rPr>
                <w:rFonts w:eastAsia="MS Mincho"/>
                <w:szCs w:val="18"/>
              </w:rPr>
            </w:pPr>
            <w:r>
              <w:rPr>
                <w:szCs w:val="18"/>
              </w:rPr>
              <w:t>CA_n</w:t>
            </w:r>
            <w:r>
              <w:rPr>
                <w:szCs w:val="18"/>
                <w:lang w:eastAsia="zh-CN"/>
              </w:rPr>
              <w:t>77C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72D234C8" w14:textId="77777777" w:rsidR="00632D73" w:rsidRDefault="00632D73" w:rsidP="00632D7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53FC389" w14:textId="77777777" w:rsidR="00632D73" w:rsidRDefault="00632D73" w:rsidP="00632D73">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A3D2161" w14:textId="77777777" w:rsidR="00632D73" w:rsidRDefault="00632D73" w:rsidP="00632D73">
            <w:pPr>
              <w:pStyle w:val="TAC"/>
              <w:rPr>
                <w:rFonts w:eastAsia="Yu Mincho"/>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16367270" w14:textId="77777777" w:rsidR="00632D73" w:rsidRDefault="00632D73" w:rsidP="00632D73">
            <w:pPr>
              <w:pStyle w:val="TAC"/>
              <w:rPr>
                <w:rFonts w:eastAsia="MS Mincho"/>
                <w:szCs w:val="18"/>
                <w:lang w:eastAsia="zh-CN"/>
              </w:rPr>
            </w:pPr>
            <w:r>
              <w:rPr>
                <w:szCs w:val="18"/>
                <w:lang w:eastAsia="zh-CN"/>
              </w:rPr>
              <w:t>0</w:t>
            </w:r>
          </w:p>
        </w:tc>
      </w:tr>
      <w:tr w:rsidR="00632D73" w14:paraId="080CB93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7C417CB" w14:textId="77777777" w:rsidR="00632D73" w:rsidRDefault="00632D73" w:rsidP="00632D7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8D17DAC"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CEE86E" w14:textId="77777777" w:rsidR="00632D73" w:rsidRDefault="00632D73" w:rsidP="00632D7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7B79F9A" w14:textId="77777777" w:rsidR="00632D73" w:rsidRDefault="00632D73" w:rsidP="00632D73">
            <w:pPr>
              <w:pStyle w:val="TAC"/>
              <w:rPr>
                <w:rFonts w:eastAsia="Yu Mincho"/>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2A72900B" w14:textId="77777777" w:rsidR="00632D73" w:rsidRDefault="00632D73" w:rsidP="00632D73">
            <w:pPr>
              <w:pStyle w:val="TAC"/>
              <w:rPr>
                <w:rFonts w:eastAsia="Yu Mincho"/>
                <w:szCs w:val="18"/>
              </w:rPr>
            </w:pPr>
          </w:p>
        </w:tc>
      </w:tr>
      <w:tr w:rsidR="00632D73" w14:paraId="30F6958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B29FD78" w14:textId="77777777" w:rsidR="00632D73" w:rsidRDefault="00632D73" w:rsidP="00632D73">
            <w:pPr>
              <w:pStyle w:val="TAC"/>
              <w:rPr>
                <w:rFonts w:eastAsia="MS Mincho"/>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4EDCEEB" w14:textId="77777777" w:rsidR="00632D73" w:rsidRDefault="00632D73" w:rsidP="00632D73">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227DD9E" w14:textId="77777777" w:rsidR="00632D73" w:rsidRDefault="00632D73" w:rsidP="00632D73">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E6DE4D7" w14:textId="77777777" w:rsidR="00632D73" w:rsidRDefault="00632D73" w:rsidP="00632D73">
            <w:pPr>
              <w:pStyle w:val="TAC"/>
              <w:rPr>
                <w:rFonts w:cs="Arial"/>
                <w:szCs w:val="18"/>
                <w:lang w:eastAsia="zh-CN"/>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58F1026B" w14:textId="77777777" w:rsidR="00632D73" w:rsidRDefault="00632D73" w:rsidP="00632D73">
            <w:pPr>
              <w:pStyle w:val="TAC"/>
              <w:rPr>
                <w:rFonts w:eastAsiaTheme="minorEastAsia"/>
                <w:szCs w:val="18"/>
                <w:lang w:eastAsia="zh-CN"/>
              </w:rPr>
            </w:pPr>
            <w:r>
              <w:rPr>
                <w:szCs w:val="18"/>
                <w:lang w:eastAsia="zh-CN"/>
              </w:rPr>
              <w:t>0</w:t>
            </w:r>
          </w:p>
        </w:tc>
      </w:tr>
      <w:tr w:rsidR="00632D73" w14:paraId="02F48B6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ED2D033" w14:textId="77777777" w:rsidR="00632D73" w:rsidRDefault="00632D73" w:rsidP="00632D73">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788A4044"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D067C3" w14:textId="77777777" w:rsidR="00632D73" w:rsidRDefault="00632D73" w:rsidP="00632D73">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582995CE"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4E64E450" w14:textId="77777777" w:rsidR="00632D73" w:rsidRDefault="00632D73" w:rsidP="00632D7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F97C129" w14:textId="77777777" w:rsidR="00632D73" w:rsidRDefault="00632D73" w:rsidP="00632D7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BD9EB2E" w14:textId="77777777" w:rsidR="00632D73" w:rsidRDefault="00632D73" w:rsidP="00632D7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22020C7" w14:textId="77777777" w:rsidR="00632D73" w:rsidRDefault="00632D73" w:rsidP="00632D7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5961656"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9E3A2E3" w14:textId="77777777" w:rsidR="00632D73" w:rsidRDefault="00632D73" w:rsidP="00632D7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7CEC8713"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906CEFA"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3F1607"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3CCFC7"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FBD8D6"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3BA77E4"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39619C1" w14:textId="77777777" w:rsidR="00632D73" w:rsidRDefault="00632D73" w:rsidP="00632D73">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066D63B" w14:textId="77777777" w:rsidR="00632D73" w:rsidRDefault="00632D73" w:rsidP="00632D7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4357C76" w14:textId="77777777" w:rsidR="00632D73" w:rsidRDefault="00632D73" w:rsidP="00632D73">
            <w:pPr>
              <w:pStyle w:val="TAC"/>
              <w:rPr>
                <w:rFonts w:eastAsia="Yu Mincho"/>
                <w:szCs w:val="18"/>
              </w:rPr>
            </w:pPr>
          </w:p>
        </w:tc>
      </w:tr>
      <w:tr w:rsidR="00632D73" w14:paraId="5D3B930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A954575" w14:textId="77777777" w:rsidR="00632D73" w:rsidRDefault="00632D73" w:rsidP="00632D73">
            <w:pPr>
              <w:pStyle w:val="TAC"/>
              <w:rPr>
                <w:rFonts w:eastAsia="MS Mincho"/>
                <w:szCs w:val="18"/>
              </w:rPr>
            </w:pPr>
            <w:r>
              <w:rPr>
                <w:szCs w:val="18"/>
              </w:rPr>
              <w:t>CA_n</w:t>
            </w:r>
            <w:r>
              <w:rPr>
                <w:szCs w:val="18"/>
                <w:lang w:eastAsia="zh-CN"/>
              </w:rPr>
              <w:t>77(2A)</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4B96A58C" w14:textId="77777777" w:rsidR="00632D73" w:rsidRDefault="00632D73" w:rsidP="00632D73">
            <w:pPr>
              <w:pStyle w:val="TAC"/>
              <w:rPr>
                <w:szCs w:val="18"/>
              </w:rPr>
            </w:pPr>
            <w:r>
              <w:rPr>
                <w:szCs w:val="18"/>
              </w:rPr>
              <w:t>CA_n</w:t>
            </w:r>
            <w:r>
              <w:rPr>
                <w:szCs w:val="18"/>
                <w:lang w:eastAsia="zh-CN"/>
              </w:rPr>
              <w:t>77A</w:t>
            </w:r>
            <w:r>
              <w:rPr>
                <w:szCs w:val="18"/>
              </w:rPr>
              <w:t>-n</w:t>
            </w:r>
            <w:r>
              <w:rPr>
                <w:szCs w:val="18"/>
                <w:lang w:eastAsia="zh-CN"/>
              </w:rPr>
              <w:t>257</w:t>
            </w:r>
            <w:r>
              <w:rPr>
                <w:szCs w:val="18"/>
              </w:rPr>
              <w:t>A</w:t>
            </w:r>
          </w:p>
          <w:p w14:paraId="6D59C8FE" w14:textId="77777777" w:rsidR="00632D73" w:rsidRDefault="00632D73" w:rsidP="00632D73">
            <w:pPr>
              <w:pStyle w:val="TAC"/>
              <w:rPr>
                <w:szCs w:val="18"/>
              </w:rPr>
            </w:pPr>
            <w:r>
              <w:rPr>
                <w:szCs w:val="18"/>
              </w:rPr>
              <w:t>CA_n</w:t>
            </w:r>
            <w:r>
              <w:rPr>
                <w:szCs w:val="18"/>
                <w:lang w:eastAsia="zh-CN"/>
              </w:rPr>
              <w:t>77A</w:t>
            </w:r>
            <w:r>
              <w:rPr>
                <w:szCs w:val="18"/>
              </w:rPr>
              <w:t>-n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2880B003" w14:textId="77777777" w:rsidR="00632D73" w:rsidRDefault="00632D73" w:rsidP="00632D73">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BED20C1" w14:textId="77777777" w:rsidR="00632D73" w:rsidRDefault="00632D73" w:rsidP="00632D73">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030E78C3" w14:textId="77777777" w:rsidR="00632D73" w:rsidRDefault="00632D73" w:rsidP="00632D73">
            <w:pPr>
              <w:pStyle w:val="TAC"/>
              <w:rPr>
                <w:rFonts w:eastAsia="MS Mincho"/>
                <w:szCs w:val="18"/>
                <w:lang w:eastAsia="zh-CN"/>
              </w:rPr>
            </w:pPr>
            <w:r>
              <w:rPr>
                <w:szCs w:val="18"/>
                <w:lang w:eastAsia="zh-CN"/>
              </w:rPr>
              <w:t>0</w:t>
            </w:r>
          </w:p>
        </w:tc>
      </w:tr>
      <w:tr w:rsidR="00632D73" w14:paraId="1AFF28B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1834FC0" w14:textId="77777777" w:rsidR="00632D73" w:rsidRDefault="00632D73" w:rsidP="00632D7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3597670C"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58F93A" w14:textId="77777777" w:rsidR="00632D73" w:rsidRDefault="00632D73" w:rsidP="00632D7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C5DCC95" w14:textId="77777777" w:rsidR="00632D73" w:rsidRDefault="00632D73" w:rsidP="00632D73">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457E57E8" w14:textId="77777777" w:rsidR="00632D73" w:rsidRDefault="00632D73" w:rsidP="00632D73">
            <w:pPr>
              <w:pStyle w:val="TAC"/>
              <w:rPr>
                <w:rFonts w:eastAsia="Yu Mincho"/>
                <w:szCs w:val="18"/>
              </w:rPr>
            </w:pPr>
          </w:p>
        </w:tc>
      </w:tr>
      <w:tr w:rsidR="00632D73" w14:paraId="23977FC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9C9A841" w14:textId="77777777" w:rsidR="00632D73" w:rsidRDefault="00632D73" w:rsidP="00632D73">
            <w:pPr>
              <w:pStyle w:val="TAC"/>
              <w:rPr>
                <w:rFonts w:eastAsia="MS Mincho"/>
                <w:szCs w:val="18"/>
              </w:rPr>
            </w:pPr>
            <w:r>
              <w:rPr>
                <w:rFonts w:cs="Arial"/>
                <w:szCs w:val="18"/>
              </w:rPr>
              <w:t>CA_n77(2A)-n257G</w:t>
            </w:r>
          </w:p>
        </w:tc>
        <w:tc>
          <w:tcPr>
            <w:tcW w:w="1694" w:type="dxa"/>
            <w:gridSpan w:val="3"/>
            <w:tcBorders>
              <w:top w:val="single" w:sz="4" w:space="0" w:color="auto"/>
              <w:left w:val="single" w:sz="4" w:space="0" w:color="auto"/>
              <w:bottom w:val="nil"/>
              <w:right w:val="single" w:sz="4" w:space="0" w:color="auto"/>
            </w:tcBorders>
            <w:hideMark/>
          </w:tcPr>
          <w:p w14:paraId="5848B328" w14:textId="77777777" w:rsidR="00632D73" w:rsidRDefault="00632D73" w:rsidP="00632D73">
            <w:pPr>
              <w:pStyle w:val="TAC"/>
              <w:rPr>
                <w:rFonts w:eastAsia="Yu Mincho" w:cs="Arial"/>
                <w:szCs w:val="18"/>
                <w:lang w:eastAsia="ja-JP"/>
              </w:rPr>
            </w:pPr>
            <w:r>
              <w:rPr>
                <w:rFonts w:eastAsia="Yu Mincho" w:cs="Arial"/>
                <w:szCs w:val="18"/>
                <w:lang w:eastAsia="ja-JP"/>
              </w:rPr>
              <w:t>CA_n77A-n257A</w:t>
            </w:r>
          </w:p>
          <w:p w14:paraId="780DF4CC" w14:textId="77777777" w:rsidR="00632D73" w:rsidRDefault="00632D73" w:rsidP="00632D73">
            <w:pPr>
              <w:pStyle w:val="TAC"/>
              <w:rPr>
                <w:rFonts w:eastAsia="MS Mincho"/>
                <w:szCs w:val="18"/>
              </w:rPr>
            </w:pPr>
            <w:r>
              <w:rPr>
                <w:rFonts w:eastAsia="Yu Mincho" w:cs="Arial"/>
                <w:szCs w:val="18"/>
                <w:lang w:eastAsia="ja-JP"/>
              </w:rPr>
              <w:t>CA_n77A-n257G</w:t>
            </w:r>
          </w:p>
        </w:tc>
        <w:tc>
          <w:tcPr>
            <w:tcW w:w="849" w:type="dxa"/>
            <w:gridSpan w:val="3"/>
            <w:tcBorders>
              <w:top w:val="single" w:sz="4" w:space="0" w:color="auto"/>
              <w:left w:val="single" w:sz="4" w:space="0" w:color="auto"/>
              <w:bottom w:val="single" w:sz="4" w:space="0" w:color="auto"/>
              <w:right w:val="single" w:sz="4" w:space="0" w:color="auto"/>
            </w:tcBorders>
            <w:hideMark/>
          </w:tcPr>
          <w:p w14:paraId="4A752C32" w14:textId="77777777" w:rsidR="00632D73" w:rsidRDefault="00632D73" w:rsidP="00632D73">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C2D5E32" w14:textId="77777777" w:rsidR="00632D73" w:rsidRDefault="00632D73" w:rsidP="00632D73">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43836A72" w14:textId="77777777" w:rsidR="00632D73" w:rsidRDefault="00632D73" w:rsidP="00632D73">
            <w:pPr>
              <w:pStyle w:val="TAC"/>
              <w:rPr>
                <w:rFonts w:eastAsia="MS Mincho"/>
                <w:szCs w:val="18"/>
                <w:lang w:eastAsia="zh-CN"/>
              </w:rPr>
            </w:pPr>
            <w:r>
              <w:rPr>
                <w:szCs w:val="18"/>
                <w:lang w:eastAsia="zh-CN"/>
              </w:rPr>
              <w:t>0</w:t>
            </w:r>
          </w:p>
        </w:tc>
      </w:tr>
      <w:tr w:rsidR="00632D73" w14:paraId="76AD595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60E4333" w14:textId="77777777" w:rsidR="00632D73" w:rsidRDefault="00632D73" w:rsidP="00632D7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C34B4B2"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050135" w14:textId="77777777" w:rsidR="00632D73" w:rsidRDefault="00632D73" w:rsidP="00632D7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40C2181" w14:textId="77777777" w:rsidR="00632D73" w:rsidRDefault="00632D73" w:rsidP="00632D73">
            <w:pPr>
              <w:pStyle w:val="TAC"/>
              <w:rPr>
                <w:rFonts w:eastAsia="Yu Mincho"/>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606DFDC5" w14:textId="77777777" w:rsidR="00632D73" w:rsidRDefault="00632D73" w:rsidP="00632D73">
            <w:pPr>
              <w:pStyle w:val="TAC"/>
              <w:rPr>
                <w:rFonts w:eastAsia="Yu Mincho"/>
                <w:szCs w:val="18"/>
              </w:rPr>
            </w:pPr>
          </w:p>
        </w:tc>
      </w:tr>
      <w:tr w:rsidR="00632D73" w14:paraId="5B4C8F3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3493239" w14:textId="77777777" w:rsidR="00632D73" w:rsidRDefault="00632D73" w:rsidP="00632D73">
            <w:pPr>
              <w:pStyle w:val="TAC"/>
              <w:rPr>
                <w:rFonts w:eastAsia="MS Mincho"/>
                <w:szCs w:val="18"/>
              </w:rPr>
            </w:pPr>
            <w:r>
              <w:rPr>
                <w:rFonts w:cs="Arial"/>
                <w:szCs w:val="18"/>
              </w:rPr>
              <w:t>CA_n77(2A)-n257H</w:t>
            </w:r>
          </w:p>
        </w:tc>
        <w:tc>
          <w:tcPr>
            <w:tcW w:w="1694" w:type="dxa"/>
            <w:gridSpan w:val="3"/>
            <w:tcBorders>
              <w:top w:val="single" w:sz="4" w:space="0" w:color="auto"/>
              <w:left w:val="single" w:sz="4" w:space="0" w:color="auto"/>
              <w:bottom w:val="nil"/>
              <w:right w:val="single" w:sz="4" w:space="0" w:color="auto"/>
            </w:tcBorders>
            <w:hideMark/>
          </w:tcPr>
          <w:p w14:paraId="5A18A9D2" w14:textId="77777777" w:rsidR="00632D73" w:rsidRDefault="00632D73" w:rsidP="00632D73">
            <w:pPr>
              <w:pStyle w:val="TAC"/>
              <w:rPr>
                <w:rFonts w:eastAsia="Yu Mincho" w:cs="Arial"/>
                <w:szCs w:val="18"/>
                <w:lang w:eastAsia="ja-JP"/>
              </w:rPr>
            </w:pPr>
            <w:r>
              <w:rPr>
                <w:rFonts w:eastAsia="Yu Mincho" w:cs="Arial"/>
                <w:szCs w:val="18"/>
                <w:lang w:eastAsia="ja-JP"/>
              </w:rPr>
              <w:t>CA_n77A-n257A</w:t>
            </w:r>
          </w:p>
          <w:p w14:paraId="7F37B387" w14:textId="77777777" w:rsidR="00632D73" w:rsidRDefault="00632D73" w:rsidP="00632D73">
            <w:pPr>
              <w:pStyle w:val="TAC"/>
              <w:rPr>
                <w:rFonts w:eastAsia="Yu Mincho" w:cs="Arial"/>
                <w:szCs w:val="18"/>
                <w:lang w:eastAsia="ja-JP"/>
              </w:rPr>
            </w:pPr>
            <w:r>
              <w:rPr>
                <w:rFonts w:eastAsia="Yu Mincho" w:cs="Arial"/>
                <w:szCs w:val="18"/>
                <w:lang w:eastAsia="ja-JP"/>
              </w:rPr>
              <w:t>CA_n77A-n257G</w:t>
            </w:r>
          </w:p>
          <w:p w14:paraId="16EF44DF" w14:textId="77777777" w:rsidR="00632D73" w:rsidRDefault="00632D73" w:rsidP="00632D73">
            <w:pPr>
              <w:pStyle w:val="TAC"/>
              <w:rPr>
                <w:rFonts w:eastAsia="MS Mincho"/>
                <w:szCs w:val="18"/>
              </w:rPr>
            </w:pPr>
            <w:r>
              <w:rPr>
                <w:rFonts w:eastAsia="Yu Mincho" w:cs="Arial"/>
                <w:szCs w:val="18"/>
                <w:lang w:eastAsia="ja-JP"/>
              </w:rPr>
              <w:t>CA_n77A-n257H</w:t>
            </w:r>
          </w:p>
        </w:tc>
        <w:tc>
          <w:tcPr>
            <w:tcW w:w="849" w:type="dxa"/>
            <w:gridSpan w:val="3"/>
            <w:tcBorders>
              <w:top w:val="single" w:sz="4" w:space="0" w:color="auto"/>
              <w:left w:val="single" w:sz="4" w:space="0" w:color="auto"/>
              <w:bottom w:val="single" w:sz="4" w:space="0" w:color="auto"/>
              <w:right w:val="single" w:sz="4" w:space="0" w:color="auto"/>
            </w:tcBorders>
            <w:hideMark/>
          </w:tcPr>
          <w:p w14:paraId="7431D82E" w14:textId="77777777" w:rsidR="00632D73" w:rsidRDefault="00632D73" w:rsidP="00632D73">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73F4D41" w14:textId="77777777" w:rsidR="00632D73" w:rsidRDefault="00632D73" w:rsidP="00632D73">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128389DD" w14:textId="77777777" w:rsidR="00632D73" w:rsidRDefault="00632D73" w:rsidP="00632D73">
            <w:pPr>
              <w:pStyle w:val="TAC"/>
              <w:rPr>
                <w:rFonts w:eastAsia="MS Mincho"/>
                <w:szCs w:val="18"/>
                <w:lang w:eastAsia="zh-CN"/>
              </w:rPr>
            </w:pPr>
            <w:r>
              <w:rPr>
                <w:szCs w:val="18"/>
                <w:lang w:eastAsia="zh-CN"/>
              </w:rPr>
              <w:t>0</w:t>
            </w:r>
          </w:p>
        </w:tc>
      </w:tr>
      <w:tr w:rsidR="00632D73" w14:paraId="78EB61A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31E3593" w14:textId="77777777" w:rsidR="00632D73" w:rsidRDefault="00632D73" w:rsidP="00632D7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8FA1C05"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11E0EF" w14:textId="77777777" w:rsidR="00632D73" w:rsidRDefault="00632D73" w:rsidP="00632D7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EEE0A0" w14:textId="77777777" w:rsidR="00632D73" w:rsidRDefault="00632D73" w:rsidP="00632D73">
            <w:pPr>
              <w:pStyle w:val="TAC"/>
              <w:rPr>
                <w:rFonts w:eastAsia="Yu Mincho"/>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0D2C55FC" w14:textId="77777777" w:rsidR="00632D73" w:rsidRDefault="00632D73" w:rsidP="00632D73">
            <w:pPr>
              <w:pStyle w:val="TAC"/>
              <w:rPr>
                <w:rFonts w:eastAsia="Yu Mincho"/>
                <w:szCs w:val="18"/>
              </w:rPr>
            </w:pPr>
          </w:p>
        </w:tc>
      </w:tr>
      <w:tr w:rsidR="00632D73" w14:paraId="6FF4560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90F7F2A" w14:textId="77777777" w:rsidR="00632D73" w:rsidRDefault="00632D73" w:rsidP="00632D73">
            <w:pPr>
              <w:pStyle w:val="TAC"/>
              <w:rPr>
                <w:rFonts w:eastAsia="MS Mincho"/>
                <w:szCs w:val="18"/>
              </w:rPr>
            </w:pPr>
            <w:r>
              <w:rPr>
                <w:rFonts w:cs="Arial"/>
                <w:szCs w:val="18"/>
              </w:rPr>
              <w:t>CA_n77(2A)-n257</w:t>
            </w:r>
            <w:r>
              <w:rPr>
                <w:rFonts w:cs="Arial"/>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628E738E" w14:textId="77777777" w:rsidR="00632D73" w:rsidRDefault="00632D73" w:rsidP="00632D73">
            <w:pPr>
              <w:pStyle w:val="TAC"/>
              <w:rPr>
                <w:rFonts w:eastAsia="Yu Mincho" w:cs="Arial"/>
                <w:szCs w:val="18"/>
                <w:lang w:eastAsia="ja-JP"/>
              </w:rPr>
            </w:pPr>
            <w:r>
              <w:rPr>
                <w:rFonts w:eastAsia="Yu Mincho" w:cs="Arial"/>
                <w:szCs w:val="18"/>
                <w:lang w:eastAsia="ja-JP"/>
              </w:rPr>
              <w:t>CA_n77A-n257A</w:t>
            </w:r>
          </w:p>
          <w:p w14:paraId="0DF3EDD3" w14:textId="77777777" w:rsidR="00632D73" w:rsidRDefault="00632D73" w:rsidP="00632D73">
            <w:pPr>
              <w:pStyle w:val="TAC"/>
              <w:rPr>
                <w:rFonts w:eastAsia="Yu Mincho" w:cs="Arial"/>
                <w:szCs w:val="18"/>
                <w:lang w:eastAsia="ja-JP"/>
              </w:rPr>
            </w:pPr>
            <w:r>
              <w:rPr>
                <w:rFonts w:eastAsia="Yu Mincho" w:cs="Arial"/>
                <w:szCs w:val="18"/>
                <w:lang w:eastAsia="ja-JP"/>
              </w:rPr>
              <w:t>CA_n77A-n257G</w:t>
            </w:r>
          </w:p>
          <w:p w14:paraId="61F765F5" w14:textId="77777777" w:rsidR="00632D73" w:rsidRDefault="00632D73" w:rsidP="00632D73">
            <w:pPr>
              <w:pStyle w:val="TAC"/>
              <w:rPr>
                <w:rFonts w:eastAsia="Yu Mincho" w:cs="Arial"/>
                <w:szCs w:val="18"/>
                <w:lang w:eastAsia="ja-JP"/>
              </w:rPr>
            </w:pPr>
            <w:r>
              <w:rPr>
                <w:rFonts w:eastAsia="Yu Mincho" w:cs="Arial"/>
                <w:szCs w:val="18"/>
                <w:lang w:eastAsia="ja-JP"/>
              </w:rPr>
              <w:t>CA_n77A-n257H</w:t>
            </w:r>
          </w:p>
          <w:p w14:paraId="6B0F4B95" w14:textId="77777777" w:rsidR="00632D73" w:rsidRDefault="00632D73" w:rsidP="00632D73">
            <w:pPr>
              <w:pStyle w:val="TAC"/>
              <w:rPr>
                <w:rFonts w:eastAsia="MS Mincho"/>
                <w:szCs w:val="18"/>
              </w:rPr>
            </w:pPr>
            <w:r>
              <w:rPr>
                <w:rFonts w:eastAsia="Yu Mincho" w:cs="Arial"/>
                <w:szCs w:val="18"/>
                <w:lang w:eastAsia="ja-JP"/>
              </w:rPr>
              <w:t>CA_n77A-n257I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44D37C54" w14:textId="77777777" w:rsidR="00632D73" w:rsidRDefault="00632D73" w:rsidP="00632D73">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0557D42" w14:textId="77777777" w:rsidR="00632D73" w:rsidRDefault="00632D73" w:rsidP="00632D73">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6AB2FF2D" w14:textId="77777777" w:rsidR="00632D73" w:rsidRDefault="00632D73" w:rsidP="00632D73">
            <w:pPr>
              <w:pStyle w:val="TAC"/>
              <w:rPr>
                <w:rFonts w:eastAsia="MS Mincho"/>
                <w:szCs w:val="18"/>
                <w:lang w:eastAsia="zh-CN"/>
              </w:rPr>
            </w:pPr>
            <w:r>
              <w:rPr>
                <w:szCs w:val="18"/>
                <w:lang w:eastAsia="zh-CN"/>
              </w:rPr>
              <w:t>0</w:t>
            </w:r>
          </w:p>
        </w:tc>
      </w:tr>
      <w:tr w:rsidR="00632D73" w14:paraId="766AB54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B949233" w14:textId="77777777" w:rsidR="00632D73" w:rsidRDefault="00632D73" w:rsidP="00632D7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DB97196"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477723" w14:textId="77777777" w:rsidR="00632D73" w:rsidRDefault="00632D73" w:rsidP="00632D7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B245EC" w14:textId="77777777" w:rsidR="00632D73" w:rsidRDefault="00632D73" w:rsidP="00632D73">
            <w:pPr>
              <w:pStyle w:val="TAC"/>
              <w:rPr>
                <w:rFonts w:eastAsia="Yu Mincho"/>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003117CD" w14:textId="77777777" w:rsidR="00632D73" w:rsidRDefault="00632D73" w:rsidP="00632D73">
            <w:pPr>
              <w:pStyle w:val="TAC"/>
              <w:rPr>
                <w:rFonts w:eastAsia="Yu Mincho"/>
                <w:szCs w:val="18"/>
              </w:rPr>
            </w:pPr>
          </w:p>
        </w:tc>
      </w:tr>
      <w:tr w:rsidR="00632D73" w14:paraId="1954CA0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6B8C878" w14:textId="77777777" w:rsidR="00632D73" w:rsidRDefault="00632D73" w:rsidP="00632D73">
            <w:pPr>
              <w:pStyle w:val="TAC"/>
              <w:rPr>
                <w:rFonts w:eastAsia="MS Mincho"/>
                <w:szCs w:val="18"/>
                <w:lang w:eastAsia="zh-CN"/>
              </w:rPr>
            </w:pPr>
            <w:r>
              <w:rPr>
                <w:rFonts w:cs="Arial"/>
                <w:szCs w:val="18"/>
              </w:rPr>
              <w:t>CA_n77(2A)-n257</w:t>
            </w:r>
            <w:r>
              <w:rPr>
                <w:rFonts w:cs="Arial"/>
                <w:szCs w:val="18"/>
                <w:lang w:eastAsia="zh-CN"/>
              </w:rPr>
              <w:t>J</w:t>
            </w:r>
          </w:p>
        </w:tc>
        <w:tc>
          <w:tcPr>
            <w:tcW w:w="1694" w:type="dxa"/>
            <w:gridSpan w:val="3"/>
            <w:tcBorders>
              <w:top w:val="single" w:sz="4" w:space="0" w:color="auto"/>
              <w:left w:val="single" w:sz="4" w:space="0" w:color="auto"/>
              <w:bottom w:val="nil"/>
              <w:right w:val="single" w:sz="4" w:space="0" w:color="auto"/>
            </w:tcBorders>
            <w:hideMark/>
          </w:tcPr>
          <w:p w14:paraId="29EF98DC" w14:textId="77777777" w:rsidR="00632D73" w:rsidRDefault="00632D73" w:rsidP="00632D73">
            <w:pPr>
              <w:pStyle w:val="TAC"/>
              <w:rPr>
                <w:rFonts w:eastAsia="Yu Mincho" w:cs="Arial"/>
                <w:szCs w:val="18"/>
                <w:lang w:eastAsia="ja-JP"/>
              </w:rPr>
            </w:pPr>
            <w:r>
              <w:rPr>
                <w:rFonts w:eastAsia="Yu Mincho" w:cs="Arial"/>
                <w:szCs w:val="18"/>
                <w:lang w:eastAsia="ja-JP"/>
              </w:rPr>
              <w:t>CA_n77A-n257A</w:t>
            </w:r>
          </w:p>
          <w:p w14:paraId="67C7EDBC" w14:textId="77777777" w:rsidR="00632D73" w:rsidRDefault="00632D73" w:rsidP="00632D73">
            <w:pPr>
              <w:pStyle w:val="TAC"/>
              <w:rPr>
                <w:rFonts w:eastAsia="Yu Mincho" w:cs="Arial"/>
                <w:szCs w:val="18"/>
                <w:lang w:eastAsia="ja-JP"/>
              </w:rPr>
            </w:pPr>
            <w:r>
              <w:rPr>
                <w:rFonts w:eastAsia="Yu Mincho" w:cs="Arial"/>
                <w:szCs w:val="18"/>
                <w:lang w:eastAsia="ja-JP"/>
              </w:rPr>
              <w:t>CA_n77A-n257G</w:t>
            </w:r>
          </w:p>
          <w:p w14:paraId="7BF83FE0" w14:textId="77777777" w:rsidR="00632D73" w:rsidRDefault="00632D73" w:rsidP="00632D73">
            <w:pPr>
              <w:pStyle w:val="TAC"/>
              <w:rPr>
                <w:rFonts w:eastAsia="Yu Mincho" w:cs="Arial"/>
                <w:szCs w:val="18"/>
                <w:lang w:eastAsia="ja-JP"/>
              </w:rPr>
            </w:pPr>
            <w:r>
              <w:rPr>
                <w:rFonts w:eastAsia="Yu Mincho" w:cs="Arial"/>
                <w:szCs w:val="18"/>
                <w:lang w:eastAsia="ja-JP"/>
              </w:rPr>
              <w:t>CA_n77A-n257H</w:t>
            </w:r>
          </w:p>
          <w:p w14:paraId="7DB77ADE" w14:textId="77777777" w:rsidR="00632D73" w:rsidRDefault="00632D73" w:rsidP="00632D73">
            <w:pPr>
              <w:pStyle w:val="TAC"/>
              <w:rPr>
                <w:rFonts w:eastAsia="DengXian" w:cs="Arial"/>
                <w:szCs w:val="18"/>
                <w:lang w:eastAsia="zh-CN"/>
              </w:rPr>
            </w:pPr>
            <w:r>
              <w:rPr>
                <w:rFonts w:eastAsia="Yu Mincho" w:cs="Arial"/>
                <w:szCs w:val="18"/>
                <w:lang w:eastAsia="ja-JP"/>
              </w:rPr>
              <w:t>CA_n77A-n257I</w:t>
            </w:r>
          </w:p>
          <w:p w14:paraId="02F198A7" w14:textId="77777777" w:rsidR="00632D73" w:rsidRDefault="00632D73" w:rsidP="00632D73">
            <w:pPr>
              <w:pStyle w:val="TAC"/>
              <w:rPr>
                <w:rFonts w:eastAsia="MS Mincho"/>
                <w:szCs w:val="18"/>
              </w:rPr>
            </w:pPr>
            <w:r>
              <w:rPr>
                <w:rFonts w:eastAsia="Yu Mincho" w:cs="Arial"/>
                <w:szCs w:val="18"/>
                <w:lang w:eastAsia="ja-JP"/>
              </w:rPr>
              <w:t>CA_n77A-n257</w:t>
            </w:r>
            <w:r>
              <w:rPr>
                <w:rFonts w:eastAsia="DengXian" w:cs="Arial"/>
                <w:szCs w:val="18"/>
                <w:lang w:eastAsia="zh-CN"/>
              </w:rPr>
              <w:t>J</w:t>
            </w:r>
          </w:p>
        </w:tc>
        <w:tc>
          <w:tcPr>
            <w:tcW w:w="849" w:type="dxa"/>
            <w:gridSpan w:val="3"/>
            <w:tcBorders>
              <w:top w:val="single" w:sz="4" w:space="0" w:color="auto"/>
              <w:left w:val="single" w:sz="4" w:space="0" w:color="auto"/>
              <w:bottom w:val="single" w:sz="4" w:space="0" w:color="auto"/>
              <w:right w:val="single" w:sz="4" w:space="0" w:color="auto"/>
            </w:tcBorders>
            <w:hideMark/>
          </w:tcPr>
          <w:p w14:paraId="0979F7D8" w14:textId="77777777" w:rsidR="00632D73" w:rsidRDefault="00632D73" w:rsidP="00632D73">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25BD4A" w14:textId="77777777" w:rsidR="00632D73" w:rsidRDefault="00632D73" w:rsidP="00632D73">
            <w:pPr>
              <w:pStyle w:val="TAC"/>
              <w:rPr>
                <w:rFonts w:cs="Arial"/>
                <w:szCs w:val="18"/>
                <w:lang w:eastAsia="ja-JP"/>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6DDB839B" w14:textId="77777777" w:rsidR="00632D73" w:rsidRDefault="00632D73" w:rsidP="00632D73">
            <w:pPr>
              <w:pStyle w:val="TAC"/>
              <w:rPr>
                <w:szCs w:val="18"/>
                <w:lang w:eastAsia="zh-CN"/>
              </w:rPr>
            </w:pPr>
            <w:r>
              <w:rPr>
                <w:szCs w:val="18"/>
                <w:lang w:eastAsia="zh-CN"/>
              </w:rPr>
              <w:t>0</w:t>
            </w:r>
          </w:p>
        </w:tc>
      </w:tr>
      <w:tr w:rsidR="00632D73" w14:paraId="1A07602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4D85D2A" w14:textId="77777777" w:rsidR="00632D73" w:rsidRDefault="00632D73" w:rsidP="00632D7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B7B0B8B"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76B3EE" w14:textId="77777777" w:rsidR="00632D73" w:rsidRDefault="00632D73" w:rsidP="00632D7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6E18288" w14:textId="77777777" w:rsidR="00632D73" w:rsidRDefault="00632D73" w:rsidP="00632D73">
            <w:pPr>
              <w:pStyle w:val="TAC"/>
              <w:rPr>
                <w:rFonts w:cs="Arial"/>
                <w:szCs w:val="18"/>
                <w:lang w:eastAsia="ja-JP"/>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245989C7" w14:textId="77777777" w:rsidR="00632D73" w:rsidRDefault="00632D73" w:rsidP="00632D73">
            <w:pPr>
              <w:pStyle w:val="TAC"/>
              <w:rPr>
                <w:rFonts w:eastAsia="Yu Mincho"/>
                <w:szCs w:val="18"/>
              </w:rPr>
            </w:pPr>
          </w:p>
        </w:tc>
      </w:tr>
      <w:tr w:rsidR="00632D73" w14:paraId="395A087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7FF7462" w14:textId="77777777" w:rsidR="00632D73" w:rsidRDefault="00632D73" w:rsidP="00632D73">
            <w:pPr>
              <w:pStyle w:val="TAC"/>
              <w:rPr>
                <w:rFonts w:eastAsia="MS Mincho"/>
                <w:szCs w:val="18"/>
                <w:lang w:eastAsia="zh-CN"/>
              </w:rPr>
            </w:pPr>
            <w:r>
              <w:rPr>
                <w:rFonts w:cs="Arial"/>
                <w:szCs w:val="18"/>
              </w:rPr>
              <w:t>CA_n77(2A)-n257</w:t>
            </w:r>
            <w:r>
              <w:rPr>
                <w:rFonts w:cs="Arial"/>
                <w:szCs w:val="18"/>
                <w:lang w:eastAsia="zh-CN"/>
              </w:rPr>
              <w:t>K</w:t>
            </w:r>
          </w:p>
        </w:tc>
        <w:tc>
          <w:tcPr>
            <w:tcW w:w="1694" w:type="dxa"/>
            <w:gridSpan w:val="3"/>
            <w:tcBorders>
              <w:top w:val="single" w:sz="4" w:space="0" w:color="auto"/>
              <w:left w:val="single" w:sz="4" w:space="0" w:color="auto"/>
              <w:bottom w:val="nil"/>
              <w:right w:val="single" w:sz="4" w:space="0" w:color="auto"/>
            </w:tcBorders>
            <w:hideMark/>
          </w:tcPr>
          <w:p w14:paraId="0E209564" w14:textId="77777777" w:rsidR="00632D73" w:rsidRDefault="00632D73" w:rsidP="00632D73">
            <w:pPr>
              <w:pStyle w:val="TAC"/>
              <w:rPr>
                <w:rFonts w:eastAsia="Yu Mincho" w:cs="Arial"/>
                <w:szCs w:val="18"/>
                <w:lang w:eastAsia="ja-JP"/>
              </w:rPr>
            </w:pPr>
            <w:r>
              <w:rPr>
                <w:rFonts w:eastAsia="Yu Mincho" w:cs="Arial"/>
                <w:szCs w:val="18"/>
                <w:lang w:eastAsia="ja-JP"/>
              </w:rPr>
              <w:t>CA_n77A-n257A</w:t>
            </w:r>
          </w:p>
          <w:p w14:paraId="130FE33D" w14:textId="77777777" w:rsidR="00632D73" w:rsidRDefault="00632D73" w:rsidP="00632D73">
            <w:pPr>
              <w:pStyle w:val="TAC"/>
              <w:rPr>
                <w:rFonts w:eastAsia="Yu Mincho" w:cs="Arial"/>
                <w:szCs w:val="18"/>
                <w:lang w:eastAsia="ja-JP"/>
              </w:rPr>
            </w:pPr>
            <w:r>
              <w:rPr>
                <w:rFonts w:eastAsia="Yu Mincho" w:cs="Arial"/>
                <w:szCs w:val="18"/>
                <w:lang w:eastAsia="ja-JP"/>
              </w:rPr>
              <w:t>CA_n77A-n257G</w:t>
            </w:r>
          </w:p>
          <w:p w14:paraId="638D60B1" w14:textId="77777777" w:rsidR="00632D73" w:rsidRDefault="00632D73" w:rsidP="00632D73">
            <w:pPr>
              <w:pStyle w:val="TAC"/>
              <w:rPr>
                <w:rFonts w:eastAsia="Yu Mincho" w:cs="Arial"/>
                <w:szCs w:val="18"/>
                <w:lang w:eastAsia="ja-JP"/>
              </w:rPr>
            </w:pPr>
            <w:r>
              <w:rPr>
                <w:rFonts w:eastAsia="Yu Mincho" w:cs="Arial"/>
                <w:szCs w:val="18"/>
                <w:lang w:eastAsia="ja-JP"/>
              </w:rPr>
              <w:t>CA_n77A-n257H</w:t>
            </w:r>
          </w:p>
          <w:p w14:paraId="41C355B8" w14:textId="77777777" w:rsidR="00632D73" w:rsidRDefault="00632D73" w:rsidP="00632D73">
            <w:pPr>
              <w:pStyle w:val="TAC"/>
              <w:rPr>
                <w:rFonts w:eastAsia="DengXian" w:cs="Arial"/>
                <w:szCs w:val="18"/>
                <w:lang w:eastAsia="zh-CN"/>
              </w:rPr>
            </w:pPr>
            <w:r>
              <w:rPr>
                <w:rFonts w:eastAsia="Yu Mincho" w:cs="Arial"/>
                <w:szCs w:val="18"/>
                <w:lang w:eastAsia="ja-JP"/>
              </w:rPr>
              <w:t>CA_n77A-n257I</w:t>
            </w:r>
          </w:p>
          <w:p w14:paraId="7DBC5180" w14:textId="77777777" w:rsidR="00632D73" w:rsidRDefault="00632D73" w:rsidP="00632D73">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3C8F9DA7" w14:textId="77777777" w:rsidR="00632D73" w:rsidRDefault="00632D73" w:rsidP="00632D73">
            <w:pPr>
              <w:pStyle w:val="TAC"/>
              <w:rPr>
                <w:rFonts w:eastAsia="MS Mincho"/>
                <w:szCs w:val="18"/>
              </w:rPr>
            </w:pPr>
            <w:r>
              <w:rPr>
                <w:rFonts w:eastAsia="Yu Mincho" w:cs="Arial"/>
                <w:szCs w:val="18"/>
                <w:lang w:eastAsia="ja-JP"/>
              </w:rPr>
              <w:t>CA_n77A-n257</w:t>
            </w:r>
            <w:r>
              <w:rPr>
                <w:rFonts w:eastAsia="DengXian" w:cs="Arial"/>
                <w:szCs w:val="18"/>
                <w:lang w:eastAsia="zh-CN"/>
              </w:rPr>
              <w:t>K</w:t>
            </w:r>
          </w:p>
        </w:tc>
        <w:tc>
          <w:tcPr>
            <w:tcW w:w="849" w:type="dxa"/>
            <w:gridSpan w:val="3"/>
            <w:tcBorders>
              <w:top w:val="single" w:sz="4" w:space="0" w:color="auto"/>
              <w:left w:val="single" w:sz="4" w:space="0" w:color="auto"/>
              <w:bottom w:val="single" w:sz="4" w:space="0" w:color="auto"/>
              <w:right w:val="single" w:sz="4" w:space="0" w:color="auto"/>
            </w:tcBorders>
            <w:hideMark/>
          </w:tcPr>
          <w:p w14:paraId="6C9FD6C6" w14:textId="77777777" w:rsidR="00632D73" w:rsidRDefault="00632D73" w:rsidP="00632D73">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FF523B" w14:textId="77777777" w:rsidR="00632D73" w:rsidRDefault="00632D73" w:rsidP="00632D73">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40027547" w14:textId="77777777" w:rsidR="00632D73" w:rsidRDefault="00632D73" w:rsidP="00632D73">
            <w:pPr>
              <w:pStyle w:val="TAC"/>
              <w:rPr>
                <w:szCs w:val="18"/>
                <w:lang w:eastAsia="zh-CN"/>
              </w:rPr>
            </w:pPr>
            <w:r>
              <w:rPr>
                <w:szCs w:val="18"/>
                <w:lang w:eastAsia="zh-CN"/>
              </w:rPr>
              <w:t>0</w:t>
            </w:r>
          </w:p>
        </w:tc>
      </w:tr>
      <w:tr w:rsidR="00632D73" w14:paraId="424E9A0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E02ED95" w14:textId="77777777" w:rsidR="00632D73" w:rsidRDefault="00632D73" w:rsidP="00632D7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16143BF"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70CF53" w14:textId="77777777" w:rsidR="00632D73" w:rsidRDefault="00632D73" w:rsidP="00632D7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1CE944B" w14:textId="77777777" w:rsidR="00632D73" w:rsidRDefault="00632D73" w:rsidP="00632D73">
            <w:pPr>
              <w:pStyle w:val="TAC"/>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4D1BE5E0" w14:textId="77777777" w:rsidR="00632D73" w:rsidRDefault="00632D73" w:rsidP="00632D73">
            <w:pPr>
              <w:pStyle w:val="TAC"/>
              <w:rPr>
                <w:rFonts w:eastAsia="Yu Mincho"/>
                <w:szCs w:val="18"/>
              </w:rPr>
            </w:pPr>
          </w:p>
        </w:tc>
      </w:tr>
      <w:tr w:rsidR="00632D73" w14:paraId="36F0CA6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C785F67" w14:textId="77777777" w:rsidR="00632D73" w:rsidRDefault="00632D73" w:rsidP="00632D73">
            <w:pPr>
              <w:pStyle w:val="TAC"/>
              <w:rPr>
                <w:rFonts w:eastAsia="MS Mincho"/>
                <w:szCs w:val="18"/>
                <w:lang w:eastAsia="zh-CN"/>
              </w:rPr>
            </w:pPr>
            <w:r>
              <w:rPr>
                <w:rFonts w:cs="Arial"/>
                <w:szCs w:val="18"/>
              </w:rPr>
              <w:t>CA_n77(2A)-n257</w:t>
            </w:r>
            <w:r>
              <w:rPr>
                <w:rFonts w:cs="Arial"/>
                <w:szCs w:val="18"/>
                <w:lang w:eastAsia="zh-CN"/>
              </w:rPr>
              <w:t>L</w:t>
            </w:r>
          </w:p>
        </w:tc>
        <w:tc>
          <w:tcPr>
            <w:tcW w:w="1694" w:type="dxa"/>
            <w:gridSpan w:val="3"/>
            <w:tcBorders>
              <w:top w:val="single" w:sz="4" w:space="0" w:color="auto"/>
              <w:left w:val="single" w:sz="4" w:space="0" w:color="auto"/>
              <w:bottom w:val="nil"/>
              <w:right w:val="single" w:sz="4" w:space="0" w:color="auto"/>
            </w:tcBorders>
            <w:hideMark/>
          </w:tcPr>
          <w:p w14:paraId="10F0D03B" w14:textId="77777777" w:rsidR="00632D73" w:rsidRDefault="00632D73" w:rsidP="00632D73">
            <w:pPr>
              <w:pStyle w:val="TAC"/>
              <w:rPr>
                <w:rFonts w:cs="Arial"/>
                <w:szCs w:val="18"/>
                <w:lang w:eastAsia="zh-CN"/>
              </w:rPr>
            </w:pPr>
            <w:r>
              <w:rPr>
                <w:rFonts w:eastAsia="Yu Mincho" w:cs="Arial"/>
                <w:szCs w:val="18"/>
                <w:lang w:eastAsia="ja-JP"/>
              </w:rPr>
              <w:t>CA_n77A-n257A</w:t>
            </w:r>
          </w:p>
          <w:p w14:paraId="01712ACC" w14:textId="77777777" w:rsidR="00632D73" w:rsidRDefault="00632D73" w:rsidP="00632D73">
            <w:pPr>
              <w:pStyle w:val="TAC"/>
              <w:rPr>
                <w:rFonts w:eastAsia="Yu Mincho" w:cs="Arial"/>
                <w:szCs w:val="18"/>
                <w:lang w:eastAsia="ja-JP"/>
              </w:rPr>
            </w:pPr>
            <w:r>
              <w:rPr>
                <w:rFonts w:eastAsia="Yu Mincho" w:cs="Arial"/>
                <w:szCs w:val="18"/>
                <w:lang w:eastAsia="ja-JP"/>
              </w:rPr>
              <w:t>CA_n77A-n257G</w:t>
            </w:r>
          </w:p>
          <w:p w14:paraId="6D8392E6" w14:textId="77777777" w:rsidR="00632D73" w:rsidRDefault="00632D73" w:rsidP="00632D73">
            <w:pPr>
              <w:pStyle w:val="TAC"/>
              <w:rPr>
                <w:rFonts w:eastAsia="Yu Mincho" w:cs="Arial"/>
                <w:szCs w:val="18"/>
                <w:lang w:eastAsia="ja-JP"/>
              </w:rPr>
            </w:pPr>
            <w:r>
              <w:rPr>
                <w:rFonts w:eastAsia="Yu Mincho" w:cs="Arial"/>
                <w:szCs w:val="18"/>
                <w:lang w:eastAsia="ja-JP"/>
              </w:rPr>
              <w:t>CA_n77A-n257H</w:t>
            </w:r>
          </w:p>
          <w:p w14:paraId="6BA763A2" w14:textId="77777777" w:rsidR="00632D73" w:rsidRDefault="00632D73" w:rsidP="00632D73">
            <w:pPr>
              <w:pStyle w:val="TAC"/>
              <w:rPr>
                <w:rFonts w:eastAsia="DengXian" w:cs="Arial"/>
                <w:szCs w:val="18"/>
                <w:lang w:eastAsia="zh-CN"/>
              </w:rPr>
            </w:pPr>
            <w:r>
              <w:rPr>
                <w:rFonts w:eastAsia="Yu Mincho" w:cs="Arial"/>
                <w:szCs w:val="18"/>
                <w:lang w:eastAsia="ja-JP"/>
              </w:rPr>
              <w:t>CA_n77A-n257I</w:t>
            </w:r>
          </w:p>
          <w:p w14:paraId="0FA640C1" w14:textId="77777777" w:rsidR="00632D73" w:rsidRDefault="00632D73" w:rsidP="00632D73">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780EEC2D" w14:textId="77777777" w:rsidR="00632D73" w:rsidRDefault="00632D73" w:rsidP="00632D73">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6F875FCC" w14:textId="77777777" w:rsidR="00632D73" w:rsidRDefault="00632D73" w:rsidP="00632D73">
            <w:pPr>
              <w:pStyle w:val="TAC"/>
              <w:rPr>
                <w:rFonts w:eastAsia="MS Mincho"/>
                <w:szCs w:val="18"/>
              </w:rPr>
            </w:pPr>
            <w:r>
              <w:rPr>
                <w:rFonts w:eastAsia="Yu Mincho" w:cs="Arial"/>
                <w:szCs w:val="18"/>
                <w:lang w:eastAsia="ja-JP"/>
              </w:rPr>
              <w:t>CA_n77A-n257</w:t>
            </w:r>
            <w:r>
              <w:rPr>
                <w:rFonts w:eastAsia="DengXian" w:cs="Arial"/>
                <w:szCs w:val="18"/>
                <w:lang w:eastAsia="zh-CN"/>
              </w:rPr>
              <w:t>L</w:t>
            </w:r>
          </w:p>
        </w:tc>
        <w:tc>
          <w:tcPr>
            <w:tcW w:w="849" w:type="dxa"/>
            <w:gridSpan w:val="3"/>
            <w:tcBorders>
              <w:top w:val="single" w:sz="4" w:space="0" w:color="auto"/>
              <w:left w:val="single" w:sz="4" w:space="0" w:color="auto"/>
              <w:bottom w:val="single" w:sz="4" w:space="0" w:color="auto"/>
              <w:right w:val="single" w:sz="4" w:space="0" w:color="auto"/>
            </w:tcBorders>
            <w:hideMark/>
          </w:tcPr>
          <w:p w14:paraId="37731337" w14:textId="77777777" w:rsidR="00632D73" w:rsidRDefault="00632D73" w:rsidP="00632D73">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B4F36E" w14:textId="77777777" w:rsidR="00632D73" w:rsidRDefault="00632D73" w:rsidP="00632D73">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3CEBA39E" w14:textId="77777777" w:rsidR="00632D73" w:rsidRDefault="00632D73" w:rsidP="00632D73">
            <w:pPr>
              <w:pStyle w:val="TAC"/>
              <w:rPr>
                <w:szCs w:val="18"/>
                <w:lang w:eastAsia="zh-CN"/>
              </w:rPr>
            </w:pPr>
            <w:r>
              <w:rPr>
                <w:szCs w:val="18"/>
                <w:lang w:eastAsia="zh-CN"/>
              </w:rPr>
              <w:t>0</w:t>
            </w:r>
          </w:p>
        </w:tc>
      </w:tr>
      <w:tr w:rsidR="00632D73" w14:paraId="78B9C53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E90A6E1" w14:textId="77777777" w:rsidR="00632D73" w:rsidRDefault="00632D73" w:rsidP="00632D7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E5EF60F"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125BA4" w14:textId="77777777" w:rsidR="00632D73" w:rsidRDefault="00632D73" w:rsidP="00632D7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527347" w14:textId="77777777" w:rsidR="00632D73" w:rsidRDefault="00632D73" w:rsidP="00632D73">
            <w:pPr>
              <w:pStyle w:val="TAC"/>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211D3653" w14:textId="77777777" w:rsidR="00632D73" w:rsidRDefault="00632D73" w:rsidP="00632D73">
            <w:pPr>
              <w:pStyle w:val="TAC"/>
              <w:rPr>
                <w:rFonts w:eastAsia="Yu Mincho"/>
                <w:szCs w:val="18"/>
              </w:rPr>
            </w:pPr>
          </w:p>
        </w:tc>
      </w:tr>
      <w:tr w:rsidR="00632D73" w14:paraId="1E94817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9D008F5" w14:textId="77777777" w:rsidR="00632D73" w:rsidRDefault="00632D73" w:rsidP="00632D73">
            <w:pPr>
              <w:pStyle w:val="TAC"/>
              <w:rPr>
                <w:rFonts w:eastAsia="MS Mincho"/>
                <w:szCs w:val="18"/>
                <w:lang w:eastAsia="zh-CN"/>
              </w:rPr>
            </w:pPr>
            <w:r>
              <w:rPr>
                <w:rFonts w:cs="Arial"/>
                <w:szCs w:val="18"/>
              </w:rPr>
              <w:lastRenderedPageBreak/>
              <w:t>CA_n77(2A)-n257M</w:t>
            </w:r>
          </w:p>
        </w:tc>
        <w:tc>
          <w:tcPr>
            <w:tcW w:w="1694" w:type="dxa"/>
            <w:gridSpan w:val="3"/>
            <w:tcBorders>
              <w:top w:val="single" w:sz="4" w:space="0" w:color="auto"/>
              <w:left w:val="single" w:sz="4" w:space="0" w:color="auto"/>
              <w:bottom w:val="nil"/>
              <w:right w:val="single" w:sz="4" w:space="0" w:color="auto"/>
            </w:tcBorders>
            <w:hideMark/>
          </w:tcPr>
          <w:p w14:paraId="0CF44C30" w14:textId="77777777" w:rsidR="00632D73" w:rsidRDefault="00632D73" w:rsidP="00632D73">
            <w:pPr>
              <w:pStyle w:val="TAC"/>
              <w:rPr>
                <w:rFonts w:cs="Arial"/>
                <w:szCs w:val="18"/>
                <w:lang w:eastAsia="zh-CN"/>
              </w:rPr>
            </w:pPr>
            <w:r>
              <w:rPr>
                <w:rFonts w:cs="Arial"/>
                <w:szCs w:val="18"/>
              </w:rPr>
              <w:t>CA_n77A-n257A</w:t>
            </w:r>
          </w:p>
          <w:p w14:paraId="131B9539" w14:textId="77777777" w:rsidR="00632D73" w:rsidRDefault="00632D73" w:rsidP="00632D73">
            <w:pPr>
              <w:pStyle w:val="TAC"/>
              <w:rPr>
                <w:rFonts w:eastAsia="Yu Mincho" w:cs="Arial"/>
                <w:szCs w:val="18"/>
                <w:lang w:eastAsia="ja-JP"/>
              </w:rPr>
            </w:pPr>
            <w:r>
              <w:rPr>
                <w:rFonts w:eastAsia="Yu Mincho" w:cs="Arial"/>
                <w:szCs w:val="18"/>
                <w:lang w:eastAsia="ja-JP"/>
              </w:rPr>
              <w:t>CA_n77A-n257G</w:t>
            </w:r>
          </w:p>
          <w:p w14:paraId="24385FA2" w14:textId="77777777" w:rsidR="00632D73" w:rsidRDefault="00632D73" w:rsidP="00632D73">
            <w:pPr>
              <w:pStyle w:val="TAC"/>
              <w:rPr>
                <w:rFonts w:eastAsia="Yu Mincho" w:cs="Arial"/>
                <w:szCs w:val="18"/>
                <w:lang w:eastAsia="ja-JP"/>
              </w:rPr>
            </w:pPr>
            <w:r>
              <w:rPr>
                <w:rFonts w:eastAsia="Yu Mincho" w:cs="Arial"/>
                <w:szCs w:val="18"/>
                <w:lang w:eastAsia="ja-JP"/>
              </w:rPr>
              <w:t>CA_n77A-n257H</w:t>
            </w:r>
          </w:p>
          <w:p w14:paraId="21B99EF9" w14:textId="77777777" w:rsidR="00632D73" w:rsidRDefault="00632D73" w:rsidP="00632D73">
            <w:pPr>
              <w:pStyle w:val="TAC"/>
              <w:rPr>
                <w:rFonts w:eastAsia="DengXian" w:cs="Arial"/>
                <w:szCs w:val="18"/>
                <w:lang w:eastAsia="zh-CN"/>
              </w:rPr>
            </w:pPr>
            <w:r>
              <w:rPr>
                <w:rFonts w:eastAsia="Yu Mincho" w:cs="Arial"/>
                <w:szCs w:val="18"/>
                <w:lang w:eastAsia="ja-JP"/>
              </w:rPr>
              <w:t>CA_n77A-n257I</w:t>
            </w:r>
          </w:p>
          <w:p w14:paraId="6914771E" w14:textId="77777777" w:rsidR="00632D73" w:rsidRDefault="00632D73" w:rsidP="00632D73">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512AB0BC" w14:textId="77777777" w:rsidR="00632D73" w:rsidRDefault="00632D73" w:rsidP="00632D73">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6DCAF948" w14:textId="77777777" w:rsidR="00632D73" w:rsidRDefault="00632D73" w:rsidP="00632D73">
            <w:pPr>
              <w:pStyle w:val="TAC"/>
              <w:rPr>
                <w:rFonts w:eastAsia="MS Mincho" w:cs="Arial"/>
                <w:szCs w:val="18"/>
                <w:lang w:eastAsia="zh-CN"/>
              </w:rPr>
            </w:pPr>
            <w:r>
              <w:rPr>
                <w:rFonts w:eastAsia="Yu Mincho" w:cs="Arial"/>
                <w:szCs w:val="18"/>
                <w:lang w:eastAsia="ja-JP"/>
              </w:rPr>
              <w:t>CA_n77A-n257</w:t>
            </w:r>
            <w:r>
              <w:rPr>
                <w:rFonts w:eastAsia="DengXian" w:cs="Arial"/>
                <w:szCs w:val="18"/>
                <w:lang w:eastAsia="zh-CN"/>
              </w:rPr>
              <w:t>L</w:t>
            </w:r>
          </w:p>
          <w:p w14:paraId="1ECA28F5" w14:textId="77777777" w:rsidR="00632D73" w:rsidRDefault="00632D73" w:rsidP="00632D73">
            <w:pPr>
              <w:pStyle w:val="TAC"/>
              <w:rPr>
                <w:szCs w:val="18"/>
              </w:rPr>
            </w:pPr>
            <w:r>
              <w:rPr>
                <w:rFonts w:cs="Arial"/>
                <w:szCs w:val="18"/>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4C9204C3" w14:textId="77777777" w:rsidR="00632D73" w:rsidRDefault="00632D73" w:rsidP="00632D73">
            <w:pPr>
              <w:pStyle w:val="TAC"/>
              <w:rPr>
                <w:szCs w:val="18"/>
                <w:lang w:eastAsia="zh-CN"/>
              </w:rPr>
            </w:pPr>
            <w:r>
              <w:rPr>
                <w:rFonts w:cs="Arial"/>
                <w:szCs w:val="18"/>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8CD8ACD" w14:textId="77777777" w:rsidR="00632D73" w:rsidRDefault="00632D73" w:rsidP="00632D73">
            <w:pPr>
              <w:pStyle w:val="TAC"/>
              <w:rPr>
                <w:rFonts w:cs="Arial"/>
                <w:szCs w:val="18"/>
                <w:lang w:eastAsia="ja-JP"/>
              </w:rPr>
            </w:pPr>
            <w:r>
              <w:rPr>
                <w:rFonts w:cs="Arial"/>
                <w:szCs w:val="18"/>
              </w:rPr>
              <w:t>CA_n77(2A)</w:t>
            </w:r>
          </w:p>
        </w:tc>
        <w:tc>
          <w:tcPr>
            <w:tcW w:w="1371" w:type="dxa"/>
            <w:tcBorders>
              <w:top w:val="single" w:sz="4" w:space="0" w:color="auto"/>
              <w:left w:val="single" w:sz="4" w:space="0" w:color="auto"/>
              <w:bottom w:val="nil"/>
              <w:right w:val="single" w:sz="4" w:space="0" w:color="auto"/>
            </w:tcBorders>
            <w:hideMark/>
          </w:tcPr>
          <w:p w14:paraId="2052ABC6" w14:textId="77777777" w:rsidR="00632D73" w:rsidRDefault="00632D73" w:rsidP="00632D73">
            <w:pPr>
              <w:pStyle w:val="TAC"/>
              <w:rPr>
                <w:szCs w:val="18"/>
                <w:lang w:eastAsia="zh-CN"/>
              </w:rPr>
            </w:pPr>
            <w:r>
              <w:rPr>
                <w:szCs w:val="18"/>
                <w:lang w:eastAsia="zh-CN"/>
              </w:rPr>
              <w:t>0</w:t>
            </w:r>
          </w:p>
        </w:tc>
      </w:tr>
      <w:tr w:rsidR="00632D73" w14:paraId="7FA9109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2380827" w14:textId="77777777" w:rsidR="00632D73" w:rsidRDefault="00632D73" w:rsidP="00632D7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A9D8A0B"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C5CBF3" w14:textId="77777777" w:rsidR="00632D73" w:rsidRDefault="00632D73" w:rsidP="00632D73">
            <w:pPr>
              <w:pStyle w:val="TAC"/>
              <w:rPr>
                <w:szCs w:val="18"/>
                <w:lang w:eastAsia="zh-CN"/>
              </w:rPr>
            </w:pPr>
            <w:r>
              <w:rPr>
                <w:rFonts w:cs="Arial"/>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2DD7CF" w14:textId="77777777" w:rsidR="00632D73" w:rsidRDefault="00632D73" w:rsidP="00632D73">
            <w:pPr>
              <w:pStyle w:val="TAC"/>
              <w:rPr>
                <w:rFonts w:cs="Arial"/>
                <w:szCs w:val="18"/>
                <w:lang w:eastAsia="ja-JP"/>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24BCF253" w14:textId="77777777" w:rsidR="00632D73" w:rsidRDefault="00632D73" w:rsidP="00632D73">
            <w:pPr>
              <w:pStyle w:val="TAC"/>
              <w:rPr>
                <w:rFonts w:eastAsia="Yu Mincho"/>
                <w:szCs w:val="18"/>
              </w:rPr>
            </w:pPr>
          </w:p>
        </w:tc>
      </w:tr>
      <w:tr w:rsidR="00632D73" w14:paraId="6F075A82"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3EFA5FD" w14:textId="77777777" w:rsidR="00632D73" w:rsidRDefault="00632D73" w:rsidP="00632D73">
            <w:pPr>
              <w:pStyle w:val="TAC"/>
              <w:rPr>
                <w:rFonts w:eastAsia="MS Mincho"/>
                <w:szCs w:val="18"/>
              </w:rPr>
            </w:pPr>
            <w:r>
              <w:rPr>
                <w:szCs w:val="18"/>
              </w:rPr>
              <w:t>CA_n</w:t>
            </w:r>
            <w:r>
              <w:rPr>
                <w:szCs w:val="18"/>
                <w:lang w:eastAsia="zh-CN"/>
              </w:rPr>
              <w:t>77</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6BBFA90F" w14:textId="77777777" w:rsidR="00632D73" w:rsidRDefault="00632D73" w:rsidP="00632D73">
            <w:pPr>
              <w:pStyle w:val="TAC"/>
              <w:rPr>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2C58F99" w14:textId="77777777" w:rsidR="00632D73" w:rsidRDefault="00632D73" w:rsidP="00632D73">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022B0D4"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DE6A376" w14:textId="77777777" w:rsidR="00632D73" w:rsidRDefault="00632D73" w:rsidP="00632D7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419B5AB" w14:textId="77777777" w:rsidR="00632D73" w:rsidRDefault="00632D73" w:rsidP="00632D7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5B25C1" w14:textId="77777777" w:rsidR="00632D73" w:rsidRDefault="00632D73" w:rsidP="00632D7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8C445A3" w14:textId="77777777" w:rsidR="00632D73" w:rsidRDefault="00632D73" w:rsidP="00632D7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CB066F7"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66AE906"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E7A561B"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6463C39" w14:textId="77777777" w:rsidR="00632D73" w:rsidRDefault="00632D73" w:rsidP="00632D7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F813EA2"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C4CA439" w14:textId="77777777" w:rsidR="00632D73" w:rsidRDefault="00632D73" w:rsidP="00632D7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344CA3D"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10F7475"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8F36E5E"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DDDD906"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2DBA2F4" w14:textId="77777777" w:rsidR="00632D73" w:rsidRDefault="00632D73" w:rsidP="00632D73">
            <w:pPr>
              <w:pStyle w:val="TAC"/>
              <w:rPr>
                <w:rFonts w:eastAsiaTheme="minorEastAsia"/>
                <w:szCs w:val="18"/>
                <w:lang w:eastAsia="zh-CN"/>
              </w:rPr>
            </w:pPr>
            <w:r>
              <w:rPr>
                <w:szCs w:val="18"/>
                <w:lang w:eastAsia="zh-CN"/>
              </w:rPr>
              <w:t>0</w:t>
            </w:r>
          </w:p>
        </w:tc>
      </w:tr>
      <w:tr w:rsidR="00632D73" w14:paraId="05B6CAF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8280E6A" w14:textId="77777777" w:rsidR="00632D73" w:rsidRDefault="00632D73" w:rsidP="00632D7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03BD9C41"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200F61" w14:textId="77777777" w:rsidR="00632D73" w:rsidRDefault="00632D73" w:rsidP="00632D73">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14FAC4B2"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7358ACF0" w14:textId="77777777" w:rsidR="00632D73" w:rsidRDefault="00632D73" w:rsidP="00632D7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BEF6FF2" w14:textId="77777777" w:rsidR="00632D73" w:rsidRDefault="00632D73" w:rsidP="00632D7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BA65B07" w14:textId="77777777" w:rsidR="00632D73" w:rsidRDefault="00632D73" w:rsidP="00632D7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57FED34A" w14:textId="77777777" w:rsidR="00632D73" w:rsidRDefault="00632D73" w:rsidP="00632D7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5FC9D1D"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7245C92" w14:textId="77777777" w:rsidR="00632D73" w:rsidRDefault="00632D73" w:rsidP="00632D7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39000A42"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19648D0"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D742E4E"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21188A"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B7346F"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463590C"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25BE937" w14:textId="77777777" w:rsidR="00632D73" w:rsidRDefault="00632D73" w:rsidP="00632D73">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0B0EC43E" w14:textId="77777777" w:rsidR="00632D73" w:rsidRDefault="00632D73" w:rsidP="00632D7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08B2928" w14:textId="77777777" w:rsidR="00632D73" w:rsidRDefault="00632D73" w:rsidP="00632D73">
            <w:pPr>
              <w:pStyle w:val="TAC"/>
              <w:rPr>
                <w:rFonts w:eastAsia="Yu Mincho"/>
                <w:szCs w:val="18"/>
              </w:rPr>
            </w:pPr>
          </w:p>
        </w:tc>
      </w:tr>
      <w:tr w:rsidR="00632D73" w14:paraId="37BA01EB" w14:textId="77777777" w:rsidTr="00583F5C">
        <w:trPr>
          <w:trHeight w:val="256"/>
          <w:jc w:val="center"/>
        </w:trPr>
        <w:tc>
          <w:tcPr>
            <w:tcW w:w="1549" w:type="dxa"/>
            <w:tcBorders>
              <w:top w:val="nil"/>
              <w:left w:val="single" w:sz="4" w:space="0" w:color="auto"/>
              <w:bottom w:val="nil"/>
              <w:right w:val="single" w:sz="4" w:space="0" w:color="auto"/>
            </w:tcBorders>
            <w:vAlign w:val="center"/>
            <w:hideMark/>
          </w:tcPr>
          <w:p w14:paraId="5093FFC6" w14:textId="77777777" w:rsidR="00632D73" w:rsidRDefault="00632D73" w:rsidP="00632D73">
            <w:pPr>
              <w:pStyle w:val="TAC"/>
              <w:rPr>
                <w:rFonts w:eastAsia="MS Mincho" w:cs="Arial"/>
                <w:szCs w:val="18"/>
              </w:rPr>
            </w:pPr>
            <w:r>
              <w:rPr>
                <w:rFonts w:cs="Arial"/>
                <w:szCs w:val="18"/>
              </w:rPr>
              <w:t>CA_n77A-n258(2A)</w:t>
            </w:r>
          </w:p>
        </w:tc>
        <w:tc>
          <w:tcPr>
            <w:tcW w:w="1694" w:type="dxa"/>
            <w:gridSpan w:val="3"/>
            <w:tcBorders>
              <w:top w:val="nil"/>
              <w:left w:val="single" w:sz="4" w:space="0" w:color="auto"/>
              <w:bottom w:val="nil"/>
              <w:right w:val="single" w:sz="4" w:space="0" w:color="auto"/>
            </w:tcBorders>
            <w:hideMark/>
          </w:tcPr>
          <w:p w14:paraId="58C83DAC" w14:textId="77777777" w:rsidR="00632D73" w:rsidRDefault="00632D73" w:rsidP="00632D73">
            <w:pPr>
              <w:pStyle w:val="TAC"/>
              <w:rPr>
                <w:rFonts w:cs="Arial"/>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4F2DB29" w14:textId="77777777" w:rsidR="00632D73" w:rsidRDefault="00632D73" w:rsidP="00632D73">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3CE680B"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07A5805" w14:textId="77777777" w:rsidR="00632D73" w:rsidRDefault="00632D73" w:rsidP="00632D73">
            <w:pPr>
              <w:pStyle w:val="TAC"/>
              <w:rPr>
                <w:rFonts w:eastAsia="Yu Mincho"/>
                <w:szCs w:val="18"/>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08F927B" w14:textId="77777777" w:rsidR="00632D73" w:rsidRDefault="00632D73" w:rsidP="00632D73">
            <w:pPr>
              <w:pStyle w:val="TAC"/>
              <w:rPr>
                <w:rFonts w:eastAsia="Yu Mincho"/>
                <w:szCs w:val="18"/>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EF34A48" w14:textId="77777777" w:rsidR="00632D73" w:rsidRDefault="00632D73" w:rsidP="00632D73">
            <w:pPr>
              <w:pStyle w:val="TAC"/>
              <w:rPr>
                <w:rFonts w:eastAsia="Yu Mincho"/>
                <w:szCs w:val="18"/>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6757E94" w14:textId="77777777" w:rsidR="00632D73" w:rsidRDefault="00632D73" w:rsidP="00632D7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485C61D"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B0E11EA"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5D20D82"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65D035B" w14:textId="77777777" w:rsidR="00632D73" w:rsidRDefault="00632D73" w:rsidP="00632D7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9566658"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2A0FEDB" w14:textId="77777777" w:rsidR="00632D73" w:rsidRDefault="00632D73" w:rsidP="00632D7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55DFCF0"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1BD53CF"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7451720"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094E1E6"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AAADBAA" w14:textId="77777777" w:rsidR="00632D73" w:rsidRDefault="00632D73" w:rsidP="00632D73">
            <w:pPr>
              <w:pStyle w:val="TAC"/>
              <w:rPr>
                <w:szCs w:val="18"/>
                <w:lang w:val="en-US" w:eastAsia="zh-CN"/>
              </w:rPr>
            </w:pPr>
            <w:r>
              <w:rPr>
                <w:szCs w:val="18"/>
                <w:lang w:val="en-US" w:eastAsia="zh-CN"/>
              </w:rPr>
              <w:t>0</w:t>
            </w:r>
          </w:p>
        </w:tc>
      </w:tr>
      <w:tr w:rsidR="00632D73" w14:paraId="75D9A053" w14:textId="77777777" w:rsidTr="00583F5C">
        <w:trPr>
          <w:trHeight w:val="187"/>
          <w:jc w:val="center"/>
        </w:trPr>
        <w:tc>
          <w:tcPr>
            <w:tcW w:w="1549" w:type="dxa"/>
            <w:tcBorders>
              <w:top w:val="nil"/>
              <w:left w:val="single" w:sz="4" w:space="0" w:color="auto"/>
              <w:bottom w:val="single" w:sz="4" w:space="0" w:color="auto"/>
              <w:right w:val="single" w:sz="4" w:space="0" w:color="auto"/>
            </w:tcBorders>
            <w:vAlign w:val="center"/>
          </w:tcPr>
          <w:p w14:paraId="75E86EA8" w14:textId="77777777" w:rsidR="00632D73" w:rsidRDefault="00632D73" w:rsidP="00632D73">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70EA1E83" w14:textId="77777777" w:rsidR="00632D73" w:rsidRDefault="00632D73" w:rsidP="00632D73">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A16E9D" w14:textId="77777777" w:rsidR="00632D73" w:rsidRDefault="00632D73" w:rsidP="00632D73">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C1D73F3" w14:textId="77777777" w:rsidR="00632D73" w:rsidRDefault="00632D73" w:rsidP="00632D73">
            <w:pPr>
              <w:pStyle w:val="TAC"/>
              <w:rPr>
                <w:rFonts w:cs="Arial"/>
                <w:szCs w:val="18"/>
                <w:lang w:eastAsia="zh-CN"/>
              </w:rPr>
            </w:pPr>
            <w:r>
              <w:rPr>
                <w:rFonts w:cs="Arial"/>
                <w:szCs w:val="18"/>
              </w:rPr>
              <w:t>CA_n258(2A)</w:t>
            </w:r>
          </w:p>
        </w:tc>
        <w:tc>
          <w:tcPr>
            <w:tcW w:w="1371" w:type="dxa"/>
            <w:tcBorders>
              <w:top w:val="nil"/>
              <w:left w:val="single" w:sz="4" w:space="0" w:color="auto"/>
              <w:bottom w:val="single" w:sz="4" w:space="0" w:color="auto"/>
              <w:right w:val="single" w:sz="4" w:space="0" w:color="auto"/>
            </w:tcBorders>
          </w:tcPr>
          <w:p w14:paraId="00F5EEDF" w14:textId="77777777" w:rsidR="00632D73" w:rsidRDefault="00632D73" w:rsidP="00632D73">
            <w:pPr>
              <w:pStyle w:val="TAC"/>
              <w:rPr>
                <w:szCs w:val="18"/>
                <w:lang w:val="en-US" w:eastAsia="zh-CN"/>
              </w:rPr>
            </w:pPr>
          </w:p>
        </w:tc>
      </w:tr>
      <w:tr w:rsidR="00632D73" w14:paraId="69B20432"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8E87CA7" w14:textId="77777777" w:rsidR="00632D73" w:rsidRDefault="00632D73" w:rsidP="00632D73">
            <w:pPr>
              <w:pStyle w:val="TAC"/>
              <w:rPr>
                <w:szCs w:val="18"/>
                <w:lang w:eastAsia="ja-JP"/>
              </w:rPr>
            </w:pPr>
            <w:r>
              <w:rPr>
                <w:rFonts w:cs="Arial"/>
                <w:szCs w:val="18"/>
              </w:rPr>
              <w:t>CA_n77A-n258(3A)</w:t>
            </w:r>
          </w:p>
        </w:tc>
        <w:tc>
          <w:tcPr>
            <w:tcW w:w="1694" w:type="dxa"/>
            <w:gridSpan w:val="3"/>
            <w:tcBorders>
              <w:top w:val="single" w:sz="4" w:space="0" w:color="auto"/>
              <w:left w:val="single" w:sz="4" w:space="0" w:color="auto"/>
              <w:bottom w:val="nil"/>
              <w:right w:val="single" w:sz="4" w:space="0" w:color="auto"/>
            </w:tcBorders>
            <w:hideMark/>
          </w:tcPr>
          <w:p w14:paraId="4A02D248" w14:textId="77777777" w:rsidR="00632D73" w:rsidRDefault="00632D73" w:rsidP="00632D73">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949F629" w14:textId="77777777" w:rsidR="00632D73" w:rsidRDefault="00632D73" w:rsidP="00632D73">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5757336"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5D1C32D" w14:textId="77777777" w:rsidR="00632D73" w:rsidRDefault="00632D73" w:rsidP="00632D73">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B393FAF" w14:textId="77777777" w:rsidR="00632D73" w:rsidRDefault="00632D73" w:rsidP="00632D73">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E4CE81A" w14:textId="77777777" w:rsidR="00632D73" w:rsidRDefault="00632D73" w:rsidP="00632D73">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7710AE1" w14:textId="77777777" w:rsidR="00632D73" w:rsidRDefault="00632D73" w:rsidP="00632D7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6BB46FC"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99F0518" w14:textId="77777777" w:rsidR="00632D73" w:rsidRDefault="00632D73" w:rsidP="00632D73">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4933181"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DDED5CA" w14:textId="77777777" w:rsidR="00632D73" w:rsidRDefault="00632D73" w:rsidP="00632D73">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8BC7B81"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1DAC487" w14:textId="77777777" w:rsidR="00632D73" w:rsidRDefault="00632D73" w:rsidP="00632D73">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0B23F85"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13B87F0"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3DAEBFC"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09C1A22"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FA3604B" w14:textId="77777777" w:rsidR="00632D73" w:rsidRDefault="00632D73" w:rsidP="00632D73">
            <w:pPr>
              <w:pStyle w:val="TAC"/>
              <w:rPr>
                <w:szCs w:val="18"/>
                <w:lang w:val="en-US" w:eastAsia="zh-CN"/>
              </w:rPr>
            </w:pPr>
            <w:r>
              <w:rPr>
                <w:szCs w:val="18"/>
                <w:lang w:val="en-US" w:eastAsia="zh-CN"/>
              </w:rPr>
              <w:t>0</w:t>
            </w:r>
          </w:p>
        </w:tc>
      </w:tr>
      <w:tr w:rsidR="00632D73" w14:paraId="37F88AA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D57E22E" w14:textId="77777777" w:rsidR="00632D73" w:rsidRDefault="00632D73" w:rsidP="00632D73">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5F8CEDC1" w14:textId="77777777" w:rsidR="00632D73" w:rsidRDefault="00632D73" w:rsidP="00632D7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89E672" w14:textId="77777777" w:rsidR="00632D73" w:rsidRDefault="00632D73" w:rsidP="00632D73">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5A7B62" w14:textId="77777777" w:rsidR="00632D73" w:rsidRDefault="00632D73" w:rsidP="00632D73">
            <w:pPr>
              <w:pStyle w:val="TAC"/>
              <w:rPr>
                <w:rFonts w:cs="Arial"/>
                <w:szCs w:val="18"/>
                <w:lang w:eastAsia="zh-CN"/>
              </w:rPr>
            </w:pPr>
            <w:r>
              <w:rPr>
                <w:rFonts w:cs="Arial"/>
                <w:szCs w:val="18"/>
              </w:rPr>
              <w:t>CA_n258(3A)</w:t>
            </w:r>
          </w:p>
        </w:tc>
        <w:tc>
          <w:tcPr>
            <w:tcW w:w="1371" w:type="dxa"/>
            <w:tcBorders>
              <w:top w:val="nil"/>
              <w:left w:val="single" w:sz="4" w:space="0" w:color="auto"/>
              <w:bottom w:val="single" w:sz="4" w:space="0" w:color="auto"/>
              <w:right w:val="single" w:sz="4" w:space="0" w:color="auto"/>
            </w:tcBorders>
          </w:tcPr>
          <w:p w14:paraId="573C1B84" w14:textId="77777777" w:rsidR="00632D73" w:rsidRDefault="00632D73" w:rsidP="00632D73">
            <w:pPr>
              <w:pStyle w:val="TAC"/>
              <w:rPr>
                <w:szCs w:val="18"/>
                <w:lang w:val="en-US" w:eastAsia="zh-CN"/>
              </w:rPr>
            </w:pPr>
          </w:p>
        </w:tc>
      </w:tr>
      <w:tr w:rsidR="00632D73" w14:paraId="301B3C9F" w14:textId="77777777" w:rsidTr="00583F5C">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54EBA0CD" w14:textId="77777777" w:rsidR="00632D73" w:rsidRDefault="00632D73" w:rsidP="00632D73">
            <w:pPr>
              <w:pStyle w:val="TAC"/>
              <w:rPr>
                <w:szCs w:val="18"/>
                <w:lang w:eastAsia="ja-JP"/>
              </w:rPr>
            </w:pPr>
            <w:r>
              <w:rPr>
                <w:rFonts w:cs="Arial"/>
                <w:szCs w:val="18"/>
              </w:rPr>
              <w:t>CA_n77A-n258(4A)</w:t>
            </w:r>
          </w:p>
        </w:tc>
        <w:tc>
          <w:tcPr>
            <w:tcW w:w="1694" w:type="dxa"/>
            <w:gridSpan w:val="3"/>
            <w:tcBorders>
              <w:top w:val="single" w:sz="4" w:space="0" w:color="auto"/>
              <w:left w:val="single" w:sz="4" w:space="0" w:color="auto"/>
              <w:bottom w:val="nil"/>
              <w:right w:val="single" w:sz="4" w:space="0" w:color="auto"/>
            </w:tcBorders>
            <w:hideMark/>
          </w:tcPr>
          <w:p w14:paraId="6E84AF89" w14:textId="77777777" w:rsidR="00632D73" w:rsidRDefault="00632D73" w:rsidP="00632D73">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34F1D84" w14:textId="77777777" w:rsidR="00632D73" w:rsidRDefault="00632D73" w:rsidP="00632D73">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D2C4FCF"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7FE7F9B" w14:textId="77777777" w:rsidR="00632D73" w:rsidRDefault="00632D73" w:rsidP="00632D73">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9723B1F" w14:textId="77777777" w:rsidR="00632D73" w:rsidRDefault="00632D73" w:rsidP="00632D73">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E52D7A0" w14:textId="77777777" w:rsidR="00632D73" w:rsidRDefault="00632D73" w:rsidP="00632D73">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B26D3EA" w14:textId="77777777" w:rsidR="00632D73" w:rsidRDefault="00632D73" w:rsidP="00632D7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B9C9A17"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1D0355A" w14:textId="77777777" w:rsidR="00632D73" w:rsidRDefault="00632D73" w:rsidP="00632D73">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B9BA519"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D197D08" w14:textId="77777777" w:rsidR="00632D73" w:rsidRDefault="00632D73" w:rsidP="00632D73">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5DE8AA7"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579EDFA" w14:textId="77777777" w:rsidR="00632D73" w:rsidRDefault="00632D73" w:rsidP="00632D73">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1AB6A56"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81B28E7"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4FD0095"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90C25BB"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21022FE" w14:textId="77777777" w:rsidR="00632D73" w:rsidRDefault="00632D73" w:rsidP="00632D73">
            <w:pPr>
              <w:pStyle w:val="TAC"/>
              <w:rPr>
                <w:szCs w:val="18"/>
                <w:lang w:val="en-US" w:eastAsia="zh-CN"/>
              </w:rPr>
            </w:pPr>
            <w:r>
              <w:rPr>
                <w:szCs w:val="18"/>
                <w:lang w:val="en-US" w:eastAsia="zh-CN"/>
              </w:rPr>
              <w:t>0</w:t>
            </w:r>
          </w:p>
        </w:tc>
      </w:tr>
      <w:tr w:rsidR="00632D73" w14:paraId="70CA2FA1" w14:textId="77777777" w:rsidTr="00583F5C">
        <w:trPr>
          <w:trHeight w:val="187"/>
          <w:jc w:val="center"/>
        </w:trPr>
        <w:tc>
          <w:tcPr>
            <w:tcW w:w="1549" w:type="dxa"/>
            <w:tcBorders>
              <w:top w:val="nil"/>
              <w:left w:val="single" w:sz="4" w:space="0" w:color="auto"/>
              <w:bottom w:val="single" w:sz="4" w:space="0" w:color="auto"/>
              <w:right w:val="single" w:sz="4" w:space="0" w:color="auto"/>
            </w:tcBorders>
            <w:vAlign w:val="center"/>
          </w:tcPr>
          <w:p w14:paraId="1FF16B24" w14:textId="77777777" w:rsidR="00632D73" w:rsidRDefault="00632D73" w:rsidP="00632D73">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0BA81395" w14:textId="77777777" w:rsidR="00632D73" w:rsidRDefault="00632D73" w:rsidP="00632D7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03E3E4" w14:textId="77777777" w:rsidR="00632D73" w:rsidRDefault="00632D73" w:rsidP="00632D73">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4A747A" w14:textId="77777777" w:rsidR="00632D73" w:rsidRDefault="00632D73" w:rsidP="00632D73">
            <w:pPr>
              <w:pStyle w:val="TAC"/>
              <w:rPr>
                <w:rFonts w:cs="Arial"/>
                <w:szCs w:val="18"/>
                <w:lang w:eastAsia="zh-CN"/>
              </w:rPr>
            </w:pPr>
            <w:r>
              <w:rPr>
                <w:rFonts w:cs="Arial"/>
                <w:szCs w:val="18"/>
              </w:rPr>
              <w:t>CA_n258(4A)</w:t>
            </w:r>
          </w:p>
        </w:tc>
        <w:tc>
          <w:tcPr>
            <w:tcW w:w="1371" w:type="dxa"/>
            <w:tcBorders>
              <w:top w:val="nil"/>
              <w:left w:val="single" w:sz="4" w:space="0" w:color="auto"/>
              <w:bottom w:val="single" w:sz="4" w:space="0" w:color="auto"/>
              <w:right w:val="single" w:sz="4" w:space="0" w:color="auto"/>
            </w:tcBorders>
          </w:tcPr>
          <w:p w14:paraId="4D632D35" w14:textId="77777777" w:rsidR="00632D73" w:rsidRDefault="00632D73" w:rsidP="00632D73">
            <w:pPr>
              <w:pStyle w:val="TAC"/>
              <w:rPr>
                <w:szCs w:val="18"/>
                <w:lang w:val="en-US" w:eastAsia="zh-CN"/>
              </w:rPr>
            </w:pPr>
          </w:p>
        </w:tc>
      </w:tr>
      <w:tr w:rsidR="00632D73" w14:paraId="2CE3E77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7922A7A" w14:textId="77777777" w:rsidR="00632D73" w:rsidRDefault="00632D73" w:rsidP="00632D73">
            <w:pPr>
              <w:pStyle w:val="TAC"/>
              <w:rPr>
                <w:szCs w:val="18"/>
                <w:lang w:eastAsia="ja-JP"/>
              </w:rPr>
            </w:pPr>
            <w:r>
              <w:rPr>
                <w:rFonts w:cs="Arial"/>
                <w:szCs w:val="18"/>
              </w:rPr>
              <w:t>CA_n77A-n258(5A)</w:t>
            </w:r>
          </w:p>
        </w:tc>
        <w:tc>
          <w:tcPr>
            <w:tcW w:w="1694" w:type="dxa"/>
            <w:gridSpan w:val="3"/>
            <w:tcBorders>
              <w:top w:val="single" w:sz="4" w:space="0" w:color="auto"/>
              <w:left w:val="single" w:sz="4" w:space="0" w:color="auto"/>
              <w:bottom w:val="nil"/>
              <w:right w:val="single" w:sz="4" w:space="0" w:color="auto"/>
            </w:tcBorders>
            <w:hideMark/>
          </w:tcPr>
          <w:p w14:paraId="5D744EE1" w14:textId="77777777" w:rsidR="00632D73" w:rsidRDefault="00632D73" w:rsidP="00632D73">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202EF4B" w14:textId="77777777" w:rsidR="00632D73" w:rsidRDefault="00632D73" w:rsidP="00632D73">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5A2FD1E"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8D53ED0" w14:textId="77777777" w:rsidR="00632D73" w:rsidRDefault="00632D73" w:rsidP="00632D73">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7D7A660" w14:textId="77777777" w:rsidR="00632D73" w:rsidRDefault="00632D73" w:rsidP="00632D73">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169189" w14:textId="77777777" w:rsidR="00632D73" w:rsidRDefault="00632D73" w:rsidP="00632D73">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7D9F463" w14:textId="77777777" w:rsidR="00632D73" w:rsidRDefault="00632D73" w:rsidP="00632D7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F81359B"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AF26BA1" w14:textId="77777777" w:rsidR="00632D73" w:rsidRDefault="00632D73" w:rsidP="00632D73">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117BDAE"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6D48CE8" w14:textId="77777777" w:rsidR="00632D73" w:rsidRDefault="00632D73" w:rsidP="00632D73">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32E922C"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CAA7F6C" w14:textId="77777777" w:rsidR="00632D73" w:rsidRDefault="00632D73" w:rsidP="00632D73">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3E7191D"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3BB674C"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7768887"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9608C8B"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7FC80BE" w14:textId="77777777" w:rsidR="00632D73" w:rsidRDefault="00632D73" w:rsidP="00632D73">
            <w:pPr>
              <w:pStyle w:val="TAC"/>
              <w:rPr>
                <w:szCs w:val="18"/>
                <w:lang w:val="en-US" w:eastAsia="zh-CN"/>
              </w:rPr>
            </w:pPr>
            <w:r>
              <w:rPr>
                <w:szCs w:val="18"/>
                <w:lang w:val="en-US" w:eastAsia="zh-CN"/>
              </w:rPr>
              <w:t>0</w:t>
            </w:r>
          </w:p>
        </w:tc>
      </w:tr>
      <w:tr w:rsidR="00632D73" w14:paraId="1A4E201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E33B68B" w14:textId="77777777" w:rsidR="00632D73" w:rsidRDefault="00632D73" w:rsidP="00632D73">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60EEC511" w14:textId="77777777" w:rsidR="00632D73" w:rsidRDefault="00632D73" w:rsidP="00632D7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0AFD75" w14:textId="77777777" w:rsidR="00632D73" w:rsidRDefault="00632D73" w:rsidP="00632D73">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7AA5B01" w14:textId="77777777" w:rsidR="00632D73" w:rsidRDefault="00632D73" w:rsidP="00632D73">
            <w:pPr>
              <w:pStyle w:val="TAC"/>
              <w:rPr>
                <w:rFonts w:cs="Arial"/>
                <w:szCs w:val="18"/>
                <w:lang w:eastAsia="zh-CN"/>
              </w:rPr>
            </w:pPr>
            <w:r>
              <w:rPr>
                <w:rFonts w:cs="Arial"/>
                <w:szCs w:val="18"/>
              </w:rPr>
              <w:t>CA_n258(5A)</w:t>
            </w:r>
          </w:p>
        </w:tc>
        <w:tc>
          <w:tcPr>
            <w:tcW w:w="1371" w:type="dxa"/>
            <w:tcBorders>
              <w:top w:val="nil"/>
              <w:left w:val="single" w:sz="4" w:space="0" w:color="auto"/>
              <w:bottom w:val="single" w:sz="4" w:space="0" w:color="auto"/>
              <w:right w:val="single" w:sz="4" w:space="0" w:color="auto"/>
            </w:tcBorders>
          </w:tcPr>
          <w:p w14:paraId="7D72059C" w14:textId="77777777" w:rsidR="00632D73" w:rsidRDefault="00632D73" w:rsidP="00632D73">
            <w:pPr>
              <w:pStyle w:val="TAC"/>
              <w:rPr>
                <w:szCs w:val="18"/>
                <w:lang w:val="en-US" w:eastAsia="zh-CN"/>
              </w:rPr>
            </w:pPr>
          </w:p>
        </w:tc>
      </w:tr>
      <w:tr w:rsidR="00632D73" w14:paraId="42AC450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232EED9" w14:textId="77777777" w:rsidR="00632D73" w:rsidRDefault="00632D73" w:rsidP="00632D73">
            <w:pPr>
              <w:pStyle w:val="TAC"/>
              <w:rPr>
                <w:szCs w:val="18"/>
              </w:rPr>
            </w:pPr>
            <w:r>
              <w:rPr>
                <w:szCs w:val="18"/>
                <w:lang w:eastAsia="ja-JP"/>
              </w:rPr>
              <w:t>CA_n77A-n260A</w:t>
            </w:r>
          </w:p>
        </w:tc>
        <w:tc>
          <w:tcPr>
            <w:tcW w:w="1694" w:type="dxa"/>
            <w:gridSpan w:val="3"/>
            <w:tcBorders>
              <w:top w:val="single" w:sz="4" w:space="0" w:color="auto"/>
              <w:left w:val="single" w:sz="4" w:space="0" w:color="auto"/>
              <w:bottom w:val="nil"/>
              <w:right w:val="single" w:sz="4" w:space="0" w:color="auto"/>
            </w:tcBorders>
            <w:hideMark/>
          </w:tcPr>
          <w:p w14:paraId="3701CD67" w14:textId="77777777" w:rsidR="00632D73" w:rsidRDefault="00632D73" w:rsidP="00632D73">
            <w:pPr>
              <w:pStyle w:val="TAC"/>
              <w:rPr>
                <w:szCs w:val="18"/>
              </w:rPr>
            </w:pPr>
            <w:r>
              <w:rPr>
                <w:szCs w:val="18"/>
                <w:lang w:eastAsia="ja-JP"/>
              </w:rPr>
              <w:t>CA_n77A-n260A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B31C8B3" w14:textId="77777777" w:rsidR="00632D73" w:rsidRDefault="00632D73" w:rsidP="00632D73">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1FED6487"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1365F4A" w14:textId="77777777" w:rsidR="00632D73" w:rsidRDefault="00632D73" w:rsidP="00632D73">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DF28854" w14:textId="77777777" w:rsidR="00632D73" w:rsidRDefault="00632D73" w:rsidP="00632D73">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64CE76" w14:textId="77777777" w:rsidR="00632D73" w:rsidRDefault="00632D73" w:rsidP="00632D73">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2517DCC" w14:textId="77777777" w:rsidR="00632D73" w:rsidRDefault="00632D73" w:rsidP="00632D73">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B5401E8" w14:textId="77777777" w:rsidR="00632D73" w:rsidRDefault="00632D73" w:rsidP="00632D73">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0D9F26E"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43634EF"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E999FE6" w14:textId="77777777" w:rsidR="00632D73" w:rsidRDefault="00632D73" w:rsidP="00632D7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69803B0" w14:textId="77777777" w:rsidR="00632D73" w:rsidRDefault="00632D73" w:rsidP="00632D73">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00D23535" w14:textId="77777777" w:rsidR="00632D73" w:rsidRDefault="00632D73" w:rsidP="00632D7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B4FE38F" w14:textId="77777777" w:rsidR="00632D73" w:rsidRDefault="00632D73" w:rsidP="00632D7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2D9AC5B"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3B6085F"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96BF67D"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DDBC1F3" w14:textId="77777777" w:rsidR="00632D73" w:rsidRDefault="00632D73" w:rsidP="00632D73">
            <w:pPr>
              <w:pStyle w:val="TAC"/>
              <w:rPr>
                <w:rFonts w:eastAsia="Yu Mincho"/>
                <w:szCs w:val="18"/>
              </w:rPr>
            </w:pPr>
            <w:r>
              <w:rPr>
                <w:szCs w:val="18"/>
                <w:lang w:val="en-US" w:eastAsia="zh-CN"/>
              </w:rPr>
              <w:t>0</w:t>
            </w:r>
          </w:p>
        </w:tc>
      </w:tr>
      <w:tr w:rsidR="00632D73" w14:paraId="5FB8C04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5E09E11" w14:textId="77777777" w:rsidR="00632D73" w:rsidRDefault="00632D73" w:rsidP="00632D7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751CD66D"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5B1525" w14:textId="77777777" w:rsidR="00632D73" w:rsidRDefault="00632D73" w:rsidP="00632D73">
            <w:pPr>
              <w:pStyle w:val="TAC"/>
              <w:rPr>
                <w:szCs w:val="18"/>
                <w:lang w:eastAsia="zh-CN"/>
              </w:rPr>
            </w:pPr>
            <w:r>
              <w:rPr>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37472EE4"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40DEC3CF" w14:textId="77777777" w:rsidR="00632D73" w:rsidRDefault="00632D73" w:rsidP="00632D7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D0AB404" w14:textId="77777777" w:rsidR="00632D73" w:rsidRDefault="00632D73" w:rsidP="00632D7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5EA8D2CB" w14:textId="77777777" w:rsidR="00632D73" w:rsidRDefault="00632D73" w:rsidP="00632D7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DABB1AE" w14:textId="77777777" w:rsidR="00632D73" w:rsidRDefault="00632D73" w:rsidP="00632D7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ECC2453"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89A3BE6" w14:textId="77777777" w:rsidR="00632D73" w:rsidRDefault="00632D73" w:rsidP="00632D7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FF8C5C9" w14:textId="77777777" w:rsidR="00632D73" w:rsidRDefault="00632D73" w:rsidP="00632D73">
            <w:pPr>
              <w:pStyle w:val="TAC"/>
              <w:rPr>
                <w:rFonts w:cs="Arial"/>
                <w:szCs w:val="18"/>
                <w:lang w:eastAsia="zh-CN"/>
              </w:rPr>
            </w:pPr>
            <w:r>
              <w:rPr>
                <w:rFonts w:cs="Arial"/>
                <w:szCs w:val="18"/>
                <w:lang w:val="en-US"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65C8AB0D"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E56F54D"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0D742C"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2E96B9"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A590FC6"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5BEED3B" w14:textId="77777777" w:rsidR="00632D73" w:rsidRDefault="00632D73" w:rsidP="00632D73">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89FC327" w14:textId="77777777" w:rsidR="00632D73" w:rsidRDefault="00632D73" w:rsidP="00632D7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40E9D64" w14:textId="77777777" w:rsidR="00632D73" w:rsidRDefault="00632D73" w:rsidP="00632D73">
            <w:pPr>
              <w:pStyle w:val="TAC"/>
              <w:rPr>
                <w:rFonts w:eastAsia="Yu Mincho"/>
                <w:szCs w:val="18"/>
              </w:rPr>
            </w:pPr>
          </w:p>
        </w:tc>
      </w:tr>
      <w:tr w:rsidR="00632D73" w14:paraId="2FE797D6" w14:textId="77777777" w:rsidTr="00583F5C">
        <w:trPr>
          <w:trHeight w:val="187"/>
          <w:jc w:val="center"/>
        </w:trPr>
        <w:tc>
          <w:tcPr>
            <w:tcW w:w="1549" w:type="dxa"/>
            <w:tcBorders>
              <w:top w:val="nil"/>
              <w:left w:val="single" w:sz="4" w:space="0" w:color="auto"/>
              <w:bottom w:val="nil"/>
              <w:right w:val="single" w:sz="4" w:space="0" w:color="auto"/>
            </w:tcBorders>
            <w:hideMark/>
          </w:tcPr>
          <w:p w14:paraId="4DB5FB93" w14:textId="77777777" w:rsidR="00632D73" w:rsidRDefault="00632D73" w:rsidP="00632D73">
            <w:pPr>
              <w:pStyle w:val="TAC"/>
              <w:rPr>
                <w:rFonts w:eastAsia="MS Mincho"/>
                <w:szCs w:val="18"/>
              </w:rPr>
            </w:pPr>
            <w:r>
              <w:rPr>
                <w:szCs w:val="18"/>
                <w:lang w:eastAsia="ja-JP"/>
              </w:rPr>
              <w:t>CA_n77A-n260G</w:t>
            </w:r>
          </w:p>
        </w:tc>
        <w:tc>
          <w:tcPr>
            <w:tcW w:w="1694" w:type="dxa"/>
            <w:gridSpan w:val="3"/>
            <w:tcBorders>
              <w:top w:val="nil"/>
              <w:left w:val="single" w:sz="4" w:space="0" w:color="auto"/>
              <w:bottom w:val="nil"/>
              <w:right w:val="single" w:sz="4" w:space="0" w:color="auto"/>
            </w:tcBorders>
            <w:hideMark/>
          </w:tcPr>
          <w:p w14:paraId="598119AE" w14:textId="77777777" w:rsidR="00632D73" w:rsidRDefault="00632D73" w:rsidP="00632D73">
            <w:pPr>
              <w:pStyle w:val="TAC"/>
              <w:rPr>
                <w:szCs w:val="18"/>
              </w:rPr>
            </w:pPr>
            <w:r>
              <w:rPr>
                <w:szCs w:val="18"/>
                <w:lang w:eastAsia="ja-JP"/>
              </w:rPr>
              <w:t>CA_n77A-n260A</w:t>
            </w:r>
          </w:p>
          <w:p w14:paraId="48C31BE6" w14:textId="77777777" w:rsidR="00632D73" w:rsidRDefault="00632D73" w:rsidP="00632D73">
            <w:pPr>
              <w:pStyle w:val="TAC"/>
              <w:rPr>
                <w:szCs w:val="18"/>
              </w:rPr>
            </w:pPr>
            <w:r>
              <w:rPr>
                <w:szCs w:val="18"/>
                <w:lang w:eastAsia="ja-JP"/>
              </w:rPr>
              <w:t>CA_n77A-n260G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001231C8" w14:textId="77777777" w:rsidR="00632D73" w:rsidRDefault="00632D73" w:rsidP="00632D73">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550C765C"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A2583CF" w14:textId="77777777" w:rsidR="00632D73" w:rsidRDefault="00632D73" w:rsidP="00632D73">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C3E8240" w14:textId="77777777" w:rsidR="00632D73" w:rsidRDefault="00632D73" w:rsidP="00632D73">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517BA3A" w14:textId="77777777" w:rsidR="00632D73" w:rsidRDefault="00632D73" w:rsidP="00632D73">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A5008FA" w14:textId="77777777" w:rsidR="00632D73" w:rsidRDefault="00632D73" w:rsidP="00632D73">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B754AB8" w14:textId="77777777" w:rsidR="00632D73" w:rsidRDefault="00632D73" w:rsidP="00632D73">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DC03DE5"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3137E37"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DDDDFEB" w14:textId="77777777" w:rsidR="00632D73" w:rsidRDefault="00632D73" w:rsidP="00632D7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3E40F57" w14:textId="77777777" w:rsidR="00632D73" w:rsidRDefault="00632D73" w:rsidP="00632D73">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F2D55B2" w14:textId="77777777" w:rsidR="00632D73" w:rsidRDefault="00632D73" w:rsidP="00632D7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93D6662" w14:textId="77777777" w:rsidR="00632D73" w:rsidRDefault="00632D73" w:rsidP="00632D7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38D7379"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493D9CD"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7175613" w14:textId="77777777" w:rsidR="00632D73" w:rsidRDefault="00632D73" w:rsidP="00632D73">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554E177A" w14:textId="77777777" w:rsidR="00632D73" w:rsidRDefault="00632D73" w:rsidP="00632D73">
            <w:pPr>
              <w:pStyle w:val="TAC"/>
              <w:rPr>
                <w:rFonts w:eastAsia="Yu Mincho"/>
                <w:szCs w:val="18"/>
              </w:rPr>
            </w:pPr>
            <w:r>
              <w:rPr>
                <w:szCs w:val="18"/>
                <w:lang w:val="en-US" w:eastAsia="zh-CN"/>
              </w:rPr>
              <w:t>0</w:t>
            </w:r>
          </w:p>
        </w:tc>
      </w:tr>
      <w:tr w:rsidR="00632D73" w14:paraId="4A47C83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2B8B186" w14:textId="77777777" w:rsidR="00632D73" w:rsidRDefault="00632D73" w:rsidP="00632D7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27F5824"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653D96" w14:textId="77777777" w:rsidR="00632D73" w:rsidRDefault="00632D73" w:rsidP="00632D73">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8F87B89" w14:textId="77777777" w:rsidR="00632D73" w:rsidRDefault="00632D73" w:rsidP="00632D73">
            <w:pPr>
              <w:pStyle w:val="TAC"/>
              <w:rPr>
                <w:rFonts w:cs="Arial"/>
                <w:szCs w:val="18"/>
                <w:lang w:eastAsia="zh-CN"/>
              </w:rPr>
            </w:pPr>
            <w:r>
              <w:rPr>
                <w:szCs w:val="18"/>
                <w:lang w:eastAsia="ja-JP"/>
              </w:rPr>
              <w:t>CA_n260G</w:t>
            </w:r>
          </w:p>
        </w:tc>
        <w:tc>
          <w:tcPr>
            <w:tcW w:w="1371" w:type="dxa"/>
            <w:tcBorders>
              <w:top w:val="nil"/>
              <w:left w:val="single" w:sz="4" w:space="0" w:color="auto"/>
              <w:bottom w:val="single" w:sz="4" w:space="0" w:color="auto"/>
              <w:right w:val="single" w:sz="4" w:space="0" w:color="auto"/>
            </w:tcBorders>
          </w:tcPr>
          <w:p w14:paraId="5FA7FAA7" w14:textId="77777777" w:rsidR="00632D73" w:rsidRDefault="00632D73" w:rsidP="00632D73">
            <w:pPr>
              <w:pStyle w:val="TAC"/>
              <w:rPr>
                <w:rFonts w:eastAsia="Yu Mincho"/>
                <w:szCs w:val="18"/>
              </w:rPr>
            </w:pPr>
          </w:p>
        </w:tc>
      </w:tr>
      <w:tr w:rsidR="00632D73" w14:paraId="04699A45" w14:textId="77777777" w:rsidTr="00583F5C">
        <w:trPr>
          <w:trHeight w:val="187"/>
          <w:jc w:val="center"/>
        </w:trPr>
        <w:tc>
          <w:tcPr>
            <w:tcW w:w="1549" w:type="dxa"/>
            <w:tcBorders>
              <w:top w:val="nil"/>
              <w:left w:val="single" w:sz="4" w:space="0" w:color="auto"/>
              <w:bottom w:val="nil"/>
              <w:right w:val="single" w:sz="4" w:space="0" w:color="auto"/>
            </w:tcBorders>
            <w:hideMark/>
          </w:tcPr>
          <w:p w14:paraId="3ED99165" w14:textId="77777777" w:rsidR="00632D73" w:rsidRDefault="00632D73" w:rsidP="00632D73">
            <w:pPr>
              <w:pStyle w:val="TAC"/>
              <w:rPr>
                <w:rFonts w:eastAsia="MS Mincho"/>
                <w:szCs w:val="18"/>
              </w:rPr>
            </w:pPr>
            <w:r>
              <w:rPr>
                <w:szCs w:val="18"/>
                <w:lang w:eastAsia="ja-JP"/>
              </w:rPr>
              <w:t>CA_n77A-n260H</w:t>
            </w:r>
          </w:p>
        </w:tc>
        <w:tc>
          <w:tcPr>
            <w:tcW w:w="1694" w:type="dxa"/>
            <w:gridSpan w:val="3"/>
            <w:tcBorders>
              <w:top w:val="nil"/>
              <w:left w:val="single" w:sz="4" w:space="0" w:color="auto"/>
              <w:bottom w:val="nil"/>
              <w:right w:val="single" w:sz="4" w:space="0" w:color="auto"/>
            </w:tcBorders>
            <w:hideMark/>
          </w:tcPr>
          <w:p w14:paraId="3BABA33D" w14:textId="77777777" w:rsidR="00632D73" w:rsidRDefault="00632D73" w:rsidP="00632D73">
            <w:pPr>
              <w:pStyle w:val="TAC"/>
              <w:rPr>
                <w:szCs w:val="18"/>
              </w:rPr>
            </w:pPr>
            <w:r>
              <w:rPr>
                <w:szCs w:val="18"/>
                <w:lang w:eastAsia="ja-JP"/>
              </w:rPr>
              <w:t>CA_n77A-n260A</w:t>
            </w:r>
          </w:p>
          <w:p w14:paraId="42A222F1" w14:textId="77777777" w:rsidR="00632D73" w:rsidRDefault="00632D73" w:rsidP="00632D73">
            <w:pPr>
              <w:pStyle w:val="TAC"/>
              <w:rPr>
                <w:szCs w:val="18"/>
              </w:rPr>
            </w:pPr>
            <w:r>
              <w:rPr>
                <w:szCs w:val="18"/>
                <w:lang w:eastAsia="ja-JP"/>
              </w:rPr>
              <w:t>CA_n77A-n260G</w:t>
            </w:r>
          </w:p>
          <w:p w14:paraId="612351D6" w14:textId="77777777" w:rsidR="00632D73" w:rsidRDefault="00632D73" w:rsidP="00632D73">
            <w:pPr>
              <w:pStyle w:val="TAC"/>
              <w:rPr>
                <w:szCs w:val="18"/>
              </w:rPr>
            </w:pPr>
            <w:r>
              <w:rPr>
                <w:szCs w:val="18"/>
                <w:lang w:eastAsia="ja-JP"/>
              </w:rPr>
              <w:t>CA_n77A-n260H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23077A3A" w14:textId="77777777" w:rsidR="00632D73" w:rsidRDefault="00632D73" w:rsidP="00632D73">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70E8C3BB"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CA9D3C5" w14:textId="77777777" w:rsidR="00632D73" w:rsidRDefault="00632D73" w:rsidP="00632D73">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A2E09B5" w14:textId="77777777" w:rsidR="00632D73" w:rsidRDefault="00632D73" w:rsidP="00632D73">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3370FC4" w14:textId="77777777" w:rsidR="00632D73" w:rsidRDefault="00632D73" w:rsidP="00632D73">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2648FB9" w14:textId="77777777" w:rsidR="00632D73" w:rsidRDefault="00632D73" w:rsidP="00632D73">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6EA648E" w14:textId="77777777" w:rsidR="00632D73" w:rsidRDefault="00632D73" w:rsidP="00632D73">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92065D7"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AEFC32B"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B1F2F32" w14:textId="77777777" w:rsidR="00632D73" w:rsidRDefault="00632D73" w:rsidP="00632D7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662848E" w14:textId="77777777" w:rsidR="00632D73" w:rsidRDefault="00632D73" w:rsidP="00632D73">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2C840AF0" w14:textId="77777777" w:rsidR="00632D73" w:rsidRDefault="00632D73" w:rsidP="00632D7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0A45A60" w14:textId="77777777" w:rsidR="00632D73" w:rsidRDefault="00632D73" w:rsidP="00632D7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C2BEFC4"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C99F257"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8F2E008" w14:textId="77777777" w:rsidR="00632D73" w:rsidRDefault="00632D73" w:rsidP="00632D73">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38894004" w14:textId="77777777" w:rsidR="00632D73" w:rsidRDefault="00632D73" w:rsidP="00632D73">
            <w:pPr>
              <w:pStyle w:val="TAC"/>
              <w:rPr>
                <w:rFonts w:eastAsia="Yu Mincho"/>
                <w:szCs w:val="18"/>
              </w:rPr>
            </w:pPr>
            <w:r>
              <w:rPr>
                <w:szCs w:val="18"/>
                <w:lang w:val="en-US" w:eastAsia="zh-CN"/>
              </w:rPr>
              <w:t>0</w:t>
            </w:r>
          </w:p>
        </w:tc>
      </w:tr>
      <w:tr w:rsidR="00632D73" w14:paraId="50B9A6D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250011C" w14:textId="77777777" w:rsidR="00632D73" w:rsidRDefault="00632D73" w:rsidP="00632D7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32478A48"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90B056" w14:textId="77777777" w:rsidR="00632D73" w:rsidRDefault="00632D73" w:rsidP="00632D73">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2C9DEAF" w14:textId="77777777" w:rsidR="00632D73" w:rsidRDefault="00632D73" w:rsidP="00632D73">
            <w:pPr>
              <w:pStyle w:val="TAC"/>
              <w:rPr>
                <w:rFonts w:cs="Arial"/>
                <w:szCs w:val="18"/>
                <w:lang w:eastAsia="zh-CN"/>
              </w:rPr>
            </w:pPr>
            <w:r>
              <w:rPr>
                <w:szCs w:val="18"/>
                <w:lang w:eastAsia="ja-JP"/>
              </w:rPr>
              <w:t>CA_n260H</w:t>
            </w:r>
          </w:p>
        </w:tc>
        <w:tc>
          <w:tcPr>
            <w:tcW w:w="1371" w:type="dxa"/>
            <w:tcBorders>
              <w:top w:val="nil"/>
              <w:left w:val="single" w:sz="4" w:space="0" w:color="auto"/>
              <w:bottom w:val="single" w:sz="4" w:space="0" w:color="auto"/>
              <w:right w:val="single" w:sz="4" w:space="0" w:color="auto"/>
            </w:tcBorders>
          </w:tcPr>
          <w:p w14:paraId="0570BAC4" w14:textId="77777777" w:rsidR="00632D73" w:rsidRDefault="00632D73" w:rsidP="00632D73">
            <w:pPr>
              <w:pStyle w:val="TAC"/>
              <w:rPr>
                <w:rFonts w:eastAsia="Yu Mincho"/>
                <w:szCs w:val="18"/>
              </w:rPr>
            </w:pPr>
          </w:p>
        </w:tc>
      </w:tr>
      <w:tr w:rsidR="00632D73" w14:paraId="49EEBD11" w14:textId="77777777" w:rsidTr="00583F5C">
        <w:trPr>
          <w:trHeight w:val="187"/>
          <w:jc w:val="center"/>
        </w:trPr>
        <w:tc>
          <w:tcPr>
            <w:tcW w:w="1549" w:type="dxa"/>
            <w:tcBorders>
              <w:top w:val="nil"/>
              <w:left w:val="single" w:sz="4" w:space="0" w:color="auto"/>
              <w:bottom w:val="nil"/>
              <w:right w:val="single" w:sz="4" w:space="0" w:color="auto"/>
            </w:tcBorders>
            <w:hideMark/>
          </w:tcPr>
          <w:p w14:paraId="7D42D521" w14:textId="77777777" w:rsidR="00632D73" w:rsidRDefault="00632D73" w:rsidP="00632D73">
            <w:pPr>
              <w:pStyle w:val="TAC"/>
              <w:rPr>
                <w:rFonts w:eastAsia="MS Mincho"/>
                <w:szCs w:val="18"/>
              </w:rPr>
            </w:pPr>
            <w:r>
              <w:rPr>
                <w:szCs w:val="18"/>
                <w:lang w:eastAsia="ja-JP"/>
              </w:rPr>
              <w:t>CA_n77A-n260I</w:t>
            </w:r>
          </w:p>
        </w:tc>
        <w:tc>
          <w:tcPr>
            <w:tcW w:w="1694" w:type="dxa"/>
            <w:gridSpan w:val="3"/>
            <w:tcBorders>
              <w:top w:val="nil"/>
              <w:left w:val="single" w:sz="4" w:space="0" w:color="auto"/>
              <w:bottom w:val="nil"/>
              <w:right w:val="single" w:sz="4" w:space="0" w:color="auto"/>
            </w:tcBorders>
            <w:hideMark/>
          </w:tcPr>
          <w:p w14:paraId="07F74E53" w14:textId="77777777" w:rsidR="00632D73" w:rsidRDefault="00632D73" w:rsidP="00632D73">
            <w:pPr>
              <w:pStyle w:val="TAC"/>
              <w:rPr>
                <w:szCs w:val="18"/>
              </w:rPr>
            </w:pPr>
            <w:r>
              <w:rPr>
                <w:szCs w:val="18"/>
                <w:lang w:eastAsia="ja-JP"/>
              </w:rPr>
              <w:t>CA_n77A-n260A</w:t>
            </w:r>
          </w:p>
          <w:p w14:paraId="35847908" w14:textId="77777777" w:rsidR="00632D73" w:rsidRDefault="00632D73" w:rsidP="00632D73">
            <w:pPr>
              <w:pStyle w:val="TAC"/>
              <w:rPr>
                <w:szCs w:val="18"/>
              </w:rPr>
            </w:pPr>
            <w:r>
              <w:rPr>
                <w:szCs w:val="18"/>
                <w:lang w:eastAsia="ja-JP"/>
              </w:rPr>
              <w:t>CA_n77A-n260G</w:t>
            </w:r>
          </w:p>
          <w:p w14:paraId="3623E832" w14:textId="77777777" w:rsidR="00632D73" w:rsidRDefault="00632D73" w:rsidP="00632D73">
            <w:pPr>
              <w:pStyle w:val="TAC"/>
              <w:rPr>
                <w:szCs w:val="18"/>
              </w:rPr>
            </w:pPr>
            <w:r>
              <w:rPr>
                <w:szCs w:val="18"/>
                <w:lang w:eastAsia="ja-JP"/>
              </w:rPr>
              <w:t>CA_n77A-n260H</w:t>
            </w:r>
          </w:p>
          <w:p w14:paraId="1A8F9A29" w14:textId="77777777" w:rsidR="00632D73" w:rsidRDefault="00632D73" w:rsidP="00632D73">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219E220" w14:textId="77777777" w:rsidR="00632D73" w:rsidRDefault="00632D73" w:rsidP="00632D73">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0604A731"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B8EB3CD" w14:textId="77777777" w:rsidR="00632D73" w:rsidRDefault="00632D73" w:rsidP="00632D73">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C94B7BC" w14:textId="77777777" w:rsidR="00632D73" w:rsidRDefault="00632D73" w:rsidP="00632D73">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0596F4D" w14:textId="77777777" w:rsidR="00632D73" w:rsidRDefault="00632D73" w:rsidP="00632D73">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20FCC2A" w14:textId="77777777" w:rsidR="00632D73" w:rsidRDefault="00632D73" w:rsidP="00632D73">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3185661" w14:textId="77777777" w:rsidR="00632D73" w:rsidRDefault="00632D73" w:rsidP="00632D73">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7B68907"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0B39774"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4C602AD" w14:textId="77777777" w:rsidR="00632D73" w:rsidRDefault="00632D73" w:rsidP="00632D7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B616FE7" w14:textId="77777777" w:rsidR="00632D73" w:rsidRDefault="00632D73" w:rsidP="00632D73">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40ECE94" w14:textId="77777777" w:rsidR="00632D73" w:rsidRDefault="00632D73" w:rsidP="00632D7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717DF8E" w14:textId="77777777" w:rsidR="00632D73" w:rsidRDefault="00632D73" w:rsidP="00632D7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9E8119E"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6F8BBBC"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F46CCE6" w14:textId="77777777" w:rsidR="00632D73" w:rsidRDefault="00632D73" w:rsidP="00632D73">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3A2F76D6" w14:textId="77777777" w:rsidR="00632D73" w:rsidRDefault="00632D73" w:rsidP="00632D73">
            <w:pPr>
              <w:pStyle w:val="TAC"/>
              <w:rPr>
                <w:rFonts w:eastAsia="Yu Mincho"/>
                <w:szCs w:val="18"/>
              </w:rPr>
            </w:pPr>
            <w:r>
              <w:rPr>
                <w:szCs w:val="18"/>
                <w:lang w:val="en-US" w:eastAsia="zh-CN"/>
              </w:rPr>
              <w:t>0</w:t>
            </w:r>
          </w:p>
        </w:tc>
      </w:tr>
      <w:tr w:rsidR="00632D73" w14:paraId="13CD6E0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6D82065" w14:textId="77777777" w:rsidR="00632D73" w:rsidRDefault="00632D73" w:rsidP="00632D7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0C5FC020"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5A41A6" w14:textId="77777777" w:rsidR="00632D73" w:rsidRDefault="00632D73" w:rsidP="00632D73">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19555B9" w14:textId="77777777" w:rsidR="00632D73" w:rsidRDefault="00632D73" w:rsidP="00632D73">
            <w:pPr>
              <w:pStyle w:val="TAC"/>
              <w:rPr>
                <w:rFonts w:cs="Arial"/>
                <w:szCs w:val="18"/>
                <w:lang w:eastAsia="zh-CN"/>
              </w:rPr>
            </w:pPr>
            <w:r>
              <w:rPr>
                <w:szCs w:val="18"/>
                <w:lang w:eastAsia="ja-JP"/>
              </w:rPr>
              <w:t>CA_n260I</w:t>
            </w:r>
          </w:p>
        </w:tc>
        <w:tc>
          <w:tcPr>
            <w:tcW w:w="1371" w:type="dxa"/>
            <w:tcBorders>
              <w:top w:val="nil"/>
              <w:left w:val="single" w:sz="4" w:space="0" w:color="auto"/>
              <w:bottom w:val="single" w:sz="4" w:space="0" w:color="auto"/>
              <w:right w:val="single" w:sz="4" w:space="0" w:color="auto"/>
            </w:tcBorders>
          </w:tcPr>
          <w:p w14:paraId="49065A92" w14:textId="77777777" w:rsidR="00632D73" w:rsidRDefault="00632D73" w:rsidP="00632D73">
            <w:pPr>
              <w:pStyle w:val="TAC"/>
              <w:rPr>
                <w:rFonts w:eastAsia="Yu Mincho"/>
                <w:szCs w:val="18"/>
              </w:rPr>
            </w:pPr>
          </w:p>
        </w:tc>
      </w:tr>
      <w:tr w:rsidR="00632D73" w14:paraId="441E5A28" w14:textId="77777777" w:rsidTr="00583F5C">
        <w:trPr>
          <w:trHeight w:val="187"/>
          <w:jc w:val="center"/>
        </w:trPr>
        <w:tc>
          <w:tcPr>
            <w:tcW w:w="1549" w:type="dxa"/>
            <w:tcBorders>
              <w:top w:val="nil"/>
              <w:left w:val="single" w:sz="4" w:space="0" w:color="auto"/>
              <w:bottom w:val="nil"/>
              <w:right w:val="single" w:sz="4" w:space="0" w:color="auto"/>
            </w:tcBorders>
            <w:hideMark/>
          </w:tcPr>
          <w:p w14:paraId="4B01E378" w14:textId="77777777" w:rsidR="00632D73" w:rsidRDefault="00632D73" w:rsidP="00632D73">
            <w:pPr>
              <w:pStyle w:val="TAC"/>
              <w:rPr>
                <w:rFonts w:eastAsia="MS Mincho"/>
                <w:szCs w:val="18"/>
              </w:rPr>
            </w:pPr>
            <w:r>
              <w:rPr>
                <w:szCs w:val="18"/>
                <w:lang w:eastAsia="ja-JP"/>
              </w:rPr>
              <w:lastRenderedPageBreak/>
              <w:t>CA_n77A-n260J</w:t>
            </w:r>
          </w:p>
        </w:tc>
        <w:tc>
          <w:tcPr>
            <w:tcW w:w="1694" w:type="dxa"/>
            <w:gridSpan w:val="3"/>
            <w:tcBorders>
              <w:top w:val="nil"/>
              <w:left w:val="single" w:sz="4" w:space="0" w:color="auto"/>
              <w:bottom w:val="nil"/>
              <w:right w:val="single" w:sz="4" w:space="0" w:color="auto"/>
            </w:tcBorders>
            <w:hideMark/>
          </w:tcPr>
          <w:p w14:paraId="22805AE5" w14:textId="77777777" w:rsidR="00632D73" w:rsidRDefault="00632D73" w:rsidP="00632D73">
            <w:pPr>
              <w:pStyle w:val="TAC"/>
              <w:rPr>
                <w:szCs w:val="18"/>
              </w:rPr>
            </w:pPr>
            <w:r>
              <w:rPr>
                <w:szCs w:val="18"/>
                <w:lang w:eastAsia="ja-JP"/>
              </w:rPr>
              <w:t>CA_n77A-n260A</w:t>
            </w:r>
          </w:p>
          <w:p w14:paraId="312BD70A" w14:textId="77777777" w:rsidR="00632D73" w:rsidRDefault="00632D73" w:rsidP="00632D73">
            <w:pPr>
              <w:pStyle w:val="TAC"/>
              <w:rPr>
                <w:szCs w:val="18"/>
              </w:rPr>
            </w:pPr>
            <w:r>
              <w:rPr>
                <w:szCs w:val="18"/>
                <w:lang w:eastAsia="ja-JP"/>
              </w:rPr>
              <w:t>CA_n77A-n260G</w:t>
            </w:r>
          </w:p>
          <w:p w14:paraId="79E557EC" w14:textId="77777777" w:rsidR="00632D73" w:rsidRDefault="00632D73" w:rsidP="00632D73">
            <w:pPr>
              <w:pStyle w:val="TAC"/>
              <w:rPr>
                <w:szCs w:val="18"/>
              </w:rPr>
            </w:pPr>
            <w:r>
              <w:rPr>
                <w:szCs w:val="18"/>
                <w:lang w:eastAsia="ja-JP"/>
              </w:rPr>
              <w:t>CA_n77A-n260H</w:t>
            </w:r>
          </w:p>
          <w:p w14:paraId="6E6AE8E6" w14:textId="77777777" w:rsidR="00632D73" w:rsidRDefault="00632D73" w:rsidP="00632D73">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675BC9D" w14:textId="77777777" w:rsidR="00632D73" w:rsidRDefault="00632D73" w:rsidP="00632D73">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3DD18CA8"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B0DD6A9" w14:textId="77777777" w:rsidR="00632D73" w:rsidRDefault="00632D73" w:rsidP="00632D73">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CF0CBC3" w14:textId="77777777" w:rsidR="00632D73" w:rsidRDefault="00632D73" w:rsidP="00632D73">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C5E4C9" w14:textId="77777777" w:rsidR="00632D73" w:rsidRDefault="00632D73" w:rsidP="00632D73">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EE6D0E7" w14:textId="77777777" w:rsidR="00632D73" w:rsidRDefault="00632D73" w:rsidP="00632D73">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7E91E9C" w14:textId="77777777" w:rsidR="00632D73" w:rsidRDefault="00632D73" w:rsidP="00632D73">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54827B5"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C2806D8"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69B803D" w14:textId="77777777" w:rsidR="00632D73" w:rsidRDefault="00632D73" w:rsidP="00632D7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69349A1" w14:textId="77777777" w:rsidR="00632D73" w:rsidRDefault="00632D73" w:rsidP="00632D73">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2B7C5212" w14:textId="77777777" w:rsidR="00632D73" w:rsidRDefault="00632D73" w:rsidP="00632D7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B65594D" w14:textId="77777777" w:rsidR="00632D73" w:rsidRDefault="00632D73" w:rsidP="00632D7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A1FB3DD"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D441DC6"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936EB68" w14:textId="77777777" w:rsidR="00632D73" w:rsidRDefault="00632D73" w:rsidP="00632D73">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1AF1AA48" w14:textId="77777777" w:rsidR="00632D73" w:rsidRDefault="00632D73" w:rsidP="00632D73">
            <w:pPr>
              <w:pStyle w:val="TAC"/>
              <w:rPr>
                <w:rFonts w:eastAsia="Yu Mincho"/>
                <w:szCs w:val="18"/>
              </w:rPr>
            </w:pPr>
            <w:r>
              <w:rPr>
                <w:szCs w:val="18"/>
                <w:lang w:val="en-US" w:eastAsia="zh-CN"/>
              </w:rPr>
              <w:t>0</w:t>
            </w:r>
          </w:p>
        </w:tc>
      </w:tr>
      <w:tr w:rsidR="00632D73" w14:paraId="405695B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B758DBE" w14:textId="77777777" w:rsidR="00632D73" w:rsidRDefault="00632D73" w:rsidP="00632D7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7CB8A5D"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87F18B" w14:textId="77777777" w:rsidR="00632D73" w:rsidRDefault="00632D73" w:rsidP="00632D73">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84A4095" w14:textId="77777777" w:rsidR="00632D73" w:rsidRDefault="00632D73" w:rsidP="00632D73">
            <w:pPr>
              <w:pStyle w:val="TAC"/>
              <w:rPr>
                <w:rFonts w:cs="Arial"/>
                <w:szCs w:val="18"/>
                <w:lang w:eastAsia="zh-CN"/>
              </w:rPr>
            </w:pPr>
            <w:r>
              <w:rPr>
                <w:szCs w:val="18"/>
                <w:lang w:eastAsia="ja-JP"/>
              </w:rPr>
              <w:t>CA_n260J</w:t>
            </w:r>
          </w:p>
        </w:tc>
        <w:tc>
          <w:tcPr>
            <w:tcW w:w="1371" w:type="dxa"/>
            <w:tcBorders>
              <w:top w:val="nil"/>
              <w:left w:val="single" w:sz="4" w:space="0" w:color="auto"/>
              <w:bottom w:val="single" w:sz="4" w:space="0" w:color="auto"/>
              <w:right w:val="single" w:sz="4" w:space="0" w:color="auto"/>
            </w:tcBorders>
          </w:tcPr>
          <w:p w14:paraId="239C5ADD" w14:textId="77777777" w:rsidR="00632D73" w:rsidRDefault="00632D73" w:rsidP="00632D73">
            <w:pPr>
              <w:pStyle w:val="TAC"/>
              <w:rPr>
                <w:rFonts w:eastAsia="Yu Mincho"/>
                <w:szCs w:val="18"/>
              </w:rPr>
            </w:pPr>
          </w:p>
        </w:tc>
      </w:tr>
      <w:tr w:rsidR="00632D73" w14:paraId="0155839E" w14:textId="77777777" w:rsidTr="00583F5C">
        <w:trPr>
          <w:trHeight w:val="187"/>
          <w:jc w:val="center"/>
        </w:trPr>
        <w:tc>
          <w:tcPr>
            <w:tcW w:w="1549" w:type="dxa"/>
            <w:tcBorders>
              <w:top w:val="nil"/>
              <w:left w:val="single" w:sz="4" w:space="0" w:color="auto"/>
              <w:bottom w:val="nil"/>
              <w:right w:val="single" w:sz="4" w:space="0" w:color="auto"/>
            </w:tcBorders>
            <w:hideMark/>
          </w:tcPr>
          <w:p w14:paraId="54BB8279" w14:textId="77777777" w:rsidR="00632D73" w:rsidRDefault="00632D73" w:rsidP="00632D73">
            <w:pPr>
              <w:pStyle w:val="TAC"/>
              <w:rPr>
                <w:rFonts w:eastAsia="MS Mincho"/>
                <w:szCs w:val="18"/>
              </w:rPr>
            </w:pPr>
            <w:r>
              <w:rPr>
                <w:szCs w:val="18"/>
                <w:lang w:eastAsia="ja-JP"/>
              </w:rPr>
              <w:t>CA_n77A-n260K</w:t>
            </w:r>
          </w:p>
        </w:tc>
        <w:tc>
          <w:tcPr>
            <w:tcW w:w="1694" w:type="dxa"/>
            <w:gridSpan w:val="3"/>
            <w:tcBorders>
              <w:top w:val="nil"/>
              <w:left w:val="single" w:sz="4" w:space="0" w:color="auto"/>
              <w:bottom w:val="nil"/>
              <w:right w:val="single" w:sz="4" w:space="0" w:color="auto"/>
            </w:tcBorders>
            <w:hideMark/>
          </w:tcPr>
          <w:p w14:paraId="38893DBD" w14:textId="77777777" w:rsidR="00632D73" w:rsidRDefault="00632D73" w:rsidP="00632D73">
            <w:pPr>
              <w:pStyle w:val="TAC"/>
              <w:rPr>
                <w:szCs w:val="18"/>
              </w:rPr>
            </w:pPr>
            <w:r>
              <w:rPr>
                <w:szCs w:val="18"/>
                <w:lang w:eastAsia="ja-JP"/>
              </w:rPr>
              <w:t>CA_n77A-n260A</w:t>
            </w:r>
          </w:p>
          <w:p w14:paraId="04125714" w14:textId="77777777" w:rsidR="00632D73" w:rsidRDefault="00632D73" w:rsidP="00632D73">
            <w:pPr>
              <w:pStyle w:val="TAC"/>
              <w:rPr>
                <w:szCs w:val="18"/>
              </w:rPr>
            </w:pPr>
            <w:r>
              <w:rPr>
                <w:szCs w:val="18"/>
                <w:lang w:eastAsia="ja-JP"/>
              </w:rPr>
              <w:t>CA_n77A-n260G</w:t>
            </w:r>
          </w:p>
          <w:p w14:paraId="4EA33E75" w14:textId="77777777" w:rsidR="00632D73" w:rsidRDefault="00632D73" w:rsidP="00632D73">
            <w:pPr>
              <w:pStyle w:val="TAC"/>
              <w:rPr>
                <w:szCs w:val="18"/>
              </w:rPr>
            </w:pPr>
            <w:r>
              <w:rPr>
                <w:szCs w:val="18"/>
                <w:lang w:eastAsia="ja-JP"/>
              </w:rPr>
              <w:t>CA_n77A-n260H</w:t>
            </w:r>
          </w:p>
          <w:p w14:paraId="679FDE13" w14:textId="77777777" w:rsidR="00632D73" w:rsidRDefault="00632D73" w:rsidP="00632D73">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7B177B5B" w14:textId="77777777" w:rsidR="00632D73" w:rsidRDefault="00632D73" w:rsidP="00632D73">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4EE446F2"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682998B" w14:textId="77777777" w:rsidR="00632D73" w:rsidRDefault="00632D73" w:rsidP="00632D73">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B4924FC" w14:textId="77777777" w:rsidR="00632D73" w:rsidRDefault="00632D73" w:rsidP="00632D73">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01CE04B" w14:textId="77777777" w:rsidR="00632D73" w:rsidRDefault="00632D73" w:rsidP="00632D73">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ED563C1" w14:textId="77777777" w:rsidR="00632D73" w:rsidRDefault="00632D73" w:rsidP="00632D73">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B60BA08" w14:textId="77777777" w:rsidR="00632D73" w:rsidRDefault="00632D73" w:rsidP="00632D73">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8CD935B"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19AEAB7"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F2B5476" w14:textId="77777777" w:rsidR="00632D73" w:rsidRDefault="00632D73" w:rsidP="00632D7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C53EE83" w14:textId="77777777" w:rsidR="00632D73" w:rsidRDefault="00632D73" w:rsidP="00632D73">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0AF1E18C" w14:textId="77777777" w:rsidR="00632D73" w:rsidRDefault="00632D73" w:rsidP="00632D7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C66760C" w14:textId="77777777" w:rsidR="00632D73" w:rsidRDefault="00632D73" w:rsidP="00632D7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1CBA16D"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BFC77D5"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F8E3127" w14:textId="77777777" w:rsidR="00632D73" w:rsidRDefault="00632D73" w:rsidP="00632D73">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2D0058A5" w14:textId="77777777" w:rsidR="00632D73" w:rsidRDefault="00632D73" w:rsidP="00632D73">
            <w:pPr>
              <w:pStyle w:val="TAC"/>
              <w:rPr>
                <w:rFonts w:eastAsia="Yu Mincho"/>
                <w:szCs w:val="18"/>
              </w:rPr>
            </w:pPr>
            <w:r>
              <w:rPr>
                <w:szCs w:val="18"/>
                <w:lang w:val="en-US" w:eastAsia="zh-CN"/>
              </w:rPr>
              <w:t>0</w:t>
            </w:r>
          </w:p>
        </w:tc>
      </w:tr>
      <w:tr w:rsidR="00632D73" w14:paraId="5E6E4D1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8A6F76D" w14:textId="77777777" w:rsidR="00632D73" w:rsidRDefault="00632D73" w:rsidP="00632D7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86EDED3"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671BDE" w14:textId="77777777" w:rsidR="00632D73" w:rsidRDefault="00632D73" w:rsidP="00632D73">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EA4FDF8" w14:textId="77777777" w:rsidR="00632D73" w:rsidRDefault="00632D73" w:rsidP="00632D73">
            <w:pPr>
              <w:pStyle w:val="TAC"/>
              <w:rPr>
                <w:rFonts w:cs="Arial"/>
                <w:szCs w:val="18"/>
                <w:lang w:eastAsia="zh-CN"/>
              </w:rPr>
            </w:pPr>
            <w:r>
              <w:rPr>
                <w:szCs w:val="18"/>
                <w:lang w:eastAsia="ja-JP"/>
              </w:rPr>
              <w:t>CA_n260K</w:t>
            </w:r>
          </w:p>
        </w:tc>
        <w:tc>
          <w:tcPr>
            <w:tcW w:w="1371" w:type="dxa"/>
            <w:tcBorders>
              <w:top w:val="nil"/>
              <w:left w:val="single" w:sz="4" w:space="0" w:color="auto"/>
              <w:bottom w:val="single" w:sz="4" w:space="0" w:color="auto"/>
              <w:right w:val="single" w:sz="4" w:space="0" w:color="auto"/>
            </w:tcBorders>
          </w:tcPr>
          <w:p w14:paraId="4AB009A1" w14:textId="77777777" w:rsidR="00632D73" w:rsidRDefault="00632D73" w:rsidP="00632D73">
            <w:pPr>
              <w:pStyle w:val="TAC"/>
              <w:rPr>
                <w:rFonts w:eastAsia="Yu Mincho"/>
                <w:szCs w:val="18"/>
              </w:rPr>
            </w:pPr>
          </w:p>
        </w:tc>
      </w:tr>
      <w:tr w:rsidR="00632D73" w14:paraId="337D6963" w14:textId="77777777" w:rsidTr="00583F5C">
        <w:trPr>
          <w:trHeight w:val="187"/>
          <w:jc w:val="center"/>
        </w:trPr>
        <w:tc>
          <w:tcPr>
            <w:tcW w:w="1549" w:type="dxa"/>
            <w:tcBorders>
              <w:top w:val="nil"/>
              <w:left w:val="single" w:sz="4" w:space="0" w:color="auto"/>
              <w:bottom w:val="nil"/>
              <w:right w:val="single" w:sz="4" w:space="0" w:color="auto"/>
            </w:tcBorders>
            <w:hideMark/>
          </w:tcPr>
          <w:p w14:paraId="48913364" w14:textId="77777777" w:rsidR="00632D73" w:rsidRDefault="00632D73" w:rsidP="00632D73">
            <w:pPr>
              <w:pStyle w:val="TAC"/>
              <w:rPr>
                <w:rFonts w:eastAsia="MS Mincho"/>
                <w:szCs w:val="18"/>
              </w:rPr>
            </w:pPr>
            <w:r>
              <w:rPr>
                <w:szCs w:val="18"/>
                <w:lang w:eastAsia="ja-JP"/>
              </w:rPr>
              <w:t>CA_n77A-n260L</w:t>
            </w:r>
          </w:p>
        </w:tc>
        <w:tc>
          <w:tcPr>
            <w:tcW w:w="1694" w:type="dxa"/>
            <w:gridSpan w:val="3"/>
            <w:tcBorders>
              <w:top w:val="nil"/>
              <w:left w:val="single" w:sz="4" w:space="0" w:color="auto"/>
              <w:bottom w:val="nil"/>
              <w:right w:val="single" w:sz="4" w:space="0" w:color="auto"/>
            </w:tcBorders>
            <w:hideMark/>
          </w:tcPr>
          <w:p w14:paraId="056D65B6" w14:textId="77777777" w:rsidR="00632D73" w:rsidRDefault="00632D73" w:rsidP="00632D73">
            <w:pPr>
              <w:pStyle w:val="TAC"/>
              <w:rPr>
                <w:szCs w:val="18"/>
              </w:rPr>
            </w:pPr>
            <w:r>
              <w:rPr>
                <w:szCs w:val="18"/>
                <w:lang w:eastAsia="ja-JP"/>
              </w:rPr>
              <w:t>CA_n77A-n260A</w:t>
            </w:r>
          </w:p>
          <w:p w14:paraId="50E3BD8D" w14:textId="77777777" w:rsidR="00632D73" w:rsidRDefault="00632D73" w:rsidP="00632D73">
            <w:pPr>
              <w:pStyle w:val="TAC"/>
              <w:rPr>
                <w:szCs w:val="18"/>
              </w:rPr>
            </w:pPr>
            <w:r>
              <w:rPr>
                <w:szCs w:val="18"/>
                <w:lang w:eastAsia="ja-JP"/>
              </w:rPr>
              <w:t>CA_n77A-n260G</w:t>
            </w:r>
          </w:p>
          <w:p w14:paraId="4BEB9A2C" w14:textId="77777777" w:rsidR="00632D73" w:rsidRDefault="00632D73" w:rsidP="00632D73">
            <w:pPr>
              <w:pStyle w:val="TAC"/>
              <w:rPr>
                <w:szCs w:val="18"/>
              </w:rPr>
            </w:pPr>
            <w:r>
              <w:rPr>
                <w:szCs w:val="18"/>
                <w:lang w:eastAsia="ja-JP"/>
              </w:rPr>
              <w:t>CA_n77A-n260H</w:t>
            </w:r>
          </w:p>
          <w:p w14:paraId="28865C8F" w14:textId="77777777" w:rsidR="00632D73" w:rsidRDefault="00632D73" w:rsidP="00632D73">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459993DE" w14:textId="77777777" w:rsidR="00632D73" w:rsidRDefault="00632D73" w:rsidP="00632D73">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2FCA9526"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9C8A30E" w14:textId="77777777" w:rsidR="00632D73" w:rsidRDefault="00632D73" w:rsidP="00632D73">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124182A" w14:textId="77777777" w:rsidR="00632D73" w:rsidRDefault="00632D73" w:rsidP="00632D73">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0BFF96C" w14:textId="77777777" w:rsidR="00632D73" w:rsidRDefault="00632D73" w:rsidP="00632D73">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FD068F2" w14:textId="77777777" w:rsidR="00632D73" w:rsidRDefault="00632D73" w:rsidP="00632D73">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956D50B" w14:textId="77777777" w:rsidR="00632D73" w:rsidRDefault="00632D73" w:rsidP="00632D73">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337EBA0"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35730CA"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2F7A327" w14:textId="77777777" w:rsidR="00632D73" w:rsidRDefault="00632D73" w:rsidP="00632D7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13AECFB" w14:textId="77777777" w:rsidR="00632D73" w:rsidRDefault="00632D73" w:rsidP="00632D73">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CA21C8B" w14:textId="77777777" w:rsidR="00632D73" w:rsidRDefault="00632D73" w:rsidP="00632D7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22DE5A8" w14:textId="77777777" w:rsidR="00632D73" w:rsidRDefault="00632D73" w:rsidP="00632D7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5CFFEDA"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770BA1B"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AA05E2D" w14:textId="77777777" w:rsidR="00632D73" w:rsidRDefault="00632D73" w:rsidP="00632D73">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454998F3" w14:textId="77777777" w:rsidR="00632D73" w:rsidRDefault="00632D73" w:rsidP="00632D73">
            <w:pPr>
              <w:pStyle w:val="TAC"/>
              <w:rPr>
                <w:rFonts w:eastAsia="Yu Mincho"/>
                <w:szCs w:val="18"/>
              </w:rPr>
            </w:pPr>
            <w:r>
              <w:rPr>
                <w:szCs w:val="18"/>
                <w:lang w:val="en-US" w:eastAsia="zh-CN"/>
              </w:rPr>
              <w:t>0</w:t>
            </w:r>
          </w:p>
        </w:tc>
      </w:tr>
      <w:tr w:rsidR="00632D73" w14:paraId="5C8B30C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D40BCE6" w14:textId="77777777" w:rsidR="00632D73" w:rsidRDefault="00632D73" w:rsidP="00632D7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79BBDC3"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CBC591" w14:textId="77777777" w:rsidR="00632D73" w:rsidRDefault="00632D73" w:rsidP="00632D73">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6742D1" w14:textId="77777777" w:rsidR="00632D73" w:rsidRDefault="00632D73" w:rsidP="00632D73">
            <w:pPr>
              <w:pStyle w:val="TAC"/>
              <w:rPr>
                <w:rFonts w:cs="Arial"/>
                <w:szCs w:val="18"/>
                <w:lang w:eastAsia="zh-CN"/>
              </w:rPr>
            </w:pPr>
            <w:r>
              <w:rPr>
                <w:szCs w:val="18"/>
                <w:lang w:eastAsia="ja-JP"/>
              </w:rPr>
              <w:t>CA_n260L</w:t>
            </w:r>
          </w:p>
        </w:tc>
        <w:tc>
          <w:tcPr>
            <w:tcW w:w="1371" w:type="dxa"/>
            <w:tcBorders>
              <w:top w:val="nil"/>
              <w:left w:val="single" w:sz="4" w:space="0" w:color="auto"/>
              <w:bottom w:val="single" w:sz="4" w:space="0" w:color="auto"/>
              <w:right w:val="single" w:sz="4" w:space="0" w:color="auto"/>
            </w:tcBorders>
          </w:tcPr>
          <w:p w14:paraId="647AF80F" w14:textId="77777777" w:rsidR="00632D73" w:rsidRDefault="00632D73" w:rsidP="00632D73">
            <w:pPr>
              <w:pStyle w:val="TAC"/>
              <w:rPr>
                <w:rFonts w:eastAsia="Yu Mincho"/>
                <w:szCs w:val="18"/>
              </w:rPr>
            </w:pPr>
          </w:p>
        </w:tc>
      </w:tr>
      <w:tr w:rsidR="00632D73" w14:paraId="719E2147" w14:textId="77777777" w:rsidTr="00583F5C">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62DA9675" w14:textId="77777777" w:rsidR="00632D73" w:rsidRDefault="00632D73" w:rsidP="00632D73">
            <w:pPr>
              <w:pStyle w:val="TAC"/>
              <w:rPr>
                <w:rFonts w:eastAsia="MS Mincho"/>
                <w:szCs w:val="18"/>
                <w:lang w:eastAsia="ja-JP"/>
              </w:rPr>
            </w:pPr>
            <w:r>
              <w:rPr>
                <w:rFonts w:cs="Arial"/>
                <w:szCs w:val="18"/>
                <w:lang w:eastAsia="ja-JP"/>
              </w:rPr>
              <w:t>CA_n77C-n260A</w:t>
            </w:r>
          </w:p>
        </w:tc>
        <w:tc>
          <w:tcPr>
            <w:tcW w:w="1694" w:type="dxa"/>
            <w:gridSpan w:val="3"/>
            <w:tcBorders>
              <w:top w:val="single" w:sz="4" w:space="0" w:color="auto"/>
              <w:left w:val="single" w:sz="4" w:space="0" w:color="auto"/>
              <w:bottom w:val="nil"/>
              <w:right w:val="single" w:sz="4" w:space="0" w:color="auto"/>
            </w:tcBorders>
            <w:vAlign w:val="center"/>
            <w:hideMark/>
          </w:tcPr>
          <w:p w14:paraId="76CAFCBD" w14:textId="77777777" w:rsidR="00632D73" w:rsidRDefault="00632D73" w:rsidP="00632D73">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44ED0A0" w14:textId="77777777" w:rsidR="00632D73" w:rsidRDefault="00632D73" w:rsidP="00632D73">
            <w:pPr>
              <w:pStyle w:val="TAC"/>
              <w:rPr>
                <w:szCs w:val="18"/>
                <w:lang w:eastAsia="ja-JP"/>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EA66E9B" w14:textId="77777777" w:rsidR="00632D73" w:rsidRDefault="00632D73" w:rsidP="00632D73">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11EDFA0B" w14:textId="77777777" w:rsidR="00632D73" w:rsidRDefault="00632D73" w:rsidP="00632D73">
            <w:pPr>
              <w:pStyle w:val="TAC"/>
              <w:rPr>
                <w:szCs w:val="18"/>
                <w:lang w:val="en-US" w:eastAsia="zh-CN"/>
              </w:rPr>
            </w:pPr>
            <w:r>
              <w:rPr>
                <w:szCs w:val="18"/>
                <w:lang w:val="en-US" w:eastAsia="zh-CN"/>
              </w:rPr>
              <w:t>0</w:t>
            </w:r>
          </w:p>
        </w:tc>
      </w:tr>
      <w:tr w:rsidR="00632D73" w14:paraId="728DDCF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A6FA437" w14:textId="77777777" w:rsidR="00632D73" w:rsidRDefault="00632D73" w:rsidP="00632D73">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07FBC2E7" w14:textId="77777777" w:rsidR="00632D73" w:rsidRDefault="00632D73" w:rsidP="00632D73">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70C120" w14:textId="77777777" w:rsidR="00632D73" w:rsidRDefault="00632D73" w:rsidP="00632D73">
            <w:pPr>
              <w:pStyle w:val="TAC"/>
              <w:rPr>
                <w:szCs w:val="18"/>
                <w:lang w:eastAsia="ja-JP"/>
              </w:rPr>
            </w:pPr>
            <w:r>
              <w:rPr>
                <w:rFonts w:cs="Arial"/>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60ADE514"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0A3A2528" w14:textId="77777777" w:rsidR="00632D73" w:rsidRDefault="00632D73" w:rsidP="00632D7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3B030CA" w14:textId="77777777" w:rsidR="00632D73" w:rsidRDefault="00632D73" w:rsidP="00632D7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94CBD9A" w14:textId="77777777" w:rsidR="00632D73" w:rsidRDefault="00632D73" w:rsidP="00632D7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20129F7A" w14:textId="77777777" w:rsidR="00632D73" w:rsidRDefault="00632D73" w:rsidP="00632D7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57CDFB2"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29E5102" w14:textId="77777777" w:rsidR="00632D73" w:rsidRDefault="00632D73" w:rsidP="00632D7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E968D0C"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60ADDE99"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9417A3D"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FB23CB"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98EDF9"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5EE5163"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2B4F3F7" w14:textId="77777777" w:rsidR="00632D73" w:rsidRDefault="00632D73" w:rsidP="00632D73">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230042FE" w14:textId="77777777" w:rsidR="00632D73" w:rsidRDefault="00632D73" w:rsidP="00632D7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C16D247" w14:textId="77777777" w:rsidR="00632D73" w:rsidRDefault="00632D73" w:rsidP="00632D73">
            <w:pPr>
              <w:pStyle w:val="TAC"/>
              <w:rPr>
                <w:szCs w:val="18"/>
                <w:lang w:val="en-US" w:eastAsia="zh-CN"/>
              </w:rPr>
            </w:pPr>
          </w:p>
        </w:tc>
      </w:tr>
      <w:tr w:rsidR="00632D73" w14:paraId="505FB91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7639EAA" w14:textId="77777777" w:rsidR="00632D73" w:rsidRDefault="00632D73" w:rsidP="00632D73">
            <w:pPr>
              <w:pStyle w:val="TAC"/>
              <w:rPr>
                <w:szCs w:val="18"/>
                <w:lang w:eastAsia="ja-JP"/>
              </w:rPr>
            </w:pPr>
            <w:r>
              <w:rPr>
                <w:rFonts w:cs="Arial"/>
                <w:szCs w:val="18"/>
                <w:lang w:eastAsia="ja-JP"/>
              </w:rPr>
              <w:t>CA_n77C-n260</w:t>
            </w:r>
            <w:r>
              <w:rPr>
                <w:rFonts w:cs="Arial"/>
                <w:szCs w:val="18"/>
              </w:rPr>
              <w:t>I</w:t>
            </w:r>
          </w:p>
        </w:tc>
        <w:tc>
          <w:tcPr>
            <w:tcW w:w="1694" w:type="dxa"/>
            <w:gridSpan w:val="3"/>
            <w:tcBorders>
              <w:top w:val="single" w:sz="4" w:space="0" w:color="auto"/>
              <w:left w:val="single" w:sz="4" w:space="0" w:color="auto"/>
              <w:bottom w:val="nil"/>
              <w:right w:val="single" w:sz="4" w:space="0" w:color="auto"/>
            </w:tcBorders>
          </w:tcPr>
          <w:p w14:paraId="53CAC7FB"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2566DB6D"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75FCA602"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78798A84" w14:textId="77777777" w:rsidR="00632D73" w:rsidRDefault="00632D73" w:rsidP="00632D73">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9C3EA74" w14:textId="77777777" w:rsidR="00632D73" w:rsidRDefault="00632D73" w:rsidP="00632D73">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C0651C3" w14:textId="77777777" w:rsidR="00632D73" w:rsidRDefault="00632D73" w:rsidP="00632D7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397B75B7" w14:textId="77777777" w:rsidR="00632D73" w:rsidRDefault="00632D73" w:rsidP="00632D73">
            <w:pPr>
              <w:pStyle w:val="TAC"/>
              <w:rPr>
                <w:szCs w:val="18"/>
                <w:lang w:val="en-US" w:eastAsia="zh-CN"/>
              </w:rPr>
            </w:pPr>
            <w:r>
              <w:rPr>
                <w:szCs w:val="18"/>
                <w:lang w:val="en-US" w:eastAsia="zh-CN"/>
              </w:rPr>
              <w:t>0</w:t>
            </w:r>
          </w:p>
        </w:tc>
      </w:tr>
      <w:tr w:rsidR="00632D73" w14:paraId="21C47E5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34C3F09" w14:textId="77777777" w:rsidR="00632D73" w:rsidRDefault="00632D73" w:rsidP="00632D73">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1F1AFF08" w14:textId="77777777" w:rsidR="00632D73" w:rsidRDefault="00632D73" w:rsidP="00632D73">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B6A9AD" w14:textId="77777777" w:rsidR="00632D73" w:rsidRDefault="00632D73" w:rsidP="00632D73">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98458A" w14:textId="77777777" w:rsidR="00632D73" w:rsidRDefault="00632D73" w:rsidP="00632D73">
            <w:pPr>
              <w:pStyle w:val="TAC"/>
              <w:rPr>
                <w:rFonts w:cs="Arial"/>
                <w:szCs w:val="18"/>
                <w:lang w:eastAsia="ja-JP"/>
              </w:rPr>
            </w:pPr>
            <w:r>
              <w:rPr>
                <w:rFonts w:cs="Arial"/>
                <w:szCs w:val="18"/>
                <w:lang w:eastAsia="ja-JP"/>
              </w:rPr>
              <w:t>CA_n260I</w:t>
            </w:r>
          </w:p>
        </w:tc>
        <w:tc>
          <w:tcPr>
            <w:tcW w:w="1371" w:type="dxa"/>
            <w:tcBorders>
              <w:top w:val="nil"/>
              <w:left w:val="single" w:sz="4" w:space="0" w:color="auto"/>
              <w:bottom w:val="single" w:sz="4" w:space="0" w:color="auto"/>
              <w:right w:val="single" w:sz="4" w:space="0" w:color="auto"/>
            </w:tcBorders>
          </w:tcPr>
          <w:p w14:paraId="2FB083FE" w14:textId="77777777" w:rsidR="00632D73" w:rsidRDefault="00632D73" w:rsidP="00632D73">
            <w:pPr>
              <w:pStyle w:val="TAC"/>
              <w:rPr>
                <w:szCs w:val="18"/>
                <w:lang w:val="en-US" w:eastAsia="zh-CN"/>
              </w:rPr>
            </w:pPr>
          </w:p>
        </w:tc>
      </w:tr>
      <w:tr w:rsidR="00632D73" w14:paraId="7FF50A3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A2FABFF" w14:textId="77777777" w:rsidR="00632D73" w:rsidRDefault="00632D73" w:rsidP="00632D73">
            <w:pPr>
              <w:pStyle w:val="TAC"/>
              <w:rPr>
                <w:szCs w:val="18"/>
                <w:lang w:eastAsia="ja-JP"/>
              </w:rPr>
            </w:pPr>
            <w:r>
              <w:rPr>
                <w:rFonts w:cs="Arial"/>
                <w:szCs w:val="18"/>
                <w:lang w:eastAsia="ja-JP"/>
              </w:rPr>
              <w:t>CA_n77C-n260</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61E607B0"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50C1D1AA"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369541B9"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17071D51" w14:textId="77777777" w:rsidR="00632D73" w:rsidRDefault="00632D73" w:rsidP="00632D73">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FC6E5E" w14:textId="77777777" w:rsidR="00632D73" w:rsidRDefault="00632D73" w:rsidP="00632D73">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22B9A2" w14:textId="77777777" w:rsidR="00632D73" w:rsidRDefault="00632D73" w:rsidP="00632D73">
            <w:pPr>
              <w:pStyle w:val="TAC"/>
              <w:rPr>
                <w:rFonts w:cs="Arial"/>
                <w:szCs w:val="18"/>
                <w:lang w:eastAsia="zh-CN"/>
              </w:rPr>
            </w:pPr>
            <w:r>
              <w:rPr>
                <w:rFonts w:cs="Arial"/>
                <w:szCs w:val="18"/>
                <w:lang w:eastAsia="ja-JP"/>
              </w:rPr>
              <w:t>CA_n</w:t>
            </w:r>
            <w:r>
              <w:rPr>
                <w:rFonts w:cs="Arial"/>
                <w:szCs w:val="18"/>
                <w:lang w:eastAsia="zh-CN"/>
              </w:rPr>
              <w:t>77C</w:t>
            </w:r>
          </w:p>
        </w:tc>
        <w:tc>
          <w:tcPr>
            <w:tcW w:w="1371" w:type="dxa"/>
            <w:tcBorders>
              <w:top w:val="single" w:sz="4" w:space="0" w:color="auto"/>
              <w:left w:val="single" w:sz="4" w:space="0" w:color="auto"/>
              <w:bottom w:val="nil"/>
              <w:right w:val="single" w:sz="4" w:space="0" w:color="auto"/>
            </w:tcBorders>
            <w:hideMark/>
          </w:tcPr>
          <w:p w14:paraId="58383924" w14:textId="77777777" w:rsidR="00632D73" w:rsidRDefault="00632D73" w:rsidP="00632D73">
            <w:pPr>
              <w:pStyle w:val="TAC"/>
              <w:rPr>
                <w:szCs w:val="18"/>
                <w:lang w:val="en-US" w:eastAsia="zh-CN"/>
              </w:rPr>
            </w:pPr>
            <w:r>
              <w:rPr>
                <w:szCs w:val="18"/>
                <w:lang w:val="en-US" w:eastAsia="zh-CN"/>
              </w:rPr>
              <w:t>0</w:t>
            </w:r>
          </w:p>
        </w:tc>
      </w:tr>
      <w:tr w:rsidR="00632D73" w14:paraId="7778C86C" w14:textId="77777777" w:rsidTr="00583F5C">
        <w:trPr>
          <w:trHeight w:val="187"/>
          <w:jc w:val="center"/>
        </w:trPr>
        <w:tc>
          <w:tcPr>
            <w:tcW w:w="1549" w:type="dxa"/>
            <w:tcBorders>
              <w:top w:val="nil"/>
              <w:left w:val="single" w:sz="4" w:space="0" w:color="auto"/>
              <w:bottom w:val="nil"/>
              <w:right w:val="single" w:sz="4" w:space="0" w:color="auto"/>
            </w:tcBorders>
          </w:tcPr>
          <w:p w14:paraId="7696E980" w14:textId="77777777" w:rsidR="00632D73" w:rsidRDefault="00632D73" w:rsidP="00632D73">
            <w:pPr>
              <w:pStyle w:val="TAC"/>
              <w:rPr>
                <w:szCs w:val="18"/>
                <w:lang w:eastAsia="ja-JP"/>
              </w:rPr>
            </w:pPr>
          </w:p>
        </w:tc>
        <w:tc>
          <w:tcPr>
            <w:tcW w:w="1694" w:type="dxa"/>
            <w:gridSpan w:val="3"/>
            <w:tcBorders>
              <w:top w:val="nil"/>
              <w:left w:val="single" w:sz="4" w:space="0" w:color="auto"/>
              <w:bottom w:val="nil"/>
              <w:right w:val="single" w:sz="4" w:space="0" w:color="auto"/>
            </w:tcBorders>
          </w:tcPr>
          <w:p w14:paraId="1688D2CE" w14:textId="77777777" w:rsidR="00632D73" w:rsidRDefault="00632D73" w:rsidP="00632D73">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1A0BF3B1" w14:textId="77777777" w:rsidR="00632D73" w:rsidRDefault="00632D73" w:rsidP="00632D73">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57909262" w14:textId="77777777" w:rsidR="00632D73" w:rsidRDefault="00632D73" w:rsidP="00632D73">
            <w:pPr>
              <w:pStyle w:val="TAC"/>
              <w:rPr>
                <w:rFonts w:cs="Arial"/>
                <w:szCs w:val="18"/>
                <w:lang w:eastAsia="zh-CN"/>
              </w:rPr>
            </w:pPr>
            <w:r>
              <w:rPr>
                <w:rFonts w:cs="Arial"/>
                <w:szCs w:val="18"/>
                <w:lang w:eastAsia="ja-JP"/>
              </w:rPr>
              <w:t>CA_n260J</w:t>
            </w:r>
          </w:p>
        </w:tc>
        <w:tc>
          <w:tcPr>
            <w:tcW w:w="1371" w:type="dxa"/>
            <w:tcBorders>
              <w:top w:val="nil"/>
              <w:left w:val="single" w:sz="4" w:space="0" w:color="auto"/>
              <w:bottom w:val="nil"/>
              <w:right w:val="single" w:sz="4" w:space="0" w:color="auto"/>
            </w:tcBorders>
          </w:tcPr>
          <w:p w14:paraId="604CA592" w14:textId="77777777" w:rsidR="00632D73" w:rsidRDefault="00632D73" w:rsidP="00632D73">
            <w:pPr>
              <w:pStyle w:val="TAC"/>
              <w:rPr>
                <w:szCs w:val="18"/>
                <w:lang w:val="en-US" w:eastAsia="zh-CN"/>
              </w:rPr>
            </w:pPr>
          </w:p>
        </w:tc>
      </w:tr>
      <w:tr w:rsidR="00632D73" w14:paraId="7B2CDAA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FADD722" w14:textId="77777777" w:rsidR="00632D73" w:rsidRDefault="00632D73" w:rsidP="00632D73">
            <w:pPr>
              <w:pStyle w:val="TAC"/>
              <w:rPr>
                <w:szCs w:val="18"/>
                <w:lang w:eastAsia="ja-JP"/>
              </w:rPr>
            </w:pPr>
            <w:r>
              <w:rPr>
                <w:rFonts w:cs="Arial"/>
                <w:szCs w:val="18"/>
                <w:lang w:eastAsia="ja-JP"/>
              </w:rPr>
              <w:t>CA_n77C-n260</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7B2335F3"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10D99C33"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0749F9D1"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3C017DA0" w14:textId="77777777" w:rsidR="00632D73" w:rsidRDefault="00632D73" w:rsidP="00632D73">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03D2D88" w14:textId="77777777" w:rsidR="00632D73" w:rsidRDefault="00632D73" w:rsidP="00632D73">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087C0B" w14:textId="77777777" w:rsidR="00632D73" w:rsidRDefault="00632D73" w:rsidP="00632D7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E8B9054" w14:textId="77777777" w:rsidR="00632D73" w:rsidRDefault="00632D73" w:rsidP="00632D73">
            <w:pPr>
              <w:pStyle w:val="TAC"/>
              <w:rPr>
                <w:szCs w:val="18"/>
                <w:lang w:val="en-US" w:eastAsia="zh-CN"/>
              </w:rPr>
            </w:pPr>
            <w:r>
              <w:rPr>
                <w:szCs w:val="18"/>
                <w:lang w:val="en-US" w:eastAsia="zh-CN"/>
              </w:rPr>
              <w:t>0</w:t>
            </w:r>
          </w:p>
        </w:tc>
      </w:tr>
      <w:tr w:rsidR="00632D73" w14:paraId="1A14910A" w14:textId="77777777" w:rsidTr="00583F5C">
        <w:trPr>
          <w:trHeight w:val="187"/>
          <w:jc w:val="center"/>
        </w:trPr>
        <w:tc>
          <w:tcPr>
            <w:tcW w:w="1549" w:type="dxa"/>
            <w:tcBorders>
              <w:top w:val="nil"/>
              <w:left w:val="single" w:sz="4" w:space="0" w:color="auto"/>
              <w:bottom w:val="nil"/>
              <w:right w:val="single" w:sz="4" w:space="0" w:color="auto"/>
            </w:tcBorders>
          </w:tcPr>
          <w:p w14:paraId="02CD277E" w14:textId="77777777" w:rsidR="00632D73" w:rsidRDefault="00632D73" w:rsidP="00632D73">
            <w:pPr>
              <w:pStyle w:val="TAC"/>
              <w:rPr>
                <w:szCs w:val="18"/>
                <w:lang w:eastAsia="ja-JP"/>
              </w:rPr>
            </w:pPr>
          </w:p>
        </w:tc>
        <w:tc>
          <w:tcPr>
            <w:tcW w:w="1694" w:type="dxa"/>
            <w:gridSpan w:val="3"/>
            <w:tcBorders>
              <w:top w:val="nil"/>
              <w:left w:val="single" w:sz="4" w:space="0" w:color="auto"/>
              <w:bottom w:val="nil"/>
              <w:right w:val="single" w:sz="4" w:space="0" w:color="auto"/>
            </w:tcBorders>
          </w:tcPr>
          <w:p w14:paraId="1370B2C4" w14:textId="77777777" w:rsidR="00632D73" w:rsidRDefault="00632D73" w:rsidP="00632D73">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6586C033" w14:textId="77777777" w:rsidR="00632D73" w:rsidRDefault="00632D73" w:rsidP="00632D73">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7D8861CE" w14:textId="77777777" w:rsidR="00632D73" w:rsidRDefault="00632D73" w:rsidP="00632D73">
            <w:pPr>
              <w:pStyle w:val="TAC"/>
              <w:rPr>
                <w:rFonts w:cs="Arial"/>
                <w:szCs w:val="18"/>
                <w:lang w:eastAsia="zh-CN"/>
              </w:rPr>
            </w:pPr>
            <w:r>
              <w:rPr>
                <w:rFonts w:cs="Arial"/>
                <w:szCs w:val="18"/>
                <w:lang w:eastAsia="ja-JP"/>
              </w:rPr>
              <w:t>CA_n260K</w:t>
            </w:r>
          </w:p>
        </w:tc>
        <w:tc>
          <w:tcPr>
            <w:tcW w:w="1371" w:type="dxa"/>
            <w:tcBorders>
              <w:top w:val="nil"/>
              <w:left w:val="single" w:sz="4" w:space="0" w:color="auto"/>
              <w:bottom w:val="nil"/>
              <w:right w:val="single" w:sz="4" w:space="0" w:color="auto"/>
            </w:tcBorders>
          </w:tcPr>
          <w:p w14:paraId="741D10A5" w14:textId="77777777" w:rsidR="00632D73" w:rsidRDefault="00632D73" w:rsidP="00632D73">
            <w:pPr>
              <w:pStyle w:val="TAC"/>
              <w:rPr>
                <w:szCs w:val="18"/>
                <w:lang w:val="en-US" w:eastAsia="zh-CN"/>
              </w:rPr>
            </w:pPr>
          </w:p>
        </w:tc>
      </w:tr>
      <w:tr w:rsidR="00632D73" w14:paraId="3C69F60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20CF34B" w14:textId="77777777" w:rsidR="00632D73" w:rsidRDefault="00632D73" w:rsidP="00632D73">
            <w:pPr>
              <w:pStyle w:val="TAC"/>
              <w:rPr>
                <w:szCs w:val="18"/>
                <w:lang w:eastAsia="ja-JP"/>
              </w:rPr>
            </w:pPr>
            <w:r>
              <w:rPr>
                <w:rFonts w:cs="Arial"/>
                <w:szCs w:val="18"/>
                <w:lang w:eastAsia="ja-JP"/>
              </w:rPr>
              <w:t>CA_n77C-n260</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65DE42BC"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1AB312DF"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62E7B00E"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6D59E805" w14:textId="77777777" w:rsidR="00632D73" w:rsidRDefault="00632D73" w:rsidP="00632D73">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hideMark/>
          </w:tcPr>
          <w:p w14:paraId="2D26E6FA" w14:textId="77777777" w:rsidR="00632D73" w:rsidRDefault="00632D73" w:rsidP="00632D73">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4877D2AC" w14:textId="77777777" w:rsidR="00632D73" w:rsidRDefault="00632D73" w:rsidP="00632D7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37D9DFC2" w14:textId="77777777" w:rsidR="00632D73" w:rsidRDefault="00632D73" w:rsidP="00632D73">
            <w:pPr>
              <w:pStyle w:val="TAC"/>
              <w:rPr>
                <w:szCs w:val="18"/>
                <w:lang w:val="en-US" w:eastAsia="zh-CN"/>
              </w:rPr>
            </w:pPr>
            <w:r>
              <w:rPr>
                <w:szCs w:val="18"/>
                <w:lang w:val="en-US" w:eastAsia="zh-CN"/>
              </w:rPr>
              <w:t>0</w:t>
            </w:r>
          </w:p>
        </w:tc>
      </w:tr>
      <w:tr w:rsidR="00632D73" w14:paraId="4B00A4E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8117C75" w14:textId="77777777" w:rsidR="00632D73" w:rsidRDefault="00632D73" w:rsidP="00632D73">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61E07AA1" w14:textId="77777777" w:rsidR="00632D73" w:rsidRDefault="00632D73" w:rsidP="00632D73">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CD626E" w14:textId="77777777" w:rsidR="00632D73" w:rsidRDefault="00632D73" w:rsidP="00632D73">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1145FE0A" w14:textId="77777777" w:rsidR="00632D73" w:rsidRDefault="00632D73" w:rsidP="00632D73">
            <w:pPr>
              <w:pStyle w:val="TAC"/>
              <w:rPr>
                <w:rFonts w:cs="Arial"/>
                <w:szCs w:val="18"/>
                <w:lang w:eastAsia="zh-CN"/>
              </w:rPr>
            </w:pPr>
            <w:r>
              <w:rPr>
                <w:rFonts w:cs="Arial"/>
                <w:szCs w:val="18"/>
                <w:lang w:eastAsia="ja-JP"/>
              </w:rPr>
              <w:t>CA_n260L</w:t>
            </w:r>
          </w:p>
        </w:tc>
        <w:tc>
          <w:tcPr>
            <w:tcW w:w="1371" w:type="dxa"/>
            <w:tcBorders>
              <w:top w:val="nil"/>
              <w:left w:val="single" w:sz="4" w:space="0" w:color="auto"/>
              <w:bottom w:val="single" w:sz="4" w:space="0" w:color="auto"/>
              <w:right w:val="single" w:sz="4" w:space="0" w:color="auto"/>
            </w:tcBorders>
          </w:tcPr>
          <w:p w14:paraId="452F84A6" w14:textId="77777777" w:rsidR="00632D73" w:rsidRDefault="00632D73" w:rsidP="00632D73">
            <w:pPr>
              <w:pStyle w:val="TAC"/>
              <w:rPr>
                <w:szCs w:val="18"/>
                <w:lang w:val="en-US" w:eastAsia="zh-CN"/>
              </w:rPr>
            </w:pPr>
          </w:p>
        </w:tc>
      </w:tr>
      <w:tr w:rsidR="00632D73" w14:paraId="44BE969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2C40304" w14:textId="77777777" w:rsidR="00632D73" w:rsidRDefault="00632D73" w:rsidP="00632D73">
            <w:pPr>
              <w:pStyle w:val="TAC"/>
              <w:rPr>
                <w:rFonts w:cs="Arial"/>
                <w:szCs w:val="18"/>
                <w:lang w:eastAsia="ja-JP"/>
              </w:rPr>
            </w:pPr>
            <w:r>
              <w:rPr>
                <w:rFonts w:cs="Arial"/>
                <w:szCs w:val="18"/>
                <w:lang w:eastAsia="ja-JP"/>
              </w:rPr>
              <w:lastRenderedPageBreak/>
              <w:t>CA_n77C-n260</w:t>
            </w:r>
            <w:r>
              <w:rPr>
                <w:rFonts w:cs="Arial"/>
                <w:szCs w:val="18"/>
              </w:rPr>
              <w:t>M</w:t>
            </w:r>
          </w:p>
        </w:tc>
        <w:tc>
          <w:tcPr>
            <w:tcW w:w="1694" w:type="dxa"/>
            <w:gridSpan w:val="3"/>
            <w:tcBorders>
              <w:top w:val="single" w:sz="4" w:space="0" w:color="auto"/>
              <w:left w:val="single" w:sz="4" w:space="0" w:color="auto"/>
              <w:bottom w:val="nil"/>
              <w:right w:val="single" w:sz="4" w:space="0" w:color="auto"/>
            </w:tcBorders>
            <w:hideMark/>
          </w:tcPr>
          <w:p w14:paraId="64B4B85F"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04120189"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41D1A343"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2271078D" w14:textId="77777777" w:rsidR="00632D73" w:rsidRDefault="00632D73" w:rsidP="00632D73">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53B6744" w14:textId="77777777" w:rsidR="00632D73" w:rsidRDefault="00632D73" w:rsidP="00632D73">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2F57AA3" w14:textId="77777777" w:rsidR="00632D73" w:rsidRDefault="00632D73" w:rsidP="00632D7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E6E9E61" w14:textId="77777777" w:rsidR="00632D73" w:rsidRDefault="00632D73" w:rsidP="00632D73">
            <w:pPr>
              <w:pStyle w:val="TAC"/>
              <w:rPr>
                <w:szCs w:val="18"/>
                <w:lang w:val="en-US" w:eastAsia="zh-CN"/>
              </w:rPr>
            </w:pPr>
            <w:r>
              <w:rPr>
                <w:szCs w:val="18"/>
                <w:lang w:val="en-US" w:eastAsia="zh-CN"/>
              </w:rPr>
              <w:t>0</w:t>
            </w:r>
          </w:p>
        </w:tc>
      </w:tr>
      <w:tr w:rsidR="00632D73" w14:paraId="40970318" w14:textId="77777777" w:rsidTr="00583F5C">
        <w:trPr>
          <w:trHeight w:val="187"/>
          <w:jc w:val="center"/>
        </w:trPr>
        <w:tc>
          <w:tcPr>
            <w:tcW w:w="1549" w:type="dxa"/>
            <w:tcBorders>
              <w:top w:val="nil"/>
              <w:left w:val="single" w:sz="4" w:space="0" w:color="auto"/>
              <w:bottom w:val="nil"/>
              <w:right w:val="single" w:sz="4" w:space="0" w:color="auto"/>
            </w:tcBorders>
          </w:tcPr>
          <w:p w14:paraId="5EA36D1A" w14:textId="77777777" w:rsidR="00632D73" w:rsidRDefault="00632D73" w:rsidP="00632D73">
            <w:pPr>
              <w:pStyle w:val="TAC"/>
              <w:rPr>
                <w:szCs w:val="18"/>
                <w:lang w:eastAsia="ja-JP"/>
              </w:rPr>
            </w:pPr>
          </w:p>
        </w:tc>
        <w:tc>
          <w:tcPr>
            <w:tcW w:w="1694" w:type="dxa"/>
            <w:gridSpan w:val="3"/>
            <w:tcBorders>
              <w:top w:val="nil"/>
              <w:left w:val="single" w:sz="4" w:space="0" w:color="auto"/>
              <w:bottom w:val="nil"/>
              <w:right w:val="single" w:sz="4" w:space="0" w:color="auto"/>
            </w:tcBorders>
          </w:tcPr>
          <w:p w14:paraId="3E9D6745" w14:textId="77777777" w:rsidR="00632D73" w:rsidRDefault="00632D73" w:rsidP="00632D73">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hideMark/>
          </w:tcPr>
          <w:p w14:paraId="378FA054" w14:textId="77777777" w:rsidR="00632D73" w:rsidRDefault="00632D73" w:rsidP="00632D73">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1C067D53" w14:textId="77777777" w:rsidR="00632D73" w:rsidRDefault="00632D73" w:rsidP="00632D73">
            <w:pPr>
              <w:pStyle w:val="TAC"/>
              <w:rPr>
                <w:rFonts w:cs="Arial"/>
                <w:szCs w:val="18"/>
                <w:lang w:eastAsia="zh-CN"/>
              </w:rPr>
            </w:pPr>
            <w:r>
              <w:rPr>
                <w:rFonts w:cs="Arial"/>
                <w:szCs w:val="18"/>
                <w:lang w:eastAsia="ja-JP"/>
              </w:rPr>
              <w:t>CA_n260M</w:t>
            </w:r>
          </w:p>
        </w:tc>
        <w:tc>
          <w:tcPr>
            <w:tcW w:w="1371" w:type="dxa"/>
            <w:tcBorders>
              <w:top w:val="nil"/>
              <w:left w:val="single" w:sz="4" w:space="0" w:color="auto"/>
              <w:bottom w:val="nil"/>
              <w:right w:val="single" w:sz="4" w:space="0" w:color="auto"/>
            </w:tcBorders>
          </w:tcPr>
          <w:p w14:paraId="4002A594" w14:textId="77777777" w:rsidR="00632D73" w:rsidRDefault="00632D73" w:rsidP="00632D73">
            <w:pPr>
              <w:pStyle w:val="TAC"/>
              <w:rPr>
                <w:szCs w:val="18"/>
                <w:lang w:val="en-US" w:eastAsia="zh-CN"/>
              </w:rPr>
            </w:pPr>
          </w:p>
        </w:tc>
      </w:tr>
      <w:tr w:rsidR="00632D73" w14:paraId="2445B94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C5E91DF" w14:textId="77777777" w:rsidR="00632D73" w:rsidRDefault="00632D73" w:rsidP="00632D73">
            <w:pPr>
              <w:pStyle w:val="TAC"/>
              <w:rPr>
                <w:szCs w:val="18"/>
              </w:rPr>
            </w:pPr>
            <w:r>
              <w:rPr>
                <w:szCs w:val="18"/>
                <w:lang w:eastAsia="ja-JP"/>
              </w:rPr>
              <w:t>CA_n77A-n260M</w:t>
            </w:r>
          </w:p>
        </w:tc>
        <w:tc>
          <w:tcPr>
            <w:tcW w:w="1694" w:type="dxa"/>
            <w:gridSpan w:val="3"/>
            <w:tcBorders>
              <w:top w:val="single" w:sz="4" w:space="0" w:color="auto"/>
              <w:left w:val="single" w:sz="4" w:space="0" w:color="auto"/>
              <w:bottom w:val="nil"/>
              <w:right w:val="single" w:sz="4" w:space="0" w:color="auto"/>
            </w:tcBorders>
            <w:hideMark/>
          </w:tcPr>
          <w:p w14:paraId="530F1644" w14:textId="77777777" w:rsidR="00632D73" w:rsidRDefault="00632D73" w:rsidP="00632D73">
            <w:pPr>
              <w:pStyle w:val="TAC"/>
              <w:rPr>
                <w:szCs w:val="18"/>
              </w:rPr>
            </w:pPr>
            <w:r>
              <w:rPr>
                <w:szCs w:val="18"/>
                <w:lang w:eastAsia="ja-JP"/>
              </w:rPr>
              <w:t>CA_n77A-n260A</w:t>
            </w:r>
          </w:p>
          <w:p w14:paraId="04D60B18" w14:textId="77777777" w:rsidR="00632D73" w:rsidRDefault="00632D73" w:rsidP="00632D73">
            <w:pPr>
              <w:pStyle w:val="TAC"/>
              <w:rPr>
                <w:szCs w:val="18"/>
              </w:rPr>
            </w:pPr>
            <w:r>
              <w:rPr>
                <w:szCs w:val="18"/>
                <w:lang w:eastAsia="ja-JP"/>
              </w:rPr>
              <w:t>CA_n77A-n260G</w:t>
            </w:r>
          </w:p>
          <w:p w14:paraId="227449C6" w14:textId="77777777" w:rsidR="00632D73" w:rsidRDefault="00632D73" w:rsidP="00632D73">
            <w:pPr>
              <w:pStyle w:val="TAC"/>
              <w:rPr>
                <w:szCs w:val="18"/>
              </w:rPr>
            </w:pPr>
            <w:r>
              <w:rPr>
                <w:szCs w:val="18"/>
                <w:lang w:eastAsia="ja-JP"/>
              </w:rPr>
              <w:t>CA_n77A-n260H</w:t>
            </w:r>
          </w:p>
          <w:p w14:paraId="623EF14B" w14:textId="77777777" w:rsidR="00632D73" w:rsidRDefault="00632D73" w:rsidP="00632D73">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3BBA536" w14:textId="77777777" w:rsidR="00632D73" w:rsidRDefault="00632D73" w:rsidP="00632D73">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70BDCFB9"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CD6D482" w14:textId="77777777" w:rsidR="00632D73" w:rsidRDefault="00632D73" w:rsidP="00632D73">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8A35313" w14:textId="77777777" w:rsidR="00632D73" w:rsidRDefault="00632D73" w:rsidP="00632D73">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B6BD31" w14:textId="77777777" w:rsidR="00632D73" w:rsidRDefault="00632D73" w:rsidP="00632D73">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984F0F9" w14:textId="77777777" w:rsidR="00632D73" w:rsidRDefault="00632D73" w:rsidP="00632D73">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C1D30B7" w14:textId="77777777" w:rsidR="00632D73" w:rsidRDefault="00632D73" w:rsidP="00632D73">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6E28F0F"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C96FD3A"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77D7E8D" w14:textId="77777777" w:rsidR="00632D73" w:rsidRDefault="00632D73" w:rsidP="00632D7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46CB0F5" w14:textId="77777777" w:rsidR="00632D73" w:rsidRDefault="00632D73" w:rsidP="00632D73">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28CD504B" w14:textId="77777777" w:rsidR="00632D73" w:rsidRDefault="00632D73" w:rsidP="00632D7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78E03F1" w14:textId="77777777" w:rsidR="00632D73" w:rsidRDefault="00632D73" w:rsidP="00632D7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E3A2551"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7B67C6E"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ED03FEF"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631819A" w14:textId="77777777" w:rsidR="00632D73" w:rsidRDefault="00632D73" w:rsidP="00632D73">
            <w:pPr>
              <w:pStyle w:val="TAC"/>
              <w:rPr>
                <w:rFonts w:eastAsia="Yu Mincho"/>
                <w:szCs w:val="18"/>
              </w:rPr>
            </w:pPr>
            <w:r>
              <w:rPr>
                <w:szCs w:val="18"/>
                <w:lang w:val="en-US" w:eastAsia="zh-CN"/>
              </w:rPr>
              <w:t>0</w:t>
            </w:r>
          </w:p>
        </w:tc>
      </w:tr>
      <w:tr w:rsidR="00632D73" w14:paraId="70DC81B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1E0B0F5" w14:textId="77777777" w:rsidR="00632D73" w:rsidRDefault="00632D73" w:rsidP="00632D7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3F15F46"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E0EA15" w14:textId="77777777" w:rsidR="00632D73" w:rsidRDefault="00632D73" w:rsidP="00632D73">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880DF73" w14:textId="77777777" w:rsidR="00632D73" w:rsidRDefault="00632D73" w:rsidP="00632D73">
            <w:pPr>
              <w:pStyle w:val="TAC"/>
              <w:rPr>
                <w:rFonts w:cs="Arial"/>
                <w:szCs w:val="18"/>
                <w:lang w:eastAsia="zh-CN"/>
              </w:rPr>
            </w:pPr>
            <w:r>
              <w:rPr>
                <w:szCs w:val="18"/>
                <w:lang w:eastAsia="ja-JP"/>
              </w:rPr>
              <w:t>CA_n260M</w:t>
            </w:r>
          </w:p>
        </w:tc>
        <w:tc>
          <w:tcPr>
            <w:tcW w:w="1371" w:type="dxa"/>
            <w:tcBorders>
              <w:top w:val="nil"/>
              <w:left w:val="single" w:sz="4" w:space="0" w:color="auto"/>
              <w:bottom w:val="single" w:sz="4" w:space="0" w:color="auto"/>
              <w:right w:val="single" w:sz="4" w:space="0" w:color="auto"/>
            </w:tcBorders>
          </w:tcPr>
          <w:p w14:paraId="630924FA" w14:textId="77777777" w:rsidR="00632D73" w:rsidRDefault="00632D73" w:rsidP="00632D73">
            <w:pPr>
              <w:pStyle w:val="TAC"/>
              <w:rPr>
                <w:rFonts w:eastAsia="Yu Mincho"/>
                <w:szCs w:val="18"/>
              </w:rPr>
            </w:pPr>
          </w:p>
        </w:tc>
      </w:tr>
      <w:tr w:rsidR="00632D73" w14:paraId="7BCB7D2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669C6E3" w14:textId="77777777" w:rsidR="00632D73" w:rsidRDefault="00632D73" w:rsidP="00632D73">
            <w:pPr>
              <w:pStyle w:val="TAC"/>
              <w:rPr>
                <w:rFonts w:eastAsia="MS Mincho"/>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4" w:type="dxa"/>
            <w:gridSpan w:val="3"/>
            <w:tcBorders>
              <w:top w:val="single" w:sz="4" w:space="0" w:color="auto"/>
              <w:left w:val="single" w:sz="4" w:space="0" w:color="auto"/>
              <w:bottom w:val="nil"/>
              <w:right w:val="single" w:sz="4" w:space="0" w:color="auto"/>
            </w:tcBorders>
            <w:hideMark/>
          </w:tcPr>
          <w:p w14:paraId="32FFD84B" w14:textId="77777777" w:rsidR="00632D73" w:rsidRDefault="00632D73" w:rsidP="00632D73">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C198951" w14:textId="77777777" w:rsidR="00632D73" w:rsidRDefault="00632D73" w:rsidP="00632D73">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AB5BAA0"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8C54991" w14:textId="77777777" w:rsidR="00632D73" w:rsidRDefault="00632D73" w:rsidP="00632D7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3A4176A" w14:textId="77777777" w:rsidR="00632D73" w:rsidRDefault="00632D73" w:rsidP="00632D7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923323F" w14:textId="77777777" w:rsidR="00632D73" w:rsidRDefault="00632D73" w:rsidP="00632D7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64B7494" w14:textId="77777777" w:rsidR="00632D73" w:rsidRDefault="00632D73" w:rsidP="00632D7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7C41581"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879B123" w14:textId="77777777" w:rsidR="00632D73" w:rsidRDefault="00632D73" w:rsidP="00632D7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F8D32D4"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6E3C1D0" w14:textId="77777777" w:rsidR="00632D73" w:rsidRDefault="00632D73" w:rsidP="00632D7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A8F1764" w14:textId="77777777" w:rsidR="00632D73" w:rsidRDefault="00632D73" w:rsidP="00632D73">
            <w:pPr>
              <w:pStyle w:val="TAC"/>
              <w:rPr>
                <w:szCs w:val="18"/>
                <w:vertAlign w:val="superscript"/>
                <w:lang w:eastAsia="zh-CN"/>
              </w:rPr>
            </w:pPr>
            <w:r>
              <w:rPr>
                <w:szCs w:val="18"/>
                <w:lang w:eastAsia="zh-CN"/>
              </w:rPr>
              <w:t>70</w:t>
            </w:r>
            <w:r>
              <w:rPr>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E810E1A" w14:textId="77777777" w:rsidR="00632D73" w:rsidRDefault="00632D73" w:rsidP="00632D7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806CCD2" w14:textId="77777777" w:rsidR="00632D73" w:rsidRDefault="00632D73" w:rsidP="00632D7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7EC51CF"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00B2A8C" w14:textId="77777777" w:rsidR="00632D73" w:rsidRDefault="00632D73" w:rsidP="00632D7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76C071D"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659BD99" w14:textId="77777777" w:rsidR="00632D73" w:rsidRDefault="00632D73" w:rsidP="00632D73">
            <w:pPr>
              <w:pStyle w:val="TAC"/>
              <w:rPr>
                <w:rFonts w:eastAsiaTheme="minorEastAsia"/>
                <w:szCs w:val="18"/>
                <w:lang w:eastAsia="zh-CN"/>
              </w:rPr>
            </w:pPr>
            <w:r>
              <w:rPr>
                <w:szCs w:val="18"/>
                <w:lang w:eastAsia="zh-CN"/>
              </w:rPr>
              <w:t>0</w:t>
            </w:r>
          </w:p>
        </w:tc>
      </w:tr>
      <w:tr w:rsidR="00632D73" w14:paraId="438FAE0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88D5AEC" w14:textId="77777777" w:rsidR="00632D73" w:rsidRDefault="00632D73" w:rsidP="00632D7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71E5DF15"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AC102F" w14:textId="77777777" w:rsidR="00632D73" w:rsidRDefault="00632D73" w:rsidP="00632D73">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55F58FBF"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489886D3" w14:textId="77777777" w:rsidR="00632D73" w:rsidRDefault="00632D73" w:rsidP="00632D7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E7930D5" w14:textId="77777777" w:rsidR="00632D73" w:rsidRDefault="00632D73" w:rsidP="00632D7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2A532F9A" w14:textId="77777777" w:rsidR="00632D73" w:rsidRDefault="00632D73" w:rsidP="00632D7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5455E0B7" w14:textId="77777777" w:rsidR="00632D73" w:rsidRDefault="00632D73" w:rsidP="00632D7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D9AA80A" w14:textId="77777777" w:rsidR="00632D73" w:rsidRDefault="00632D73" w:rsidP="00632D7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12D867D" w14:textId="77777777" w:rsidR="00632D73" w:rsidRDefault="00632D73" w:rsidP="00632D7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3A8D30D1"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5969FBC" w14:textId="77777777" w:rsidR="00632D73" w:rsidRDefault="00632D73" w:rsidP="00632D7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E7AD906"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E479F9" w14:textId="77777777" w:rsidR="00632D73" w:rsidRDefault="00632D73" w:rsidP="00632D7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28012C" w14:textId="77777777" w:rsidR="00632D73" w:rsidRDefault="00632D73" w:rsidP="00632D7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2C1EC45"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491F380" w14:textId="77777777" w:rsidR="00632D73" w:rsidRDefault="00632D73" w:rsidP="00632D73">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E374692" w14:textId="77777777" w:rsidR="00632D73" w:rsidRDefault="00632D73" w:rsidP="00632D7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99B3D69" w14:textId="77777777" w:rsidR="00632D73" w:rsidRDefault="00632D73" w:rsidP="00632D73">
            <w:pPr>
              <w:pStyle w:val="TAC"/>
              <w:rPr>
                <w:rFonts w:eastAsia="Yu Mincho"/>
                <w:szCs w:val="18"/>
              </w:rPr>
            </w:pPr>
          </w:p>
        </w:tc>
      </w:tr>
      <w:tr w:rsidR="00632D73" w14:paraId="242541D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A14F871" w14:textId="77777777" w:rsidR="00632D73" w:rsidRDefault="00632D73" w:rsidP="00632D73">
            <w:pPr>
              <w:pStyle w:val="TAC"/>
              <w:rPr>
                <w:rFonts w:eastAsia="MS Mincho"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4" w:type="dxa"/>
            <w:gridSpan w:val="3"/>
            <w:tcBorders>
              <w:top w:val="single" w:sz="4" w:space="0" w:color="auto"/>
              <w:left w:val="single" w:sz="4" w:space="0" w:color="auto"/>
              <w:bottom w:val="nil"/>
              <w:right w:val="single" w:sz="4" w:space="0" w:color="auto"/>
            </w:tcBorders>
            <w:hideMark/>
          </w:tcPr>
          <w:p w14:paraId="118C1172" w14:textId="77777777" w:rsidR="00632D73" w:rsidRDefault="00632D73" w:rsidP="00632D7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458608C6" w14:textId="77777777" w:rsidR="00632D73" w:rsidRDefault="00632D73" w:rsidP="00632D7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49" w:type="dxa"/>
            <w:gridSpan w:val="3"/>
            <w:tcBorders>
              <w:top w:val="single" w:sz="4" w:space="0" w:color="auto"/>
              <w:left w:val="single" w:sz="4" w:space="0" w:color="auto"/>
              <w:bottom w:val="single" w:sz="4" w:space="0" w:color="auto"/>
              <w:right w:val="single" w:sz="4" w:space="0" w:color="auto"/>
            </w:tcBorders>
            <w:hideMark/>
          </w:tcPr>
          <w:p w14:paraId="420B5CE9" w14:textId="77777777" w:rsidR="00632D73" w:rsidRDefault="00632D73" w:rsidP="00632D73">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8F82D56"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3F01C26"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D74CAD3"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95E594" w14:textId="77777777" w:rsidR="00632D73" w:rsidRDefault="00632D73" w:rsidP="00632D7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595524E" w14:textId="77777777" w:rsidR="00632D73" w:rsidRDefault="00632D73" w:rsidP="00632D7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C8357A0" w14:textId="77777777" w:rsidR="00632D73" w:rsidRDefault="00632D73" w:rsidP="00632D7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5C54E12" w14:textId="77777777" w:rsidR="00632D73" w:rsidRDefault="00632D73" w:rsidP="00632D7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D50E42D"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34E71CE" w14:textId="77777777" w:rsidR="00632D73" w:rsidRDefault="00632D73" w:rsidP="00632D7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370D569" w14:textId="77777777" w:rsidR="00632D73" w:rsidRDefault="00632D73" w:rsidP="00632D7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AB7F45D" w14:textId="77777777" w:rsidR="00632D73" w:rsidRDefault="00632D73" w:rsidP="00632D7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E2657BE" w14:textId="77777777" w:rsidR="00632D73" w:rsidRDefault="00632D73" w:rsidP="00632D73">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0010A8F" w14:textId="77777777" w:rsidR="00632D73" w:rsidRDefault="00632D73" w:rsidP="00632D73">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2FEF793" w14:textId="77777777" w:rsidR="00632D73" w:rsidRDefault="00632D73" w:rsidP="00632D7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A6CA443"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4E65A5B" w14:textId="77777777" w:rsidR="00632D73" w:rsidRDefault="00632D73" w:rsidP="00632D73">
            <w:pPr>
              <w:pStyle w:val="TAC"/>
              <w:rPr>
                <w:rFonts w:eastAsia="MS Mincho"/>
                <w:szCs w:val="18"/>
                <w:lang w:eastAsia="zh-CN"/>
              </w:rPr>
            </w:pPr>
            <w:r>
              <w:rPr>
                <w:szCs w:val="18"/>
                <w:lang w:eastAsia="zh-CN"/>
              </w:rPr>
              <w:t>0</w:t>
            </w:r>
          </w:p>
        </w:tc>
      </w:tr>
      <w:tr w:rsidR="00632D73" w14:paraId="328F63C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45C3E82" w14:textId="77777777" w:rsidR="00632D73" w:rsidRDefault="00632D73" w:rsidP="00632D73">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21D6D3CD" w14:textId="77777777" w:rsidR="00632D73" w:rsidRDefault="00632D73" w:rsidP="00632D7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881964" w14:textId="77777777" w:rsidR="00632D73" w:rsidRDefault="00632D73" w:rsidP="00632D73">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542FAD5" w14:textId="77777777" w:rsidR="00632D73" w:rsidRDefault="00632D73" w:rsidP="00632D73">
            <w:pPr>
              <w:pStyle w:val="TAC"/>
              <w:rPr>
                <w:rFonts w:eastAsia="Yu Mincho"/>
                <w:szCs w:val="18"/>
              </w:rPr>
            </w:pPr>
            <w:r>
              <w:rPr>
                <w:rFonts w:cs="Arial"/>
                <w:szCs w:val="18"/>
                <w:lang w:eastAsia="ja-JP"/>
              </w:rPr>
              <w:t>CA_n2</w:t>
            </w:r>
            <w:r>
              <w:rPr>
                <w:rFonts w:cs="Arial"/>
                <w:szCs w:val="18"/>
                <w:lang w:eastAsia="zh-CN"/>
              </w:rPr>
              <w:t>61D</w:t>
            </w:r>
          </w:p>
        </w:tc>
        <w:tc>
          <w:tcPr>
            <w:tcW w:w="1371" w:type="dxa"/>
            <w:tcBorders>
              <w:top w:val="nil"/>
              <w:left w:val="single" w:sz="4" w:space="0" w:color="auto"/>
              <w:bottom w:val="single" w:sz="4" w:space="0" w:color="auto"/>
              <w:right w:val="single" w:sz="4" w:space="0" w:color="auto"/>
            </w:tcBorders>
          </w:tcPr>
          <w:p w14:paraId="759D6743" w14:textId="77777777" w:rsidR="00632D73" w:rsidRDefault="00632D73" w:rsidP="00632D73">
            <w:pPr>
              <w:pStyle w:val="TAC"/>
              <w:rPr>
                <w:rFonts w:eastAsia="MS Mincho"/>
                <w:szCs w:val="18"/>
                <w:lang w:eastAsia="zh-CN"/>
              </w:rPr>
            </w:pPr>
          </w:p>
        </w:tc>
      </w:tr>
      <w:tr w:rsidR="00632D73" w14:paraId="5AFB861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1F3E5F8" w14:textId="77777777" w:rsidR="00632D73" w:rsidRDefault="00632D73" w:rsidP="00632D7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4" w:type="dxa"/>
            <w:gridSpan w:val="3"/>
            <w:tcBorders>
              <w:top w:val="single" w:sz="4" w:space="0" w:color="auto"/>
              <w:left w:val="single" w:sz="4" w:space="0" w:color="auto"/>
              <w:bottom w:val="nil"/>
              <w:right w:val="single" w:sz="4" w:space="0" w:color="auto"/>
            </w:tcBorders>
            <w:hideMark/>
          </w:tcPr>
          <w:p w14:paraId="44CA2DAA" w14:textId="77777777" w:rsidR="00632D73" w:rsidRDefault="00632D73" w:rsidP="00632D7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1B46B30B" w14:textId="77777777" w:rsidR="00632D73" w:rsidRDefault="00632D73" w:rsidP="00632D7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24F7023" w14:textId="77777777" w:rsidR="00632D73" w:rsidRDefault="00632D73" w:rsidP="00632D73">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C8D989A"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F241408"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6213758"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3550CE7" w14:textId="77777777" w:rsidR="00632D73" w:rsidRDefault="00632D73" w:rsidP="00632D7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0DCBCE7" w14:textId="77777777" w:rsidR="00632D73" w:rsidRDefault="00632D73" w:rsidP="00632D7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F47D298" w14:textId="77777777" w:rsidR="00632D73" w:rsidRDefault="00632D73" w:rsidP="00632D7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166F88B" w14:textId="77777777" w:rsidR="00632D73" w:rsidRDefault="00632D73" w:rsidP="00632D7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659D8D8"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FE0A2F8" w14:textId="77777777" w:rsidR="00632D73" w:rsidRDefault="00632D73" w:rsidP="00632D7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7D8EF64" w14:textId="77777777" w:rsidR="00632D73" w:rsidRDefault="00632D73" w:rsidP="00632D7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864AD5E" w14:textId="77777777" w:rsidR="00632D73" w:rsidRDefault="00632D73" w:rsidP="00632D7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95BA10E" w14:textId="77777777" w:rsidR="00632D73" w:rsidRDefault="00632D73" w:rsidP="00632D73">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B3E4883" w14:textId="77777777" w:rsidR="00632D73" w:rsidRDefault="00632D73" w:rsidP="00632D73">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F70ACCB" w14:textId="77777777" w:rsidR="00632D73" w:rsidRDefault="00632D73" w:rsidP="00632D7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0A1D478"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B60C893" w14:textId="77777777" w:rsidR="00632D73" w:rsidRDefault="00632D73" w:rsidP="00632D73">
            <w:pPr>
              <w:pStyle w:val="TAC"/>
              <w:rPr>
                <w:rFonts w:eastAsia="MS Mincho"/>
                <w:szCs w:val="18"/>
                <w:lang w:eastAsia="zh-CN"/>
              </w:rPr>
            </w:pPr>
            <w:r>
              <w:rPr>
                <w:szCs w:val="18"/>
                <w:lang w:eastAsia="zh-CN"/>
              </w:rPr>
              <w:t>0</w:t>
            </w:r>
          </w:p>
        </w:tc>
      </w:tr>
      <w:tr w:rsidR="00632D73" w14:paraId="634702E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E5426A0" w14:textId="77777777" w:rsidR="00632D73" w:rsidRDefault="00632D73" w:rsidP="00632D73">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7D5AB524" w14:textId="77777777" w:rsidR="00632D73" w:rsidRDefault="00632D73" w:rsidP="00632D7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E4315F" w14:textId="77777777" w:rsidR="00632D73" w:rsidRDefault="00632D73" w:rsidP="00632D73">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C46D6C4" w14:textId="77777777" w:rsidR="00632D73" w:rsidRDefault="00632D73" w:rsidP="00632D73">
            <w:pPr>
              <w:pStyle w:val="TAC"/>
              <w:rPr>
                <w:rFonts w:eastAsia="Yu Mincho"/>
                <w:szCs w:val="18"/>
              </w:rPr>
            </w:pPr>
            <w:r>
              <w:rPr>
                <w:rFonts w:cs="Arial"/>
                <w:szCs w:val="18"/>
                <w:lang w:eastAsia="ja-JP"/>
              </w:rPr>
              <w:t>CA_n2</w:t>
            </w:r>
            <w:r>
              <w:rPr>
                <w:rFonts w:cs="Arial"/>
                <w:szCs w:val="18"/>
                <w:lang w:eastAsia="zh-CN"/>
              </w:rPr>
              <w:t>61G</w:t>
            </w:r>
          </w:p>
        </w:tc>
        <w:tc>
          <w:tcPr>
            <w:tcW w:w="1371" w:type="dxa"/>
            <w:tcBorders>
              <w:top w:val="nil"/>
              <w:left w:val="single" w:sz="4" w:space="0" w:color="auto"/>
              <w:bottom w:val="single" w:sz="4" w:space="0" w:color="auto"/>
              <w:right w:val="single" w:sz="4" w:space="0" w:color="auto"/>
            </w:tcBorders>
          </w:tcPr>
          <w:p w14:paraId="64A9DB18" w14:textId="77777777" w:rsidR="00632D73" w:rsidRDefault="00632D73" w:rsidP="00632D73">
            <w:pPr>
              <w:pStyle w:val="TAC"/>
              <w:rPr>
                <w:rFonts w:eastAsia="MS Mincho"/>
                <w:szCs w:val="18"/>
                <w:lang w:eastAsia="zh-CN"/>
              </w:rPr>
            </w:pPr>
          </w:p>
        </w:tc>
      </w:tr>
      <w:tr w:rsidR="00632D73" w14:paraId="295DE7E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6475A4B" w14:textId="77777777" w:rsidR="00632D73" w:rsidRDefault="00632D73" w:rsidP="00632D7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4" w:type="dxa"/>
            <w:gridSpan w:val="3"/>
            <w:tcBorders>
              <w:top w:val="single" w:sz="4" w:space="0" w:color="auto"/>
              <w:left w:val="single" w:sz="4" w:space="0" w:color="auto"/>
              <w:bottom w:val="nil"/>
              <w:right w:val="single" w:sz="4" w:space="0" w:color="auto"/>
            </w:tcBorders>
            <w:hideMark/>
          </w:tcPr>
          <w:p w14:paraId="6A5FCB2E" w14:textId="77777777" w:rsidR="00632D73" w:rsidRDefault="00632D73" w:rsidP="00632D7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78029F0A" w14:textId="77777777" w:rsidR="00632D73" w:rsidRDefault="00632D73" w:rsidP="00632D7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179C4217" w14:textId="77777777" w:rsidR="00632D73" w:rsidRDefault="00632D73" w:rsidP="00632D7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0A01EC8" w14:textId="77777777" w:rsidR="00632D73" w:rsidRDefault="00632D73" w:rsidP="00632D73">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9C9C1DC"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C1F01A4"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C8EDFFF"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034174B" w14:textId="77777777" w:rsidR="00632D73" w:rsidRDefault="00632D73" w:rsidP="00632D7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96E9A66" w14:textId="77777777" w:rsidR="00632D73" w:rsidRDefault="00632D73" w:rsidP="00632D7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3260229" w14:textId="77777777" w:rsidR="00632D73" w:rsidRDefault="00632D73" w:rsidP="00632D7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42DC732" w14:textId="77777777" w:rsidR="00632D73" w:rsidRDefault="00632D73" w:rsidP="00632D7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B3F9D03"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2773962" w14:textId="77777777" w:rsidR="00632D73" w:rsidRDefault="00632D73" w:rsidP="00632D7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2E12E68" w14:textId="77777777" w:rsidR="00632D73" w:rsidRDefault="00632D73" w:rsidP="00632D7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3BE2267" w14:textId="77777777" w:rsidR="00632D73" w:rsidRDefault="00632D73" w:rsidP="00632D7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03A7BFE" w14:textId="77777777" w:rsidR="00632D73" w:rsidRDefault="00632D73" w:rsidP="00632D73">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EB3B06A" w14:textId="77777777" w:rsidR="00632D73" w:rsidRDefault="00632D73" w:rsidP="00632D73">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E83B6FC" w14:textId="77777777" w:rsidR="00632D73" w:rsidRDefault="00632D73" w:rsidP="00632D7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E0FD1B8"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FED302C" w14:textId="77777777" w:rsidR="00632D73" w:rsidRDefault="00632D73" w:rsidP="00632D73">
            <w:pPr>
              <w:pStyle w:val="TAC"/>
              <w:rPr>
                <w:rFonts w:eastAsia="MS Mincho"/>
                <w:szCs w:val="18"/>
                <w:lang w:eastAsia="zh-CN"/>
              </w:rPr>
            </w:pPr>
            <w:r>
              <w:rPr>
                <w:szCs w:val="18"/>
                <w:lang w:eastAsia="zh-CN"/>
              </w:rPr>
              <w:t>0</w:t>
            </w:r>
          </w:p>
        </w:tc>
      </w:tr>
      <w:tr w:rsidR="00632D73" w14:paraId="65A9525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9602DA" w14:textId="77777777" w:rsidR="00632D73" w:rsidRDefault="00632D73" w:rsidP="00632D73">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1FF823B0" w14:textId="77777777" w:rsidR="00632D73" w:rsidRDefault="00632D73" w:rsidP="00632D7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7DDD26" w14:textId="77777777" w:rsidR="00632D73" w:rsidRDefault="00632D73" w:rsidP="00632D73">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099B5D9" w14:textId="77777777" w:rsidR="00632D73" w:rsidRDefault="00632D73" w:rsidP="00632D73">
            <w:pPr>
              <w:pStyle w:val="TAC"/>
              <w:rPr>
                <w:rFonts w:eastAsia="Yu Mincho"/>
                <w:szCs w:val="18"/>
              </w:rPr>
            </w:pPr>
            <w:r>
              <w:rPr>
                <w:rFonts w:cs="Arial"/>
                <w:szCs w:val="18"/>
                <w:lang w:eastAsia="ja-JP"/>
              </w:rPr>
              <w:t>CA_n2</w:t>
            </w:r>
            <w:r>
              <w:rPr>
                <w:rFonts w:cs="Arial"/>
                <w:szCs w:val="18"/>
                <w:lang w:eastAsia="zh-CN"/>
              </w:rPr>
              <w:t>61H</w:t>
            </w:r>
          </w:p>
        </w:tc>
        <w:tc>
          <w:tcPr>
            <w:tcW w:w="1371" w:type="dxa"/>
            <w:tcBorders>
              <w:top w:val="nil"/>
              <w:left w:val="single" w:sz="4" w:space="0" w:color="auto"/>
              <w:bottom w:val="single" w:sz="4" w:space="0" w:color="auto"/>
              <w:right w:val="single" w:sz="4" w:space="0" w:color="auto"/>
            </w:tcBorders>
          </w:tcPr>
          <w:p w14:paraId="13E224C5" w14:textId="77777777" w:rsidR="00632D73" w:rsidRDefault="00632D73" w:rsidP="00632D73">
            <w:pPr>
              <w:pStyle w:val="TAC"/>
              <w:rPr>
                <w:rFonts w:eastAsia="MS Mincho"/>
                <w:szCs w:val="18"/>
                <w:lang w:eastAsia="zh-CN"/>
              </w:rPr>
            </w:pPr>
          </w:p>
        </w:tc>
      </w:tr>
      <w:tr w:rsidR="00632D73" w14:paraId="5FB3664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BC9877D" w14:textId="77777777" w:rsidR="00632D73" w:rsidRDefault="00632D73" w:rsidP="00632D73">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4" w:type="dxa"/>
            <w:gridSpan w:val="3"/>
            <w:tcBorders>
              <w:top w:val="single" w:sz="4" w:space="0" w:color="auto"/>
              <w:left w:val="single" w:sz="4" w:space="0" w:color="auto"/>
              <w:bottom w:val="nil"/>
              <w:right w:val="single" w:sz="4" w:space="0" w:color="auto"/>
            </w:tcBorders>
            <w:hideMark/>
          </w:tcPr>
          <w:p w14:paraId="6D5F87BF" w14:textId="77777777" w:rsidR="00632D73" w:rsidRDefault="00632D73" w:rsidP="00632D7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04E79337" w14:textId="77777777" w:rsidR="00632D73" w:rsidRDefault="00632D73" w:rsidP="00632D7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43075CF4" w14:textId="77777777" w:rsidR="00632D73" w:rsidRDefault="00632D73" w:rsidP="00632D7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0C85CA6B" w14:textId="77777777" w:rsidR="00632D73" w:rsidRDefault="00632D73" w:rsidP="00632D73">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3B3332E" w14:textId="77777777" w:rsidR="00632D73" w:rsidRDefault="00632D73" w:rsidP="00632D73">
            <w:pPr>
              <w:pStyle w:val="TAC"/>
              <w:rPr>
                <w:rFonts w:cs="Arial"/>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CBF2A0E"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CBD135C"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C9C73B6"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90FC4F1" w14:textId="77777777" w:rsidR="00632D73" w:rsidRDefault="00632D73" w:rsidP="00632D7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D031164" w14:textId="77777777" w:rsidR="00632D73" w:rsidRDefault="00632D73" w:rsidP="00632D7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9BEF9E0" w14:textId="77777777" w:rsidR="00632D73" w:rsidRDefault="00632D73" w:rsidP="00632D7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E84EA54" w14:textId="77777777" w:rsidR="00632D73" w:rsidRDefault="00632D73" w:rsidP="00632D7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C1E7E32"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8DC0A4C" w14:textId="77777777" w:rsidR="00632D73" w:rsidRDefault="00632D73" w:rsidP="00632D7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C83E00D" w14:textId="77777777" w:rsidR="00632D73" w:rsidRDefault="00632D73" w:rsidP="00632D7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A370F6B" w14:textId="77777777" w:rsidR="00632D73" w:rsidRDefault="00632D73" w:rsidP="00632D7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D57344A" w14:textId="77777777" w:rsidR="00632D73" w:rsidRDefault="00632D73" w:rsidP="00632D7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57DF279"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BCBBB8A" w14:textId="77777777" w:rsidR="00632D73" w:rsidRDefault="00632D73" w:rsidP="00632D7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1E65DB8"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DA64BB7" w14:textId="77777777" w:rsidR="00632D73" w:rsidRDefault="00632D73" w:rsidP="00632D73">
            <w:pPr>
              <w:pStyle w:val="TAC"/>
              <w:rPr>
                <w:rFonts w:eastAsia="MS Mincho"/>
                <w:szCs w:val="18"/>
                <w:lang w:eastAsia="zh-CN"/>
              </w:rPr>
            </w:pPr>
            <w:r>
              <w:rPr>
                <w:szCs w:val="18"/>
                <w:lang w:eastAsia="zh-CN"/>
              </w:rPr>
              <w:t>0</w:t>
            </w:r>
          </w:p>
        </w:tc>
      </w:tr>
      <w:tr w:rsidR="00632D73" w14:paraId="2588585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0686202" w14:textId="77777777" w:rsidR="00632D73" w:rsidRDefault="00632D73" w:rsidP="00632D7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F848586"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033242" w14:textId="77777777" w:rsidR="00632D73" w:rsidRDefault="00632D73" w:rsidP="00632D73">
            <w:pPr>
              <w:pStyle w:val="TAC"/>
              <w:rPr>
                <w:rFonts w:cs="Arial"/>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7ABE844" w14:textId="77777777" w:rsidR="00632D73" w:rsidRDefault="00632D73" w:rsidP="00632D73">
            <w:pPr>
              <w:pStyle w:val="TAC"/>
              <w:rPr>
                <w:rFonts w:eastAsia="Yu Mincho"/>
                <w:szCs w:val="18"/>
              </w:rPr>
            </w:pPr>
            <w:r>
              <w:rPr>
                <w:rFonts w:cs="Arial"/>
                <w:szCs w:val="18"/>
                <w:lang w:eastAsia="ja-JP"/>
              </w:rPr>
              <w:t>CA_n2</w:t>
            </w:r>
            <w:r>
              <w:rPr>
                <w:rFonts w:cs="Arial"/>
                <w:szCs w:val="18"/>
                <w:lang w:eastAsia="zh-CN"/>
              </w:rPr>
              <w:t>61I</w:t>
            </w:r>
          </w:p>
        </w:tc>
        <w:tc>
          <w:tcPr>
            <w:tcW w:w="1371" w:type="dxa"/>
            <w:tcBorders>
              <w:top w:val="nil"/>
              <w:left w:val="single" w:sz="4" w:space="0" w:color="auto"/>
              <w:bottom w:val="single" w:sz="4" w:space="0" w:color="auto"/>
              <w:right w:val="single" w:sz="4" w:space="0" w:color="auto"/>
            </w:tcBorders>
          </w:tcPr>
          <w:p w14:paraId="28FA4DD3" w14:textId="77777777" w:rsidR="00632D73" w:rsidRDefault="00632D73" w:rsidP="00632D73">
            <w:pPr>
              <w:pStyle w:val="TAC"/>
              <w:rPr>
                <w:rFonts w:eastAsia="MS Mincho"/>
                <w:szCs w:val="18"/>
                <w:lang w:eastAsia="zh-CN"/>
              </w:rPr>
            </w:pPr>
          </w:p>
        </w:tc>
      </w:tr>
      <w:tr w:rsidR="00632D73" w14:paraId="53BAF85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AB0EBE5" w14:textId="77777777" w:rsidR="00632D73" w:rsidRDefault="00632D73" w:rsidP="00632D73">
            <w:pPr>
              <w:pStyle w:val="TAC"/>
              <w:rPr>
                <w:rFonts w:cs="Arial"/>
                <w:szCs w:val="18"/>
                <w:lang w:eastAsia="zh-CN"/>
              </w:rPr>
            </w:pPr>
            <w:r>
              <w:rPr>
                <w:rFonts w:cs="Arial"/>
                <w:szCs w:val="18"/>
                <w:lang w:eastAsia="zh-CN"/>
              </w:rPr>
              <w:t>CA_n77A-n261J</w:t>
            </w:r>
          </w:p>
        </w:tc>
        <w:tc>
          <w:tcPr>
            <w:tcW w:w="1694" w:type="dxa"/>
            <w:gridSpan w:val="3"/>
            <w:tcBorders>
              <w:top w:val="single" w:sz="4" w:space="0" w:color="auto"/>
              <w:left w:val="single" w:sz="4" w:space="0" w:color="auto"/>
              <w:bottom w:val="nil"/>
              <w:right w:val="single" w:sz="4" w:space="0" w:color="auto"/>
            </w:tcBorders>
            <w:hideMark/>
          </w:tcPr>
          <w:p w14:paraId="7056B38A" w14:textId="77777777" w:rsidR="00632D73" w:rsidRDefault="00632D73" w:rsidP="00632D73">
            <w:pPr>
              <w:pStyle w:val="TAC"/>
              <w:rPr>
                <w:rFonts w:cs="Arial"/>
                <w:szCs w:val="18"/>
                <w:lang w:eastAsia="zh-CN"/>
              </w:rPr>
            </w:pPr>
            <w:r>
              <w:rPr>
                <w:rFonts w:cs="Arial"/>
                <w:szCs w:val="18"/>
                <w:lang w:eastAsia="zh-CN"/>
              </w:rPr>
              <w:t>CA_n77A-n261A</w:t>
            </w:r>
          </w:p>
          <w:p w14:paraId="49329F02" w14:textId="77777777" w:rsidR="00632D73" w:rsidRDefault="00632D73" w:rsidP="00632D73">
            <w:pPr>
              <w:pStyle w:val="TAC"/>
              <w:rPr>
                <w:rFonts w:eastAsia="Yu Mincho" w:cs="Arial"/>
                <w:szCs w:val="18"/>
                <w:lang w:eastAsia="ja-JP"/>
              </w:rPr>
            </w:pPr>
            <w:r>
              <w:rPr>
                <w:rFonts w:eastAsia="Yu Mincho" w:cs="Arial"/>
                <w:szCs w:val="18"/>
                <w:lang w:eastAsia="ja-JP"/>
              </w:rPr>
              <w:t>CA_n77A-n261G</w:t>
            </w:r>
          </w:p>
          <w:p w14:paraId="360ADC87" w14:textId="77777777" w:rsidR="00632D73" w:rsidRDefault="00632D73" w:rsidP="00632D73">
            <w:pPr>
              <w:pStyle w:val="TAC"/>
              <w:rPr>
                <w:rFonts w:eastAsia="MS Mincho" w:cs="Arial"/>
                <w:szCs w:val="18"/>
              </w:rPr>
            </w:pPr>
            <w:r>
              <w:rPr>
                <w:rFonts w:eastAsia="Yu Mincho" w:cs="Arial"/>
                <w:szCs w:val="18"/>
                <w:lang w:eastAsia="ja-JP"/>
              </w:rPr>
              <w:t>CA_n77A-n261H</w:t>
            </w:r>
          </w:p>
          <w:p w14:paraId="59BB07D9" w14:textId="77777777" w:rsidR="00632D73" w:rsidRDefault="00632D73" w:rsidP="00632D73">
            <w:pPr>
              <w:pStyle w:val="TAC"/>
              <w:rPr>
                <w:rFonts w:eastAsia="Yu Mincho" w:cs="Arial"/>
                <w:szCs w:val="18"/>
                <w:lang w:eastAsia="ja-JP"/>
              </w:rPr>
            </w:pPr>
            <w:r>
              <w:rPr>
                <w:rFonts w:eastAsia="Yu Mincho" w:cs="Arial"/>
                <w:szCs w:val="18"/>
                <w:lang w:eastAsia="ja-JP"/>
              </w:rPr>
              <w:t>CA_n77A-n261I</w:t>
            </w:r>
          </w:p>
          <w:p w14:paraId="772903BE" w14:textId="77777777" w:rsidR="00632D73" w:rsidRDefault="00632D73" w:rsidP="00632D73">
            <w:pPr>
              <w:pStyle w:val="TAC"/>
              <w:rPr>
                <w:rFonts w:eastAsia="MS Mincho" w:cs="Arial"/>
                <w:szCs w:val="18"/>
                <w:lang w:eastAsia="zh-CN"/>
              </w:rPr>
            </w:pPr>
            <w:r>
              <w:rPr>
                <w:rFonts w:cs="Arial"/>
                <w:szCs w:val="18"/>
                <w:lang w:eastAsia="zh-CN"/>
              </w:rPr>
              <w:t>CA_n77A-n261J</w:t>
            </w:r>
          </w:p>
        </w:tc>
        <w:tc>
          <w:tcPr>
            <w:tcW w:w="849" w:type="dxa"/>
            <w:gridSpan w:val="3"/>
            <w:tcBorders>
              <w:top w:val="single" w:sz="4" w:space="0" w:color="auto"/>
              <w:left w:val="single" w:sz="4" w:space="0" w:color="auto"/>
              <w:bottom w:val="single" w:sz="4" w:space="0" w:color="auto"/>
              <w:right w:val="single" w:sz="4" w:space="0" w:color="auto"/>
            </w:tcBorders>
            <w:hideMark/>
          </w:tcPr>
          <w:p w14:paraId="7B819026" w14:textId="77777777" w:rsidR="00632D73" w:rsidRDefault="00632D73" w:rsidP="00632D7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483F306"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50EF257"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973C02E"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8A096FB" w14:textId="77777777" w:rsidR="00632D73" w:rsidRDefault="00632D73" w:rsidP="00632D7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3CCCEBB" w14:textId="77777777" w:rsidR="00632D73" w:rsidRDefault="00632D73" w:rsidP="00632D7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323DAF0" w14:textId="77777777" w:rsidR="00632D73" w:rsidRDefault="00632D73" w:rsidP="00632D7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192FE75" w14:textId="77777777" w:rsidR="00632D73" w:rsidRDefault="00632D73" w:rsidP="00632D7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F389D1B"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9EFDD0B" w14:textId="77777777" w:rsidR="00632D73" w:rsidRDefault="00632D73" w:rsidP="00632D7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1FFA65E" w14:textId="77777777" w:rsidR="00632D73" w:rsidRDefault="00632D73" w:rsidP="00632D7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79E46E7" w14:textId="77777777" w:rsidR="00632D73" w:rsidRDefault="00632D73" w:rsidP="00632D7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E12F531" w14:textId="77777777" w:rsidR="00632D73" w:rsidRDefault="00632D73" w:rsidP="00632D7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8553A81"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8B261AC" w14:textId="77777777" w:rsidR="00632D73" w:rsidRDefault="00632D73" w:rsidP="00632D73">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E59D228"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6E03E18" w14:textId="77777777" w:rsidR="00632D73" w:rsidRDefault="00632D73" w:rsidP="00632D73">
            <w:pPr>
              <w:pStyle w:val="TAC"/>
              <w:rPr>
                <w:rFonts w:eastAsia="MS Mincho"/>
                <w:szCs w:val="18"/>
                <w:lang w:eastAsia="zh-CN"/>
              </w:rPr>
            </w:pPr>
            <w:r>
              <w:rPr>
                <w:szCs w:val="18"/>
                <w:lang w:eastAsia="zh-CN"/>
              </w:rPr>
              <w:t>0</w:t>
            </w:r>
          </w:p>
        </w:tc>
      </w:tr>
      <w:tr w:rsidR="00632D73" w14:paraId="68163DB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6D5B802" w14:textId="77777777" w:rsidR="00632D73" w:rsidRDefault="00632D73" w:rsidP="00632D7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0010A7C"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FBDDCA" w14:textId="77777777" w:rsidR="00632D73" w:rsidRDefault="00632D73" w:rsidP="00632D7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3783E56" w14:textId="77777777" w:rsidR="00632D73" w:rsidRDefault="00632D73" w:rsidP="00632D73">
            <w:pPr>
              <w:pStyle w:val="TAC"/>
              <w:rPr>
                <w:rFonts w:eastAsia="Yu Mincho"/>
                <w:szCs w:val="18"/>
              </w:rPr>
            </w:pPr>
            <w:r>
              <w:rPr>
                <w:rFonts w:cs="Arial"/>
                <w:szCs w:val="18"/>
                <w:lang w:eastAsia="zh-CN"/>
              </w:rPr>
              <w:t>CA_n261J</w:t>
            </w:r>
          </w:p>
        </w:tc>
        <w:tc>
          <w:tcPr>
            <w:tcW w:w="1371" w:type="dxa"/>
            <w:tcBorders>
              <w:top w:val="nil"/>
              <w:left w:val="single" w:sz="4" w:space="0" w:color="auto"/>
              <w:bottom w:val="single" w:sz="4" w:space="0" w:color="auto"/>
              <w:right w:val="single" w:sz="4" w:space="0" w:color="auto"/>
            </w:tcBorders>
          </w:tcPr>
          <w:p w14:paraId="16FC4CAD" w14:textId="77777777" w:rsidR="00632D73" w:rsidRDefault="00632D73" w:rsidP="00632D73">
            <w:pPr>
              <w:pStyle w:val="TAC"/>
              <w:rPr>
                <w:rFonts w:eastAsia="MS Mincho"/>
                <w:szCs w:val="18"/>
                <w:lang w:eastAsia="zh-CN"/>
              </w:rPr>
            </w:pPr>
          </w:p>
        </w:tc>
      </w:tr>
      <w:tr w:rsidR="00632D73" w14:paraId="657865D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84BAB5E" w14:textId="77777777" w:rsidR="00632D73" w:rsidRDefault="00632D73" w:rsidP="00632D73">
            <w:pPr>
              <w:pStyle w:val="TAC"/>
              <w:rPr>
                <w:rFonts w:cs="Arial"/>
                <w:szCs w:val="18"/>
                <w:lang w:eastAsia="zh-CN"/>
              </w:rPr>
            </w:pPr>
            <w:r>
              <w:rPr>
                <w:rFonts w:cs="Arial"/>
                <w:szCs w:val="18"/>
                <w:lang w:eastAsia="zh-CN"/>
              </w:rPr>
              <w:t>CA_n77A-n261K</w:t>
            </w:r>
          </w:p>
        </w:tc>
        <w:tc>
          <w:tcPr>
            <w:tcW w:w="1694" w:type="dxa"/>
            <w:gridSpan w:val="3"/>
            <w:tcBorders>
              <w:top w:val="single" w:sz="4" w:space="0" w:color="auto"/>
              <w:left w:val="single" w:sz="4" w:space="0" w:color="auto"/>
              <w:bottom w:val="nil"/>
              <w:right w:val="single" w:sz="4" w:space="0" w:color="auto"/>
            </w:tcBorders>
            <w:hideMark/>
          </w:tcPr>
          <w:p w14:paraId="49FA0CF7" w14:textId="77777777" w:rsidR="00632D73" w:rsidRDefault="00632D73" w:rsidP="00632D73">
            <w:pPr>
              <w:pStyle w:val="TAC"/>
              <w:rPr>
                <w:rFonts w:cs="Arial"/>
                <w:szCs w:val="18"/>
                <w:lang w:eastAsia="zh-CN"/>
              </w:rPr>
            </w:pPr>
            <w:r>
              <w:rPr>
                <w:rFonts w:cs="Arial"/>
                <w:szCs w:val="18"/>
                <w:lang w:eastAsia="zh-CN"/>
              </w:rPr>
              <w:t>CA_n77A-n261A</w:t>
            </w:r>
          </w:p>
          <w:p w14:paraId="18D03514" w14:textId="77777777" w:rsidR="00632D73" w:rsidRDefault="00632D73" w:rsidP="00632D73">
            <w:pPr>
              <w:pStyle w:val="TAC"/>
              <w:rPr>
                <w:rFonts w:eastAsia="Yu Mincho" w:cs="Arial"/>
                <w:szCs w:val="18"/>
                <w:lang w:eastAsia="ja-JP"/>
              </w:rPr>
            </w:pPr>
            <w:r>
              <w:rPr>
                <w:rFonts w:eastAsia="Yu Mincho" w:cs="Arial"/>
                <w:szCs w:val="18"/>
                <w:lang w:eastAsia="ja-JP"/>
              </w:rPr>
              <w:t>CA_n77A-n261G</w:t>
            </w:r>
          </w:p>
          <w:p w14:paraId="0690EF79" w14:textId="77777777" w:rsidR="00632D73" w:rsidRDefault="00632D73" w:rsidP="00632D73">
            <w:pPr>
              <w:pStyle w:val="TAC"/>
              <w:rPr>
                <w:rFonts w:eastAsia="Yu Mincho" w:cs="Arial"/>
                <w:szCs w:val="18"/>
              </w:rPr>
            </w:pPr>
            <w:r>
              <w:rPr>
                <w:rFonts w:eastAsia="Yu Mincho" w:cs="Arial"/>
                <w:szCs w:val="18"/>
              </w:rPr>
              <w:t>CA_n77A-n261H CA_n77A-n261I</w:t>
            </w:r>
          </w:p>
          <w:p w14:paraId="013FB912" w14:textId="77777777" w:rsidR="00632D73" w:rsidRDefault="00632D73" w:rsidP="00632D73">
            <w:pPr>
              <w:pStyle w:val="TAC"/>
              <w:rPr>
                <w:rFonts w:eastAsia="MS Mincho" w:cs="Arial"/>
                <w:szCs w:val="18"/>
                <w:lang w:eastAsia="zh-CN"/>
              </w:rPr>
            </w:pPr>
            <w:r>
              <w:rPr>
                <w:rFonts w:cs="Arial"/>
                <w:szCs w:val="18"/>
                <w:lang w:eastAsia="zh-CN"/>
              </w:rPr>
              <w:t>CA_n77A-n261J</w:t>
            </w:r>
          </w:p>
          <w:p w14:paraId="04AB9F4A" w14:textId="77777777" w:rsidR="00632D73" w:rsidRDefault="00632D73" w:rsidP="00632D73">
            <w:pPr>
              <w:pStyle w:val="TAC"/>
              <w:rPr>
                <w:rFonts w:cs="Arial"/>
                <w:szCs w:val="18"/>
                <w:lang w:eastAsia="zh-CN"/>
              </w:rPr>
            </w:pPr>
            <w:r>
              <w:rPr>
                <w:rFonts w:cs="Arial"/>
                <w:szCs w:val="18"/>
                <w:lang w:eastAsia="zh-CN"/>
              </w:rPr>
              <w:t>CA_n77A-n261K</w:t>
            </w:r>
          </w:p>
        </w:tc>
        <w:tc>
          <w:tcPr>
            <w:tcW w:w="849" w:type="dxa"/>
            <w:gridSpan w:val="3"/>
            <w:tcBorders>
              <w:top w:val="single" w:sz="4" w:space="0" w:color="auto"/>
              <w:left w:val="single" w:sz="4" w:space="0" w:color="auto"/>
              <w:bottom w:val="single" w:sz="4" w:space="0" w:color="auto"/>
              <w:right w:val="single" w:sz="4" w:space="0" w:color="auto"/>
            </w:tcBorders>
            <w:hideMark/>
          </w:tcPr>
          <w:p w14:paraId="470A92C1" w14:textId="77777777" w:rsidR="00632D73" w:rsidRDefault="00632D73" w:rsidP="00632D7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BACD647"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0A54C6B"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0716AA1"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A148073" w14:textId="77777777" w:rsidR="00632D73" w:rsidRDefault="00632D73" w:rsidP="00632D7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F908D12" w14:textId="77777777" w:rsidR="00632D73" w:rsidRDefault="00632D73" w:rsidP="00632D7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780EED1" w14:textId="77777777" w:rsidR="00632D73" w:rsidRDefault="00632D73" w:rsidP="00632D7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8568465" w14:textId="77777777" w:rsidR="00632D73" w:rsidRDefault="00632D73" w:rsidP="00632D7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A21E092"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0B11EA0" w14:textId="77777777" w:rsidR="00632D73" w:rsidRDefault="00632D73" w:rsidP="00632D7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5F0B4F1" w14:textId="77777777" w:rsidR="00632D73" w:rsidRDefault="00632D73" w:rsidP="00632D7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E5A7311" w14:textId="77777777" w:rsidR="00632D73" w:rsidRDefault="00632D73" w:rsidP="00632D7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EFD3422" w14:textId="77777777" w:rsidR="00632D73" w:rsidRDefault="00632D73" w:rsidP="00632D7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2C5D7D6"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AF624A0" w14:textId="77777777" w:rsidR="00632D73" w:rsidRDefault="00632D73" w:rsidP="00632D73">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FE7FFF1"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2529704" w14:textId="77777777" w:rsidR="00632D73" w:rsidRDefault="00632D73" w:rsidP="00632D73">
            <w:pPr>
              <w:pStyle w:val="TAC"/>
              <w:rPr>
                <w:rFonts w:eastAsia="MS Mincho"/>
                <w:szCs w:val="18"/>
                <w:lang w:eastAsia="zh-CN"/>
              </w:rPr>
            </w:pPr>
            <w:r>
              <w:rPr>
                <w:szCs w:val="18"/>
                <w:lang w:eastAsia="zh-CN"/>
              </w:rPr>
              <w:t>0</w:t>
            </w:r>
          </w:p>
        </w:tc>
      </w:tr>
      <w:tr w:rsidR="00632D73" w14:paraId="7346FB0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6E6FC62" w14:textId="77777777" w:rsidR="00632D73" w:rsidRDefault="00632D73" w:rsidP="00632D7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66D264C"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6324A0" w14:textId="77777777" w:rsidR="00632D73" w:rsidRDefault="00632D73" w:rsidP="00632D7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A80E111" w14:textId="77777777" w:rsidR="00632D73" w:rsidRDefault="00632D73" w:rsidP="00632D73">
            <w:pPr>
              <w:pStyle w:val="TAC"/>
              <w:rPr>
                <w:rFonts w:eastAsia="Yu Mincho"/>
                <w:szCs w:val="18"/>
              </w:rPr>
            </w:pPr>
            <w:r>
              <w:rPr>
                <w:rFonts w:cs="Arial"/>
                <w:szCs w:val="18"/>
                <w:lang w:eastAsia="zh-CN"/>
              </w:rPr>
              <w:t>CA_n261K</w:t>
            </w:r>
          </w:p>
        </w:tc>
        <w:tc>
          <w:tcPr>
            <w:tcW w:w="1371" w:type="dxa"/>
            <w:tcBorders>
              <w:top w:val="nil"/>
              <w:left w:val="single" w:sz="4" w:space="0" w:color="auto"/>
              <w:bottom w:val="single" w:sz="4" w:space="0" w:color="auto"/>
              <w:right w:val="single" w:sz="4" w:space="0" w:color="auto"/>
            </w:tcBorders>
          </w:tcPr>
          <w:p w14:paraId="3D474C4D" w14:textId="77777777" w:rsidR="00632D73" w:rsidRDefault="00632D73" w:rsidP="00632D73">
            <w:pPr>
              <w:pStyle w:val="TAC"/>
              <w:rPr>
                <w:rFonts w:eastAsia="MS Mincho"/>
                <w:szCs w:val="18"/>
                <w:lang w:eastAsia="zh-CN"/>
              </w:rPr>
            </w:pPr>
          </w:p>
        </w:tc>
      </w:tr>
      <w:tr w:rsidR="00632D73" w14:paraId="2A61540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518A884" w14:textId="77777777" w:rsidR="00632D73" w:rsidRDefault="00632D73" w:rsidP="00632D73">
            <w:pPr>
              <w:pStyle w:val="TAC"/>
              <w:rPr>
                <w:rFonts w:cs="Arial"/>
                <w:szCs w:val="18"/>
                <w:lang w:eastAsia="zh-CN"/>
              </w:rPr>
            </w:pPr>
            <w:r>
              <w:rPr>
                <w:rFonts w:cs="Arial"/>
                <w:szCs w:val="18"/>
                <w:lang w:eastAsia="zh-CN"/>
              </w:rPr>
              <w:lastRenderedPageBreak/>
              <w:t>CA_n77A-n261L</w:t>
            </w:r>
          </w:p>
        </w:tc>
        <w:tc>
          <w:tcPr>
            <w:tcW w:w="1694" w:type="dxa"/>
            <w:gridSpan w:val="3"/>
            <w:tcBorders>
              <w:top w:val="single" w:sz="4" w:space="0" w:color="auto"/>
              <w:left w:val="single" w:sz="4" w:space="0" w:color="auto"/>
              <w:bottom w:val="nil"/>
              <w:right w:val="single" w:sz="4" w:space="0" w:color="auto"/>
            </w:tcBorders>
            <w:hideMark/>
          </w:tcPr>
          <w:p w14:paraId="1E057E56" w14:textId="77777777" w:rsidR="00632D73" w:rsidRDefault="00632D73" w:rsidP="00632D73">
            <w:pPr>
              <w:pStyle w:val="TAC"/>
              <w:rPr>
                <w:rFonts w:cs="Arial"/>
                <w:szCs w:val="18"/>
                <w:lang w:eastAsia="zh-CN"/>
              </w:rPr>
            </w:pPr>
            <w:r>
              <w:rPr>
                <w:rFonts w:cs="Arial"/>
                <w:szCs w:val="18"/>
                <w:lang w:eastAsia="zh-CN"/>
              </w:rPr>
              <w:t>CA_n77A-n261A</w:t>
            </w:r>
          </w:p>
          <w:p w14:paraId="53CC6D6D" w14:textId="77777777" w:rsidR="00632D73" w:rsidRDefault="00632D73" w:rsidP="00632D73">
            <w:pPr>
              <w:pStyle w:val="TAC"/>
              <w:rPr>
                <w:rFonts w:eastAsia="Yu Mincho" w:cs="Arial"/>
                <w:szCs w:val="18"/>
                <w:lang w:eastAsia="ja-JP"/>
              </w:rPr>
            </w:pPr>
            <w:r>
              <w:rPr>
                <w:rFonts w:eastAsia="Yu Mincho" w:cs="Arial"/>
                <w:szCs w:val="18"/>
                <w:lang w:eastAsia="ja-JP"/>
              </w:rPr>
              <w:t>CA_n77A-n261G</w:t>
            </w:r>
          </w:p>
          <w:p w14:paraId="648ED3AD" w14:textId="77777777" w:rsidR="00632D73" w:rsidRDefault="00632D73" w:rsidP="00632D73">
            <w:pPr>
              <w:pStyle w:val="TAC"/>
              <w:rPr>
                <w:rFonts w:eastAsia="MS Mincho" w:cs="Arial"/>
                <w:szCs w:val="18"/>
              </w:rPr>
            </w:pPr>
            <w:r>
              <w:rPr>
                <w:rFonts w:eastAsia="Yu Mincho" w:cs="Arial"/>
                <w:szCs w:val="18"/>
              </w:rPr>
              <w:t>CA_n77A-n261H</w:t>
            </w:r>
          </w:p>
          <w:p w14:paraId="565B6EF6" w14:textId="77777777" w:rsidR="00632D73" w:rsidRDefault="00632D73" w:rsidP="00632D73">
            <w:pPr>
              <w:pStyle w:val="TAC"/>
              <w:rPr>
                <w:rFonts w:eastAsia="Yu Mincho" w:cs="Arial"/>
                <w:szCs w:val="18"/>
              </w:rPr>
            </w:pPr>
            <w:r>
              <w:rPr>
                <w:rFonts w:eastAsia="Yu Mincho" w:cs="Arial"/>
                <w:szCs w:val="18"/>
              </w:rPr>
              <w:t>CA_n77A-n261I</w:t>
            </w:r>
          </w:p>
          <w:p w14:paraId="0CBCA86A" w14:textId="77777777" w:rsidR="00632D73" w:rsidRDefault="00632D73" w:rsidP="00632D73">
            <w:pPr>
              <w:pStyle w:val="TAC"/>
              <w:rPr>
                <w:rFonts w:eastAsia="MS Mincho" w:cs="Arial"/>
                <w:szCs w:val="18"/>
                <w:lang w:eastAsia="zh-CN"/>
              </w:rPr>
            </w:pPr>
            <w:r>
              <w:rPr>
                <w:rFonts w:cs="Arial"/>
                <w:szCs w:val="18"/>
                <w:lang w:eastAsia="zh-CN"/>
              </w:rPr>
              <w:t>CA_n77A-n261J</w:t>
            </w:r>
          </w:p>
          <w:p w14:paraId="3C95A434" w14:textId="77777777" w:rsidR="00632D73" w:rsidRDefault="00632D73" w:rsidP="00632D73">
            <w:pPr>
              <w:pStyle w:val="TAC"/>
              <w:rPr>
                <w:rFonts w:cs="Arial"/>
                <w:szCs w:val="18"/>
                <w:lang w:eastAsia="zh-CN"/>
              </w:rPr>
            </w:pPr>
            <w:r>
              <w:rPr>
                <w:rFonts w:cs="Arial"/>
                <w:szCs w:val="18"/>
                <w:lang w:eastAsia="zh-CN"/>
              </w:rPr>
              <w:t>CA_n77A-n261K</w:t>
            </w:r>
          </w:p>
          <w:p w14:paraId="53C9337C" w14:textId="77777777" w:rsidR="00632D73" w:rsidRDefault="00632D73" w:rsidP="00632D73">
            <w:pPr>
              <w:pStyle w:val="TAC"/>
              <w:rPr>
                <w:rFonts w:cs="Arial"/>
                <w:szCs w:val="18"/>
                <w:lang w:eastAsia="zh-CN"/>
              </w:rPr>
            </w:pPr>
            <w:r>
              <w:rPr>
                <w:rFonts w:cs="Arial"/>
                <w:szCs w:val="18"/>
                <w:lang w:eastAsia="zh-CN"/>
              </w:rPr>
              <w:t>CA_n77A-n261L</w:t>
            </w:r>
          </w:p>
        </w:tc>
        <w:tc>
          <w:tcPr>
            <w:tcW w:w="849" w:type="dxa"/>
            <w:gridSpan w:val="3"/>
            <w:tcBorders>
              <w:top w:val="single" w:sz="4" w:space="0" w:color="auto"/>
              <w:left w:val="single" w:sz="4" w:space="0" w:color="auto"/>
              <w:bottom w:val="single" w:sz="4" w:space="0" w:color="auto"/>
              <w:right w:val="single" w:sz="4" w:space="0" w:color="auto"/>
            </w:tcBorders>
            <w:hideMark/>
          </w:tcPr>
          <w:p w14:paraId="68C8F8A8" w14:textId="77777777" w:rsidR="00632D73" w:rsidRDefault="00632D73" w:rsidP="00632D7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0F8325B"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CB0810F"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A53F88A"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2728E23" w14:textId="77777777" w:rsidR="00632D73" w:rsidRDefault="00632D73" w:rsidP="00632D7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FC3C3E9" w14:textId="77777777" w:rsidR="00632D73" w:rsidRDefault="00632D73" w:rsidP="00632D7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43F8A67" w14:textId="77777777" w:rsidR="00632D73" w:rsidRDefault="00632D73" w:rsidP="00632D7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4AD5335" w14:textId="77777777" w:rsidR="00632D73" w:rsidRDefault="00632D73" w:rsidP="00632D7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85DDE29"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420B6CB" w14:textId="77777777" w:rsidR="00632D73" w:rsidRDefault="00632D73" w:rsidP="00632D7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61152CE" w14:textId="77777777" w:rsidR="00632D73" w:rsidRDefault="00632D73" w:rsidP="00632D7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1A26022" w14:textId="77777777" w:rsidR="00632D73" w:rsidRDefault="00632D73" w:rsidP="00632D7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D4ED424" w14:textId="77777777" w:rsidR="00632D73" w:rsidRDefault="00632D73" w:rsidP="00632D7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42D301D"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49B8381" w14:textId="77777777" w:rsidR="00632D73" w:rsidRDefault="00632D73" w:rsidP="00632D73">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D10C3D3"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7357F4D" w14:textId="77777777" w:rsidR="00632D73" w:rsidRDefault="00632D73" w:rsidP="00632D73">
            <w:pPr>
              <w:pStyle w:val="TAC"/>
              <w:rPr>
                <w:rFonts w:eastAsia="MS Mincho"/>
                <w:szCs w:val="18"/>
                <w:lang w:eastAsia="zh-CN"/>
              </w:rPr>
            </w:pPr>
            <w:r>
              <w:rPr>
                <w:szCs w:val="18"/>
                <w:lang w:eastAsia="zh-CN"/>
              </w:rPr>
              <w:t>0</w:t>
            </w:r>
          </w:p>
        </w:tc>
      </w:tr>
      <w:tr w:rsidR="00632D73" w14:paraId="614F59C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2E0C2EA" w14:textId="77777777" w:rsidR="00632D73" w:rsidRDefault="00632D73" w:rsidP="00632D7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3A28451"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BAF442" w14:textId="77777777" w:rsidR="00632D73" w:rsidRDefault="00632D73" w:rsidP="00632D7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398A34" w14:textId="77777777" w:rsidR="00632D73" w:rsidRDefault="00632D73" w:rsidP="00632D73">
            <w:pPr>
              <w:pStyle w:val="TAC"/>
              <w:rPr>
                <w:rFonts w:eastAsia="Yu Mincho"/>
                <w:szCs w:val="18"/>
              </w:rPr>
            </w:pPr>
            <w:r>
              <w:rPr>
                <w:rFonts w:cs="Arial"/>
                <w:szCs w:val="18"/>
                <w:lang w:eastAsia="zh-CN"/>
              </w:rPr>
              <w:t>CA_n261L</w:t>
            </w:r>
          </w:p>
        </w:tc>
        <w:tc>
          <w:tcPr>
            <w:tcW w:w="1371" w:type="dxa"/>
            <w:tcBorders>
              <w:top w:val="nil"/>
              <w:left w:val="single" w:sz="4" w:space="0" w:color="auto"/>
              <w:bottom w:val="single" w:sz="4" w:space="0" w:color="auto"/>
              <w:right w:val="single" w:sz="4" w:space="0" w:color="auto"/>
            </w:tcBorders>
          </w:tcPr>
          <w:p w14:paraId="5977BB0A" w14:textId="77777777" w:rsidR="00632D73" w:rsidRDefault="00632D73" w:rsidP="00632D73">
            <w:pPr>
              <w:pStyle w:val="TAC"/>
              <w:rPr>
                <w:rFonts w:eastAsia="MS Mincho"/>
                <w:szCs w:val="18"/>
                <w:lang w:eastAsia="zh-CN"/>
              </w:rPr>
            </w:pPr>
          </w:p>
        </w:tc>
      </w:tr>
      <w:tr w:rsidR="00632D73" w14:paraId="34BA7F5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C341DC1" w14:textId="77777777" w:rsidR="00632D73" w:rsidRDefault="00632D73" w:rsidP="00632D73">
            <w:pPr>
              <w:pStyle w:val="TAC"/>
              <w:rPr>
                <w:rFonts w:cs="Arial"/>
                <w:szCs w:val="18"/>
                <w:lang w:eastAsia="zh-CN"/>
              </w:rPr>
            </w:pPr>
            <w:r>
              <w:rPr>
                <w:rFonts w:cs="Arial"/>
                <w:szCs w:val="18"/>
                <w:lang w:eastAsia="zh-CN"/>
              </w:rPr>
              <w:t>CA_n77A-n261M</w:t>
            </w:r>
          </w:p>
        </w:tc>
        <w:tc>
          <w:tcPr>
            <w:tcW w:w="1694" w:type="dxa"/>
            <w:gridSpan w:val="3"/>
            <w:tcBorders>
              <w:top w:val="single" w:sz="4" w:space="0" w:color="auto"/>
              <w:left w:val="single" w:sz="4" w:space="0" w:color="auto"/>
              <w:bottom w:val="nil"/>
              <w:right w:val="single" w:sz="4" w:space="0" w:color="auto"/>
            </w:tcBorders>
            <w:hideMark/>
          </w:tcPr>
          <w:p w14:paraId="3666559F" w14:textId="77777777" w:rsidR="00632D73" w:rsidRDefault="00632D73" w:rsidP="00632D73">
            <w:pPr>
              <w:pStyle w:val="TAC"/>
              <w:rPr>
                <w:rFonts w:cs="Arial"/>
                <w:szCs w:val="18"/>
                <w:lang w:eastAsia="zh-CN"/>
              </w:rPr>
            </w:pPr>
            <w:r>
              <w:rPr>
                <w:rFonts w:cs="Arial"/>
                <w:szCs w:val="18"/>
                <w:lang w:eastAsia="zh-CN"/>
              </w:rPr>
              <w:t>CA_n77A-n261A</w:t>
            </w:r>
          </w:p>
          <w:p w14:paraId="0EEF8CCE" w14:textId="77777777" w:rsidR="00632D73" w:rsidRDefault="00632D73" w:rsidP="00632D73">
            <w:pPr>
              <w:pStyle w:val="TAC"/>
              <w:rPr>
                <w:rFonts w:eastAsia="Yu Mincho" w:cs="Arial"/>
                <w:szCs w:val="18"/>
                <w:lang w:eastAsia="ja-JP"/>
              </w:rPr>
            </w:pPr>
            <w:r>
              <w:rPr>
                <w:rFonts w:eastAsia="Yu Mincho" w:cs="Arial"/>
                <w:szCs w:val="18"/>
                <w:lang w:eastAsia="ja-JP"/>
              </w:rPr>
              <w:t>CA_n77A-n261G</w:t>
            </w:r>
          </w:p>
          <w:p w14:paraId="16F97EB9" w14:textId="77777777" w:rsidR="00632D73" w:rsidRDefault="00632D73" w:rsidP="00632D73">
            <w:pPr>
              <w:pStyle w:val="TAC"/>
              <w:rPr>
                <w:rFonts w:eastAsia="MS Mincho" w:cs="Arial"/>
                <w:szCs w:val="18"/>
              </w:rPr>
            </w:pPr>
            <w:r>
              <w:rPr>
                <w:rFonts w:eastAsia="Yu Mincho" w:cs="Arial"/>
                <w:szCs w:val="18"/>
              </w:rPr>
              <w:t>CA_n77A-n261H</w:t>
            </w:r>
          </w:p>
          <w:p w14:paraId="7C7F4869" w14:textId="77777777" w:rsidR="00632D73" w:rsidRDefault="00632D73" w:rsidP="00632D73">
            <w:pPr>
              <w:pStyle w:val="TAC"/>
              <w:rPr>
                <w:rFonts w:eastAsia="Yu Mincho" w:cs="Arial"/>
                <w:szCs w:val="18"/>
              </w:rPr>
            </w:pPr>
            <w:r>
              <w:rPr>
                <w:rFonts w:eastAsia="Yu Mincho" w:cs="Arial"/>
                <w:szCs w:val="18"/>
              </w:rPr>
              <w:t>CA_n77A-n261I</w:t>
            </w:r>
          </w:p>
          <w:p w14:paraId="3A09CFBE" w14:textId="77777777" w:rsidR="00632D73" w:rsidRDefault="00632D73" w:rsidP="00632D73">
            <w:pPr>
              <w:pStyle w:val="TAC"/>
              <w:rPr>
                <w:rFonts w:eastAsia="MS Mincho" w:cs="Arial"/>
                <w:szCs w:val="18"/>
                <w:lang w:eastAsia="zh-CN"/>
              </w:rPr>
            </w:pPr>
            <w:r>
              <w:rPr>
                <w:rFonts w:cs="Arial"/>
                <w:szCs w:val="18"/>
                <w:lang w:eastAsia="zh-CN"/>
              </w:rPr>
              <w:t>CA_n77A-n261J</w:t>
            </w:r>
          </w:p>
          <w:p w14:paraId="25737F92" w14:textId="77777777" w:rsidR="00632D73" w:rsidRDefault="00632D73" w:rsidP="00632D73">
            <w:pPr>
              <w:pStyle w:val="TAC"/>
              <w:rPr>
                <w:rFonts w:cs="Arial"/>
                <w:szCs w:val="18"/>
                <w:lang w:eastAsia="zh-CN"/>
              </w:rPr>
            </w:pPr>
            <w:r>
              <w:rPr>
                <w:rFonts w:cs="Arial"/>
                <w:szCs w:val="18"/>
                <w:lang w:eastAsia="zh-CN"/>
              </w:rPr>
              <w:t>CA_n77A-n261K</w:t>
            </w:r>
          </w:p>
          <w:p w14:paraId="5AF1CBD2" w14:textId="77777777" w:rsidR="00632D73" w:rsidRDefault="00632D73" w:rsidP="00632D73">
            <w:pPr>
              <w:pStyle w:val="TAC"/>
              <w:rPr>
                <w:rFonts w:cs="Arial"/>
                <w:szCs w:val="18"/>
                <w:lang w:eastAsia="zh-CN"/>
              </w:rPr>
            </w:pPr>
            <w:r>
              <w:rPr>
                <w:rFonts w:cs="Arial"/>
                <w:szCs w:val="18"/>
                <w:lang w:eastAsia="zh-CN"/>
              </w:rPr>
              <w:t>CA_n77A-n261L</w:t>
            </w:r>
          </w:p>
          <w:p w14:paraId="09251195" w14:textId="77777777" w:rsidR="00632D73" w:rsidRDefault="00632D73" w:rsidP="00632D73">
            <w:pPr>
              <w:pStyle w:val="TAC"/>
              <w:rPr>
                <w:rFonts w:cs="Arial"/>
                <w:szCs w:val="18"/>
                <w:lang w:eastAsia="zh-CN"/>
              </w:rPr>
            </w:pPr>
            <w:r>
              <w:rPr>
                <w:rFonts w:cs="Arial"/>
                <w:szCs w:val="18"/>
                <w:lang w:eastAsia="zh-CN"/>
              </w:rPr>
              <w:t>CA_n77A-n261M</w:t>
            </w:r>
          </w:p>
        </w:tc>
        <w:tc>
          <w:tcPr>
            <w:tcW w:w="849" w:type="dxa"/>
            <w:gridSpan w:val="3"/>
            <w:tcBorders>
              <w:top w:val="single" w:sz="4" w:space="0" w:color="auto"/>
              <w:left w:val="single" w:sz="4" w:space="0" w:color="auto"/>
              <w:bottom w:val="single" w:sz="4" w:space="0" w:color="auto"/>
              <w:right w:val="single" w:sz="4" w:space="0" w:color="auto"/>
            </w:tcBorders>
            <w:hideMark/>
          </w:tcPr>
          <w:p w14:paraId="6E202FE2" w14:textId="77777777" w:rsidR="00632D73" w:rsidRDefault="00632D73" w:rsidP="00632D7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3D9D820"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7453A89"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E37DB9"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35B07E3" w14:textId="77777777" w:rsidR="00632D73" w:rsidRDefault="00632D73" w:rsidP="00632D7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64A55AC" w14:textId="77777777" w:rsidR="00632D73" w:rsidRDefault="00632D73" w:rsidP="00632D7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CC588E5" w14:textId="77777777" w:rsidR="00632D73" w:rsidRDefault="00632D73" w:rsidP="00632D7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12171C3" w14:textId="77777777" w:rsidR="00632D73" w:rsidRDefault="00632D73" w:rsidP="00632D7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B1624FF"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B963EB3" w14:textId="77777777" w:rsidR="00632D73" w:rsidRDefault="00632D73" w:rsidP="00632D7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DF040CD" w14:textId="77777777" w:rsidR="00632D73" w:rsidRDefault="00632D73" w:rsidP="00632D7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64F2E844" w14:textId="77777777" w:rsidR="00632D73" w:rsidRDefault="00632D73" w:rsidP="00632D7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5C552D7" w14:textId="77777777" w:rsidR="00632D73" w:rsidRDefault="00632D73" w:rsidP="00632D7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E07EFA7"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181A292" w14:textId="77777777" w:rsidR="00632D73" w:rsidRDefault="00632D73" w:rsidP="00632D73">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546B120"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405FCA8" w14:textId="77777777" w:rsidR="00632D73" w:rsidRDefault="00632D73" w:rsidP="00632D73">
            <w:pPr>
              <w:pStyle w:val="TAC"/>
              <w:rPr>
                <w:rFonts w:eastAsia="MS Mincho"/>
                <w:szCs w:val="18"/>
                <w:lang w:eastAsia="zh-CN"/>
              </w:rPr>
            </w:pPr>
            <w:r>
              <w:rPr>
                <w:szCs w:val="18"/>
                <w:lang w:eastAsia="zh-CN"/>
              </w:rPr>
              <w:t>0</w:t>
            </w:r>
          </w:p>
        </w:tc>
      </w:tr>
      <w:tr w:rsidR="00632D73" w14:paraId="5D5A119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1B3086F" w14:textId="77777777" w:rsidR="00632D73" w:rsidRDefault="00632D73" w:rsidP="00632D7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C578B7F"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8F8D09" w14:textId="77777777" w:rsidR="00632D73" w:rsidRDefault="00632D73" w:rsidP="00632D7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F225C86" w14:textId="77777777" w:rsidR="00632D73" w:rsidRDefault="00632D73" w:rsidP="00632D73">
            <w:pPr>
              <w:pStyle w:val="TAC"/>
              <w:rPr>
                <w:rFonts w:eastAsia="Yu Mincho"/>
                <w:szCs w:val="18"/>
              </w:rPr>
            </w:pPr>
            <w:r>
              <w:rPr>
                <w:rFonts w:cs="Arial"/>
                <w:szCs w:val="18"/>
                <w:lang w:eastAsia="zh-CN"/>
              </w:rPr>
              <w:t>CA_n261M</w:t>
            </w:r>
          </w:p>
        </w:tc>
        <w:tc>
          <w:tcPr>
            <w:tcW w:w="1371" w:type="dxa"/>
            <w:tcBorders>
              <w:top w:val="nil"/>
              <w:left w:val="single" w:sz="4" w:space="0" w:color="auto"/>
              <w:bottom w:val="single" w:sz="4" w:space="0" w:color="auto"/>
              <w:right w:val="single" w:sz="4" w:space="0" w:color="auto"/>
            </w:tcBorders>
          </w:tcPr>
          <w:p w14:paraId="54445ABE" w14:textId="77777777" w:rsidR="00632D73" w:rsidRDefault="00632D73" w:rsidP="00632D73">
            <w:pPr>
              <w:pStyle w:val="TAC"/>
              <w:rPr>
                <w:rFonts w:eastAsia="MS Mincho"/>
                <w:szCs w:val="18"/>
                <w:lang w:eastAsia="zh-CN"/>
              </w:rPr>
            </w:pPr>
          </w:p>
        </w:tc>
      </w:tr>
      <w:tr w:rsidR="00632D73" w14:paraId="028DDBA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3620DF8" w14:textId="77777777" w:rsidR="00632D73" w:rsidRDefault="00632D73" w:rsidP="00632D73">
            <w:pPr>
              <w:pStyle w:val="TAC"/>
              <w:rPr>
                <w:rFonts w:cs="Arial"/>
                <w:szCs w:val="18"/>
                <w:lang w:eastAsia="zh-CN"/>
              </w:rPr>
            </w:pPr>
            <w:r>
              <w:rPr>
                <w:rFonts w:cs="Arial"/>
                <w:szCs w:val="18"/>
                <w:lang w:eastAsia="zh-CN"/>
              </w:rPr>
              <w:t>CA_n77A-n261(2A)</w:t>
            </w:r>
          </w:p>
        </w:tc>
        <w:tc>
          <w:tcPr>
            <w:tcW w:w="1694" w:type="dxa"/>
            <w:gridSpan w:val="3"/>
            <w:tcBorders>
              <w:top w:val="single" w:sz="4" w:space="0" w:color="auto"/>
              <w:left w:val="single" w:sz="4" w:space="0" w:color="auto"/>
              <w:bottom w:val="nil"/>
              <w:right w:val="single" w:sz="4" w:space="0" w:color="auto"/>
            </w:tcBorders>
            <w:hideMark/>
          </w:tcPr>
          <w:p w14:paraId="43BED8CE" w14:textId="77777777" w:rsidR="00632D73" w:rsidRDefault="00632D73" w:rsidP="00632D73">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B903E64" w14:textId="77777777" w:rsidR="00632D73" w:rsidRDefault="00632D73" w:rsidP="00632D7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7B636DB"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4632FB2"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C29AC16"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5BB9B76" w14:textId="77777777" w:rsidR="00632D73" w:rsidRDefault="00632D73" w:rsidP="00632D7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3947E50B" w14:textId="77777777" w:rsidR="00632D73" w:rsidRDefault="00632D73" w:rsidP="00632D7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62AB57C" w14:textId="77777777" w:rsidR="00632D73" w:rsidRDefault="00632D73" w:rsidP="00632D7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F810B64" w14:textId="77777777" w:rsidR="00632D73" w:rsidRDefault="00632D73" w:rsidP="00632D7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49F081F"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4074C6D" w14:textId="77777777" w:rsidR="00632D73" w:rsidRDefault="00632D73" w:rsidP="00632D7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70BD029" w14:textId="77777777" w:rsidR="00632D73" w:rsidRDefault="00632D73" w:rsidP="00632D7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B3D7136" w14:textId="77777777" w:rsidR="00632D73" w:rsidRDefault="00632D73" w:rsidP="00632D7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F2D06EC" w14:textId="77777777" w:rsidR="00632D73" w:rsidRDefault="00632D73" w:rsidP="00632D7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D6F7190"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7647561" w14:textId="77777777" w:rsidR="00632D73" w:rsidRDefault="00632D73" w:rsidP="00632D73">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3F802CC"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C902FFD" w14:textId="77777777" w:rsidR="00632D73" w:rsidRDefault="00632D73" w:rsidP="00632D73">
            <w:pPr>
              <w:pStyle w:val="TAC"/>
              <w:rPr>
                <w:rFonts w:eastAsia="MS Mincho"/>
                <w:szCs w:val="18"/>
                <w:lang w:eastAsia="zh-CN"/>
              </w:rPr>
            </w:pPr>
            <w:r>
              <w:rPr>
                <w:szCs w:val="18"/>
                <w:lang w:eastAsia="zh-CN"/>
              </w:rPr>
              <w:t>0</w:t>
            </w:r>
          </w:p>
        </w:tc>
      </w:tr>
      <w:tr w:rsidR="00632D73" w14:paraId="70B1F94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72F2D05" w14:textId="77777777" w:rsidR="00632D73" w:rsidRDefault="00632D73" w:rsidP="00632D7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7DECC86"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58E189" w14:textId="77777777" w:rsidR="00632D73" w:rsidRDefault="00632D73" w:rsidP="00632D7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1D108BB" w14:textId="77777777" w:rsidR="00632D73" w:rsidRDefault="00632D73" w:rsidP="00632D73">
            <w:pPr>
              <w:pStyle w:val="TAC"/>
              <w:rPr>
                <w:rFonts w:eastAsia="Yu Mincho"/>
                <w:szCs w:val="18"/>
              </w:rPr>
            </w:pPr>
            <w:r>
              <w:rPr>
                <w:rFonts w:cs="Arial"/>
                <w:szCs w:val="18"/>
                <w:lang w:eastAsia="zh-CN"/>
              </w:rPr>
              <w:t>CA_n261(2A)</w:t>
            </w:r>
          </w:p>
        </w:tc>
        <w:tc>
          <w:tcPr>
            <w:tcW w:w="1371" w:type="dxa"/>
            <w:tcBorders>
              <w:top w:val="nil"/>
              <w:left w:val="single" w:sz="4" w:space="0" w:color="auto"/>
              <w:bottom w:val="single" w:sz="4" w:space="0" w:color="auto"/>
              <w:right w:val="single" w:sz="4" w:space="0" w:color="auto"/>
            </w:tcBorders>
          </w:tcPr>
          <w:p w14:paraId="3B48BE1C" w14:textId="77777777" w:rsidR="00632D73" w:rsidRDefault="00632D73" w:rsidP="00632D73">
            <w:pPr>
              <w:pStyle w:val="TAC"/>
              <w:rPr>
                <w:rFonts w:eastAsia="MS Mincho"/>
                <w:szCs w:val="18"/>
                <w:lang w:eastAsia="zh-CN"/>
              </w:rPr>
            </w:pPr>
          </w:p>
        </w:tc>
      </w:tr>
      <w:tr w:rsidR="00632D73" w14:paraId="073B193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6B53970" w14:textId="77777777" w:rsidR="00632D73" w:rsidRDefault="00632D73" w:rsidP="00632D73">
            <w:pPr>
              <w:pStyle w:val="TAC"/>
              <w:rPr>
                <w:rFonts w:cs="Arial"/>
                <w:szCs w:val="18"/>
                <w:lang w:eastAsia="zh-CN"/>
              </w:rPr>
            </w:pPr>
            <w:r>
              <w:rPr>
                <w:rFonts w:cs="Arial"/>
                <w:szCs w:val="18"/>
                <w:lang w:eastAsia="zh-CN"/>
              </w:rPr>
              <w:t>CA_n77A-n261(2G)</w:t>
            </w:r>
          </w:p>
        </w:tc>
        <w:tc>
          <w:tcPr>
            <w:tcW w:w="1694" w:type="dxa"/>
            <w:gridSpan w:val="3"/>
            <w:tcBorders>
              <w:top w:val="single" w:sz="4" w:space="0" w:color="auto"/>
              <w:left w:val="single" w:sz="4" w:space="0" w:color="auto"/>
              <w:bottom w:val="nil"/>
              <w:right w:val="single" w:sz="4" w:space="0" w:color="auto"/>
            </w:tcBorders>
            <w:hideMark/>
          </w:tcPr>
          <w:p w14:paraId="21696850" w14:textId="77777777" w:rsidR="00632D73" w:rsidRDefault="00632D73" w:rsidP="00632D73">
            <w:pPr>
              <w:pStyle w:val="TAC"/>
              <w:rPr>
                <w:rFonts w:cs="Arial"/>
                <w:szCs w:val="18"/>
                <w:lang w:eastAsia="zh-CN"/>
              </w:rPr>
            </w:pPr>
            <w:r>
              <w:rPr>
                <w:rFonts w:cs="Arial"/>
                <w:szCs w:val="18"/>
                <w:lang w:eastAsia="zh-CN"/>
              </w:rPr>
              <w:t>CA_n77A-n261A</w:t>
            </w:r>
          </w:p>
          <w:p w14:paraId="63D38AD2" w14:textId="77777777" w:rsidR="00632D73" w:rsidRDefault="00632D73" w:rsidP="00632D73">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5817840" w14:textId="77777777" w:rsidR="00632D73" w:rsidRDefault="00632D73" w:rsidP="00632D7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2EF008D"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5F4D7C4"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D068365"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DEBAA03" w14:textId="77777777" w:rsidR="00632D73" w:rsidRDefault="00632D73" w:rsidP="00632D7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4E5F348" w14:textId="77777777" w:rsidR="00632D73" w:rsidRDefault="00632D73" w:rsidP="00632D7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4B2E1DB" w14:textId="77777777" w:rsidR="00632D73" w:rsidRDefault="00632D73" w:rsidP="00632D7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D8F5A15" w14:textId="77777777" w:rsidR="00632D73" w:rsidRDefault="00632D73" w:rsidP="00632D7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F7FDB6D"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711D1EA" w14:textId="77777777" w:rsidR="00632D73" w:rsidRDefault="00632D73" w:rsidP="00632D7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1AEFED0" w14:textId="77777777" w:rsidR="00632D73" w:rsidRDefault="00632D73" w:rsidP="00632D7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1722E42" w14:textId="77777777" w:rsidR="00632D73" w:rsidRDefault="00632D73" w:rsidP="00632D7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4655266" w14:textId="77777777" w:rsidR="00632D73" w:rsidRDefault="00632D73" w:rsidP="00632D7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E16E447"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F404DBC" w14:textId="77777777" w:rsidR="00632D73" w:rsidRDefault="00632D73" w:rsidP="00632D73">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0F30C40"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729BCC2" w14:textId="77777777" w:rsidR="00632D73" w:rsidRDefault="00632D73" w:rsidP="00632D73">
            <w:pPr>
              <w:pStyle w:val="TAC"/>
              <w:rPr>
                <w:rFonts w:eastAsia="MS Mincho"/>
                <w:szCs w:val="18"/>
                <w:lang w:eastAsia="zh-CN"/>
              </w:rPr>
            </w:pPr>
            <w:r>
              <w:rPr>
                <w:szCs w:val="18"/>
                <w:lang w:eastAsia="zh-CN"/>
              </w:rPr>
              <w:t>0</w:t>
            </w:r>
          </w:p>
        </w:tc>
      </w:tr>
      <w:tr w:rsidR="00632D73" w14:paraId="6507564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14362C6" w14:textId="77777777" w:rsidR="00632D73" w:rsidRDefault="00632D73" w:rsidP="00632D7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130E8D9"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61990A" w14:textId="77777777" w:rsidR="00632D73" w:rsidRDefault="00632D73" w:rsidP="00632D7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38C931" w14:textId="77777777" w:rsidR="00632D73" w:rsidRDefault="00632D73" w:rsidP="00632D73">
            <w:pPr>
              <w:pStyle w:val="TAC"/>
              <w:rPr>
                <w:rFonts w:eastAsia="Yu Mincho"/>
                <w:szCs w:val="18"/>
              </w:rPr>
            </w:pPr>
            <w:r>
              <w:rPr>
                <w:rFonts w:cs="Arial"/>
                <w:szCs w:val="18"/>
                <w:lang w:eastAsia="zh-CN"/>
              </w:rPr>
              <w:t>CA_n261(2G)</w:t>
            </w:r>
          </w:p>
        </w:tc>
        <w:tc>
          <w:tcPr>
            <w:tcW w:w="1371" w:type="dxa"/>
            <w:tcBorders>
              <w:top w:val="nil"/>
              <w:left w:val="single" w:sz="4" w:space="0" w:color="auto"/>
              <w:bottom w:val="single" w:sz="4" w:space="0" w:color="auto"/>
              <w:right w:val="single" w:sz="4" w:space="0" w:color="auto"/>
            </w:tcBorders>
          </w:tcPr>
          <w:p w14:paraId="088B59F9" w14:textId="77777777" w:rsidR="00632D73" w:rsidRDefault="00632D73" w:rsidP="00632D73">
            <w:pPr>
              <w:pStyle w:val="TAC"/>
              <w:rPr>
                <w:rFonts w:eastAsia="MS Mincho"/>
                <w:szCs w:val="18"/>
                <w:lang w:eastAsia="zh-CN"/>
              </w:rPr>
            </w:pPr>
          </w:p>
        </w:tc>
      </w:tr>
      <w:tr w:rsidR="00632D73" w14:paraId="6114717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586FF05" w14:textId="77777777" w:rsidR="00632D73" w:rsidRDefault="00632D73" w:rsidP="00632D73">
            <w:pPr>
              <w:pStyle w:val="TAC"/>
              <w:rPr>
                <w:rFonts w:cs="Arial"/>
                <w:szCs w:val="18"/>
                <w:lang w:eastAsia="zh-CN"/>
              </w:rPr>
            </w:pPr>
            <w:r>
              <w:rPr>
                <w:rFonts w:cs="Arial"/>
                <w:szCs w:val="18"/>
                <w:lang w:eastAsia="zh-CN"/>
              </w:rPr>
              <w:t>CA_n77A-n261(2H)</w:t>
            </w:r>
          </w:p>
        </w:tc>
        <w:tc>
          <w:tcPr>
            <w:tcW w:w="1694" w:type="dxa"/>
            <w:gridSpan w:val="3"/>
            <w:tcBorders>
              <w:top w:val="single" w:sz="4" w:space="0" w:color="auto"/>
              <w:left w:val="single" w:sz="4" w:space="0" w:color="auto"/>
              <w:bottom w:val="nil"/>
              <w:right w:val="single" w:sz="4" w:space="0" w:color="auto"/>
            </w:tcBorders>
            <w:hideMark/>
          </w:tcPr>
          <w:p w14:paraId="06F2595B" w14:textId="77777777" w:rsidR="00632D73" w:rsidRDefault="00632D73" w:rsidP="00632D73">
            <w:pPr>
              <w:pStyle w:val="TAC"/>
              <w:rPr>
                <w:rFonts w:cs="Arial"/>
                <w:szCs w:val="18"/>
                <w:lang w:eastAsia="zh-CN"/>
              </w:rPr>
            </w:pPr>
            <w:r>
              <w:rPr>
                <w:rFonts w:cs="Arial"/>
                <w:szCs w:val="18"/>
                <w:lang w:eastAsia="zh-CN"/>
              </w:rPr>
              <w:t>CA_n77A-n261A</w:t>
            </w:r>
          </w:p>
          <w:p w14:paraId="1A5AB92D" w14:textId="77777777" w:rsidR="00632D73" w:rsidRDefault="00632D73" w:rsidP="00632D73">
            <w:pPr>
              <w:pStyle w:val="TAC"/>
              <w:rPr>
                <w:rFonts w:cs="Arial"/>
                <w:szCs w:val="18"/>
              </w:rPr>
            </w:pPr>
            <w:r>
              <w:rPr>
                <w:rFonts w:cs="Arial"/>
                <w:szCs w:val="18"/>
              </w:rPr>
              <w:t>CA_n77A-n261G</w:t>
            </w:r>
          </w:p>
          <w:p w14:paraId="257EA0E8" w14:textId="77777777" w:rsidR="00632D73" w:rsidRDefault="00632D73" w:rsidP="00632D73">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5EFA88B" w14:textId="77777777" w:rsidR="00632D73" w:rsidRDefault="00632D73" w:rsidP="00632D7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621A22E"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35795B3"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216EFCF"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4FAB4BD" w14:textId="77777777" w:rsidR="00632D73" w:rsidRDefault="00632D73" w:rsidP="00632D7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0F476A7" w14:textId="77777777" w:rsidR="00632D73" w:rsidRDefault="00632D73" w:rsidP="00632D7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D789CCB" w14:textId="77777777" w:rsidR="00632D73" w:rsidRDefault="00632D73" w:rsidP="00632D7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6723CD18" w14:textId="77777777" w:rsidR="00632D73" w:rsidRDefault="00632D73" w:rsidP="00632D7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37FF825"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F5F88E5" w14:textId="77777777" w:rsidR="00632D73" w:rsidRDefault="00632D73" w:rsidP="00632D7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F1390C8" w14:textId="77777777" w:rsidR="00632D73" w:rsidRDefault="00632D73" w:rsidP="00632D7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CA62F75" w14:textId="77777777" w:rsidR="00632D73" w:rsidRDefault="00632D73" w:rsidP="00632D7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E777D6F" w14:textId="77777777" w:rsidR="00632D73" w:rsidRDefault="00632D73" w:rsidP="00632D7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913F4AC"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D9E5328" w14:textId="77777777" w:rsidR="00632D73" w:rsidRDefault="00632D73" w:rsidP="00632D73">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DE91C37"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2EC5F65" w14:textId="77777777" w:rsidR="00632D73" w:rsidRDefault="00632D73" w:rsidP="00632D73">
            <w:pPr>
              <w:pStyle w:val="TAC"/>
              <w:rPr>
                <w:rFonts w:eastAsia="MS Mincho"/>
                <w:szCs w:val="18"/>
                <w:lang w:eastAsia="zh-CN"/>
              </w:rPr>
            </w:pPr>
            <w:r>
              <w:rPr>
                <w:szCs w:val="18"/>
                <w:lang w:eastAsia="zh-CN"/>
              </w:rPr>
              <w:t>0</w:t>
            </w:r>
          </w:p>
        </w:tc>
      </w:tr>
      <w:tr w:rsidR="00632D73" w14:paraId="0CDCDF7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850EE64" w14:textId="77777777" w:rsidR="00632D73" w:rsidRDefault="00632D73" w:rsidP="00632D7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3D65337"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431323" w14:textId="77777777" w:rsidR="00632D73" w:rsidRDefault="00632D73" w:rsidP="00632D7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41FB5C" w14:textId="77777777" w:rsidR="00632D73" w:rsidRDefault="00632D73" w:rsidP="00632D73">
            <w:pPr>
              <w:pStyle w:val="TAC"/>
              <w:rPr>
                <w:rFonts w:eastAsia="Yu Mincho"/>
                <w:szCs w:val="18"/>
              </w:rPr>
            </w:pPr>
            <w:r>
              <w:rPr>
                <w:rFonts w:cs="Arial"/>
                <w:szCs w:val="18"/>
                <w:lang w:eastAsia="zh-CN"/>
              </w:rPr>
              <w:t xml:space="preserve">CA_n261(2H) </w:t>
            </w:r>
          </w:p>
        </w:tc>
        <w:tc>
          <w:tcPr>
            <w:tcW w:w="1371" w:type="dxa"/>
            <w:tcBorders>
              <w:top w:val="nil"/>
              <w:left w:val="single" w:sz="4" w:space="0" w:color="auto"/>
              <w:bottom w:val="single" w:sz="4" w:space="0" w:color="auto"/>
              <w:right w:val="single" w:sz="4" w:space="0" w:color="auto"/>
            </w:tcBorders>
          </w:tcPr>
          <w:p w14:paraId="5654C380" w14:textId="77777777" w:rsidR="00632D73" w:rsidRDefault="00632D73" w:rsidP="00632D73">
            <w:pPr>
              <w:pStyle w:val="TAC"/>
              <w:rPr>
                <w:rFonts w:eastAsia="MS Mincho"/>
                <w:szCs w:val="18"/>
                <w:lang w:eastAsia="zh-CN"/>
              </w:rPr>
            </w:pPr>
          </w:p>
        </w:tc>
      </w:tr>
      <w:tr w:rsidR="00632D73" w14:paraId="6E3BB97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0769E06" w14:textId="77777777" w:rsidR="00632D73" w:rsidRDefault="00632D73" w:rsidP="00632D73">
            <w:pPr>
              <w:pStyle w:val="TAC"/>
              <w:rPr>
                <w:rFonts w:cs="Arial"/>
                <w:szCs w:val="18"/>
                <w:lang w:eastAsia="zh-CN"/>
              </w:rPr>
            </w:pPr>
            <w:r>
              <w:rPr>
                <w:rFonts w:cs="Arial"/>
                <w:szCs w:val="18"/>
                <w:lang w:eastAsia="zh-CN"/>
              </w:rPr>
              <w:t>CA_n77A-n261(2I)</w:t>
            </w:r>
          </w:p>
        </w:tc>
        <w:tc>
          <w:tcPr>
            <w:tcW w:w="1694" w:type="dxa"/>
            <w:gridSpan w:val="3"/>
            <w:tcBorders>
              <w:top w:val="single" w:sz="4" w:space="0" w:color="auto"/>
              <w:left w:val="single" w:sz="4" w:space="0" w:color="auto"/>
              <w:bottom w:val="nil"/>
              <w:right w:val="single" w:sz="4" w:space="0" w:color="auto"/>
            </w:tcBorders>
            <w:hideMark/>
          </w:tcPr>
          <w:p w14:paraId="3198F6F7" w14:textId="77777777" w:rsidR="00632D73" w:rsidRDefault="00632D73" w:rsidP="00632D73">
            <w:pPr>
              <w:pStyle w:val="TAC"/>
              <w:rPr>
                <w:rFonts w:cs="Arial"/>
                <w:szCs w:val="18"/>
                <w:lang w:eastAsia="zh-CN"/>
              </w:rPr>
            </w:pPr>
            <w:r>
              <w:rPr>
                <w:rFonts w:cs="Arial"/>
                <w:szCs w:val="18"/>
                <w:lang w:eastAsia="zh-CN"/>
              </w:rPr>
              <w:t>CA_n77A-n261A</w:t>
            </w:r>
          </w:p>
          <w:p w14:paraId="544730B4" w14:textId="77777777" w:rsidR="00632D73" w:rsidRDefault="00632D73" w:rsidP="00632D73">
            <w:pPr>
              <w:pStyle w:val="TAC"/>
              <w:rPr>
                <w:rFonts w:cs="Arial"/>
                <w:szCs w:val="18"/>
              </w:rPr>
            </w:pPr>
            <w:r>
              <w:rPr>
                <w:rFonts w:cs="Arial"/>
                <w:szCs w:val="18"/>
              </w:rPr>
              <w:t>CA_n77A-n261G</w:t>
            </w:r>
          </w:p>
          <w:p w14:paraId="4A245476" w14:textId="77777777" w:rsidR="00632D73" w:rsidRDefault="00632D73" w:rsidP="00632D73">
            <w:pPr>
              <w:pStyle w:val="TAC"/>
              <w:rPr>
                <w:rFonts w:cs="Arial"/>
                <w:szCs w:val="18"/>
              </w:rPr>
            </w:pPr>
            <w:r>
              <w:rPr>
                <w:rFonts w:cs="Arial"/>
                <w:szCs w:val="18"/>
              </w:rPr>
              <w:t>CA_n77A-n261H</w:t>
            </w:r>
          </w:p>
          <w:p w14:paraId="6EC9225C" w14:textId="77777777" w:rsidR="00632D73" w:rsidRDefault="00632D73" w:rsidP="00632D73">
            <w:pPr>
              <w:pStyle w:val="TAC"/>
              <w:rPr>
                <w:rFonts w:cs="Arial"/>
                <w:szCs w:val="18"/>
                <w:lang w:eastAsia="zh-CN"/>
              </w:rPr>
            </w:pPr>
            <w:r>
              <w:rPr>
                <w:rFonts w:cs="Arial"/>
                <w:szCs w:val="18"/>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538080D" w14:textId="77777777" w:rsidR="00632D73" w:rsidRDefault="00632D73" w:rsidP="00632D7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199B277"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0604D9B"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98E0CFF"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957CBC" w14:textId="77777777" w:rsidR="00632D73" w:rsidRDefault="00632D73" w:rsidP="00632D7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6DF19EE" w14:textId="77777777" w:rsidR="00632D73" w:rsidRDefault="00632D73" w:rsidP="00632D7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7F28CF0" w14:textId="77777777" w:rsidR="00632D73" w:rsidRDefault="00632D73" w:rsidP="00632D7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0F15A5FD" w14:textId="77777777" w:rsidR="00632D73" w:rsidRDefault="00632D73" w:rsidP="00632D7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C8D835F"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BF5B0A5" w14:textId="77777777" w:rsidR="00632D73" w:rsidRDefault="00632D73" w:rsidP="00632D73">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B86A1AD" w14:textId="77777777" w:rsidR="00632D73" w:rsidRDefault="00632D73" w:rsidP="00632D7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6F54DE1" w14:textId="77777777" w:rsidR="00632D73" w:rsidRDefault="00632D73" w:rsidP="00632D73">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BB97706" w14:textId="77777777" w:rsidR="00632D73" w:rsidRDefault="00632D73" w:rsidP="00632D73">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517E331" w14:textId="77777777" w:rsidR="00632D73" w:rsidRDefault="00632D73" w:rsidP="00632D73">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073A99D" w14:textId="77777777" w:rsidR="00632D73" w:rsidRDefault="00632D73" w:rsidP="00632D7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03ECB91"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4146A39" w14:textId="77777777" w:rsidR="00632D73" w:rsidRDefault="00632D73" w:rsidP="00632D73">
            <w:pPr>
              <w:pStyle w:val="TAC"/>
              <w:rPr>
                <w:rFonts w:eastAsia="MS Mincho"/>
                <w:szCs w:val="18"/>
                <w:lang w:eastAsia="zh-CN"/>
              </w:rPr>
            </w:pPr>
            <w:r>
              <w:rPr>
                <w:szCs w:val="18"/>
                <w:lang w:eastAsia="zh-CN"/>
              </w:rPr>
              <w:t>0</w:t>
            </w:r>
          </w:p>
        </w:tc>
      </w:tr>
      <w:tr w:rsidR="00632D73" w14:paraId="02EE6EF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445E864" w14:textId="77777777" w:rsidR="00632D73" w:rsidRDefault="00632D73" w:rsidP="00632D7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8F0EA9F"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658246" w14:textId="77777777" w:rsidR="00632D73" w:rsidRDefault="00632D73" w:rsidP="00632D7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4366DC" w14:textId="77777777" w:rsidR="00632D73" w:rsidRDefault="00632D73" w:rsidP="00632D73">
            <w:pPr>
              <w:pStyle w:val="TAC"/>
              <w:rPr>
                <w:rFonts w:eastAsia="Yu Mincho"/>
                <w:szCs w:val="18"/>
              </w:rPr>
            </w:pPr>
            <w:r>
              <w:rPr>
                <w:rFonts w:cs="Arial"/>
                <w:szCs w:val="18"/>
                <w:lang w:eastAsia="zh-CN"/>
              </w:rPr>
              <w:t xml:space="preserve">CA_n261(2I) </w:t>
            </w:r>
          </w:p>
        </w:tc>
        <w:tc>
          <w:tcPr>
            <w:tcW w:w="1371" w:type="dxa"/>
            <w:tcBorders>
              <w:top w:val="nil"/>
              <w:left w:val="single" w:sz="4" w:space="0" w:color="auto"/>
              <w:bottom w:val="single" w:sz="4" w:space="0" w:color="auto"/>
              <w:right w:val="single" w:sz="4" w:space="0" w:color="auto"/>
            </w:tcBorders>
          </w:tcPr>
          <w:p w14:paraId="66CDDEEF" w14:textId="77777777" w:rsidR="00632D73" w:rsidRDefault="00632D73" w:rsidP="00632D73">
            <w:pPr>
              <w:pStyle w:val="TAC"/>
              <w:rPr>
                <w:rFonts w:eastAsia="MS Mincho"/>
                <w:szCs w:val="18"/>
                <w:lang w:eastAsia="zh-CN"/>
              </w:rPr>
            </w:pPr>
          </w:p>
        </w:tc>
      </w:tr>
      <w:tr w:rsidR="00632D73" w14:paraId="4ED0A02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022A72F" w14:textId="77777777" w:rsidR="00632D73" w:rsidRDefault="00632D73" w:rsidP="00632D73">
            <w:pPr>
              <w:pStyle w:val="TAC"/>
              <w:rPr>
                <w:rFonts w:cs="Arial"/>
                <w:szCs w:val="18"/>
                <w:lang w:eastAsia="zh-CN"/>
              </w:rPr>
            </w:pPr>
            <w:r>
              <w:rPr>
                <w:rFonts w:cs="Arial"/>
                <w:szCs w:val="18"/>
                <w:lang w:eastAsia="zh-CN"/>
              </w:rPr>
              <w:t>CA_n77A-n261(3A)</w:t>
            </w:r>
          </w:p>
        </w:tc>
        <w:tc>
          <w:tcPr>
            <w:tcW w:w="1694" w:type="dxa"/>
            <w:gridSpan w:val="3"/>
            <w:tcBorders>
              <w:top w:val="single" w:sz="4" w:space="0" w:color="auto"/>
              <w:left w:val="single" w:sz="4" w:space="0" w:color="auto"/>
              <w:bottom w:val="nil"/>
              <w:right w:val="single" w:sz="4" w:space="0" w:color="auto"/>
            </w:tcBorders>
            <w:hideMark/>
          </w:tcPr>
          <w:p w14:paraId="1C74802F" w14:textId="77777777" w:rsidR="00632D73" w:rsidRDefault="00632D73" w:rsidP="00632D73">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C6647D7" w14:textId="77777777" w:rsidR="00632D73" w:rsidRDefault="00632D73" w:rsidP="00632D7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ADEE8DC"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4980D07"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8387580"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9006C92" w14:textId="77777777" w:rsidR="00632D73" w:rsidRDefault="00632D73" w:rsidP="00632D7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051D1F0" w14:textId="77777777" w:rsidR="00632D73" w:rsidRDefault="00632D73" w:rsidP="00632D7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DEFC72C" w14:textId="77777777" w:rsidR="00632D73" w:rsidRDefault="00632D73" w:rsidP="00632D7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2B89471" w14:textId="77777777" w:rsidR="00632D73" w:rsidRDefault="00632D73" w:rsidP="00632D7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E236208"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E74A27A" w14:textId="77777777" w:rsidR="00632D73" w:rsidRDefault="00632D73" w:rsidP="00632D73">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B89E66F" w14:textId="77777777" w:rsidR="00632D73" w:rsidRDefault="00632D73" w:rsidP="00632D7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1459E813" w14:textId="77777777" w:rsidR="00632D73" w:rsidRDefault="00632D73" w:rsidP="00632D73">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828D9C6" w14:textId="77777777" w:rsidR="00632D73" w:rsidRDefault="00632D73" w:rsidP="00632D73">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237559A" w14:textId="77777777" w:rsidR="00632D73" w:rsidRDefault="00632D73" w:rsidP="00632D73">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FDBB22A" w14:textId="77777777" w:rsidR="00632D73" w:rsidRDefault="00632D73" w:rsidP="00632D7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A4EB817"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8F94B75" w14:textId="77777777" w:rsidR="00632D73" w:rsidRDefault="00632D73" w:rsidP="00632D73">
            <w:pPr>
              <w:pStyle w:val="TAC"/>
              <w:rPr>
                <w:rFonts w:eastAsia="MS Mincho"/>
                <w:szCs w:val="18"/>
                <w:lang w:eastAsia="zh-CN"/>
              </w:rPr>
            </w:pPr>
            <w:r>
              <w:rPr>
                <w:szCs w:val="18"/>
                <w:lang w:eastAsia="zh-CN"/>
              </w:rPr>
              <w:t>0</w:t>
            </w:r>
          </w:p>
        </w:tc>
      </w:tr>
      <w:tr w:rsidR="00632D73" w14:paraId="22B6475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49C80B6" w14:textId="77777777" w:rsidR="00632D73" w:rsidRDefault="00632D73" w:rsidP="00632D7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30294B7"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101F13" w14:textId="77777777" w:rsidR="00632D73" w:rsidRDefault="00632D73" w:rsidP="00632D7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84F9A4" w14:textId="77777777" w:rsidR="00632D73" w:rsidRDefault="00632D73" w:rsidP="00632D73">
            <w:pPr>
              <w:pStyle w:val="TAC"/>
              <w:rPr>
                <w:rFonts w:cs="Arial"/>
                <w:szCs w:val="18"/>
                <w:lang w:eastAsia="zh-CN"/>
              </w:rPr>
            </w:pPr>
            <w:r>
              <w:rPr>
                <w:rFonts w:cs="Arial"/>
                <w:szCs w:val="18"/>
                <w:lang w:eastAsia="zh-CN"/>
              </w:rPr>
              <w:t>CA_n261(3A)</w:t>
            </w:r>
          </w:p>
        </w:tc>
        <w:tc>
          <w:tcPr>
            <w:tcW w:w="1371" w:type="dxa"/>
            <w:tcBorders>
              <w:top w:val="nil"/>
              <w:left w:val="single" w:sz="4" w:space="0" w:color="auto"/>
              <w:bottom w:val="single" w:sz="4" w:space="0" w:color="auto"/>
              <w:right w:val="single" w:sz="4" w:space="0" w:color="auto"/>
            </w:tcBorders>
          </w:tcPr>
          <w:p w14:paraId="0669C4F9" w14:textId="77777777" w:rsidR="00632D73" w:rsidRDefault="00632D73" w:rsidP="00632D73">
            <w:pPr>
              <w:pStyle w:val="TAC"/>
              <w:rPr>
                <w:szCs w:val="18"/>
                <w:lang w:eastAsia="zh-CN"/>
              </w:rPr>
            </w:pPr>
          </w:p>
        </w:tc>
      </w:tr>
      <w:tr w:rsidR="00632D73" w14:paraId="34DD0D26"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5DCC2DB" w14:textId="77777777" w:rsidR="00632D73" w:rsidRDefault="00632D73" w:rsidP="00632D73">
            <w:pPr>
              <w:pStyle w:val="TAC"/>
              <w:rPr>
                <w:rFonts w:cs="Arial"/>
                <w:szCs w:val="18"/>
                <w:lang w:eastAsia="zh-CN"/>
              </w:rPr>
            </w:pPr>
            <w:r>
              <w:rPr>
                <w:rFonts w:cs="Arial"/>
                <w:szCs w:val="18"/>
                <w:lang w:eastAsia="zh-CN"/>
              </w:rPr>
              <w:t>CA_n77A-n261(4A)</w:t>
            </w:r>
          </w:p>
        </w:tc>
        <w:tc>
          <w:tcPr>
            <w:tcW w:w="1694" w:type="dxa"/>
            <w:gridSpan w:val="3"/>
            <w:tcBorders>
              <w:top w:val="single" w:sz="4" w:space="0" w:color="auto"/>
              <w:left w:val="single" w:sz="4" w:space="0" w:color="auto"/>
              <w:bottom w:val="nil"/>
              <w:right w:val="single" w:sz="4" w:space="0" w:color="auto"/>
            </w:tcBorders>
            <w:hideMark/>
          </w:tcPr>
          <w:p w14:paraId="412C2001" w14:textId="77777777" w:rsidR="00632D73" w:rsidRDefault="00632D73" w:rsidP="00632D73">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4D49509" w14:textId="77777777" w:rsidR="00632D73" w:rsidRDefault="00632D73" w:rsidP="00632D7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A666FD4"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6DD17FE"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AEE4E68"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342AB2C" w14:textId="77777777" w:rsidR="00632D73" w:rsidRDefault="00632D73" w:rsidP="00632D7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FAD8415" w14:textId="77777777" w:rsidR="00632D73" w:rsidRDefault="00632D73" w:rsidP="00632D7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EB1164F" w14:textId="77777777" w:rsidR="00632D73" w:rsidRDefault="00632D73" w:rsidP="00632D7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AB1B821" w14:textId="77777777" w:rsidR="00632D73" w:rsidRDefault="00632D73" w:rsidP="00632D7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EF1A53F"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75D6B3C" w14:textId="77777777" w:rsidR="00632D73" w:rsidRDefault="00632D73" w:rsidP="00632D73">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5E78E52" w14:textId="77777777" w:rsidR="00632D73" w:rsidRDefault="00632D73" w:rsidP="00632D7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F4BE277" w14:textId="77777777" w:rsidR="00632D73" w:rsidRDefault="00632D73" w:rsidP="00632D73">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D3BC0AE" w14:textId="77777777" w:rsidR="00632D73" w:rsidRDefault="00632D73" w:rsidP="00632D73">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85B97B1" w14:textId="77777777" w:rsidR="00632D73" w:rsidRDefault="00632D73" w:rsidP="00632D73">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CD76241" w14:textId="77777777" w:rsidR="00632D73" w:rsidRDefault="00632D73" w:rsidP="00632D7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DE1223F"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0EB7B12" w14:textId="77777777" w:rsidR="00632D73" w:rsidRDefault="00632D73" w:rsidP="00632D73">
            <w:pPr>
              <w:pStyle w:val="TAC"/>
              <w:rPr>
                <w:rFonts w:eastAsia="MS Mincho"/>
                <w:szCs w:val="18"/>
                <w:lang w:eastAsia="zh-CN"/>
              </w:rPr>
            </w:pPr>
            <w:r>
              <w:rPr>
                <w:szCs w:val="18"/>
                <w:lang w:eastAsia="zh-CN"/>
              </w:rPr>
              <w:t>0</w:t>
            </w:r>
          </w:p>
        </w:tc>
      </w:tr>
      <w:tr w:rsidR="00632D73" w14:paraId="160E856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F4E39B5" w14:textId="77777777" w:rsidR="00632D73" w:rsidRDefault="00632D73" w:rsidP="00632D7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708927F"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E8DF63" w14:textId="77777777" w:rsidR="00632D73" w:rsidRDefault="00632D73" w:rsidP="00632D7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CEBD39" w14:textId="77777777" w:rsidR="00632D73" w:rsidRDefault="00632D73" w:rsidP="00632D73">
            <w:pPr>
              <w:pStyle w:val="TAC"/>
              <w:rPr>
                <w:rFonts w:eastAsia="Yu Mincho"/>
                <w:szCs w:val="18"/>
              </w:rPr>
            </w:pPr>
            <w:r>
              <w:rPr>
                <w:rFonts w:cs="Arial"/>
                <w:szCs w:val="18"/>
                <w:lang w:eastAsia="zh-CN"/>
              </w:rPr>
              <w:t>CA_n261(4A)</w:t>
            </w:r>
          </w:p>
        </w:tc>
        <w:tc>
          <w:tcPr>
            <w:tcW w:w="1371" w:type="dxa"/>
            <w:tcBorders>
              <w:top w:val="nil"/>
              <w:left w:val="single" w:sz="4" w:space="0" w:color="auto"/>
              <w:bottom w:val="single" w:sz="4" w:space="0" w:color="auto"/>
              <w:right w:val="single" w:sz="4" w:space="0" w:color="auto"/>
            </w:tcBorders>
          </w:tcPr>
          <w:p w14:paraId="443DE888" w14:textId="77777777" w:rsidR="00632D73" w:rsidRDefault="00632D73" w:rsidP="00632D73">
            <w:pPr>
              <w:pStyle w:val="TAC"/>
              <w:rPr>
                <w:rFonts w:eastAsia="MS Mincho"/>
                <w:szCs w:val="18"/>
                <w:lang w:eastAsia="zh-CN"/>
              </w:rPr>
            </w:pPr>
          </w:p>
        </w:tc>
      </w:tr>
      <w:tr w:rsidR="00632D73" w14:paraId="07AE2A1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62135CF" w14:textId="77777777" w:rsidR="00632D73" w:rsidRDefault="00632D73" w:rsidP="00632D73">
            <w:pPr>
              <w:pStyle w:val="TAC"/>
              <w:rPr>
                <w:rFonts w:cs="Arial"/>
                <w:szCs w:val="18"/>
                <w:lang w:eastAsia="zh-CN"/>
              </w:rPr>
            </w:pPr>
            <w:r>
              <w:rPr>
                <w:rFonts w:cs="Arial"/>
                <w:szCs w:val="18"/>
                <w:lang w:eastAsia="zh-CN"/>
              </w:rPr>
              <w:t>CA_n77A-n261(A-G)</w:t>
            </w:r>
          </w:p>
        </w:tc>
        <w:tc>
          <w:tcPr>
            <w:tcW w:w="1694" w:type="dxa"/>
            <w:gridSpan w:val="3"/>
            <w:tcBorders>
              <w:top w:val="single" w:sz="4" w:space="0" w:color="auto"/>
              <w:left w:val="single" w:sz="4" w:space="0" w:color="auto"/>
              <w:bottom w:val="nil"/>
              <w:right w:val="single" w:sz="4" w:space="0" w:color="auto"/>
            </w:tcBorders>
            <w:hideMark/>
          </w:tcPr>
          <w:p w14:paraId="031A1B2C" w14:textId="77777777" w:rsidR="00632D73" w:rsidRDefault="00632D73" w:rsidP="00632D73">
            <w:pPr>
              <w:pStyle w:val="TAC"/>
              <w:rPr>
                <w:rFonts w:cs="Arial"/>
                <w:szCs w:val="18"/>
                <w:lang w:eastAsia="zh-CN"/>
              </w:rPr>
            </w:pPr>
            <w:r>
              <w:rPr>
                <w:rFonts w:cs="Arial"/>
                <w:szCs w:val="18"/>
                <w:lang w:eastAsia="zh-CN"/>
              </w:rPr>
              <w:t>CA_n77A-n261A</w:t>
            </w:r>
          </w:p>
          <w:p w14:paraId="1B9119B7" w14:textId="77777777" w:rsidR="00632D73" w:rsidRDefault="00632D73" w:rsidP="00632D73">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89433D6" w14:textId="77777777" w:rsidR="00632D73" w:rsidRDefault="00632D73" w:rsidP="00632D7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895659E"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668462C"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958F5C8"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4D9AD70" w14:textId="77777777" w:rsidR="00632D73" w:rsidRDefault="00632D73" w:rsidP="00632D7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DDF4282" w14:textId="77777777" w:rsidR="00632D73" w:rsidRDefault="00632D73" w:rsidP="00632D7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9073E21" w14:textId="77777777" w:rsidR="00632D73" w:rsidRDefault="00632D73" w:rsidP="00632D7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5E76E13" w14:textId="77777777" w:rsidR="00632D73" w:rsidRDefault="00632D73" w:rsidP="00632D7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A76B2EF"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6BB411C" w14:textId="77777777" w:rsidR="00632D73" w:rsidRDefault="00632D73" w:rsidP="00632D73">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8BD912E" w14:textId="77777777" w:rsidR="00632D73" w:rsidRDefault="00632D73" w:rsidP="00632D7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1B7792E4" w14:textId="77777777" w:rsidR="00632D73" w:rsidRDefault="00632D73" w:rsidP="00632D73">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54AEDFF" w14:textId="77777777" w:rsidR="00632D73" w:rsidRDefault="00632D73" w:rsidP="00632D73">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699402E" w14:textId="77777777" w:rsidR="00632D73" w:rsidRDefault="00632D73" w:rsidP="00632D73">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03FF7CF" w14:textId="77777777" w:rsidR="00632D73" w:rsidRDefault="00632D73" w:rsidP="00632D7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21128489"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E73486B" w14:textId="77777777" w:rsidR="00632D73" w:rsidRDefault="00632D73" w:rsidP="00632D73">
            <w:pPr>
              <w:pStyle w:val="TAC"/>
              <w:rPr>
                <w:rFonts w:eastAsia="MS Mincho"/>
                <w:szCs w:val="18"/>
                <w:lang w:eastAsia="zh-CN"/>
              </w:rPr>
            </w:pPr>
            <w:r>
              <w:rPr>
                <w:szCs w:val="18"/>
                <w:lang w:eastAsia="zh-CN"/>
              </w:rPr>
              <w:t>0</w:t>
            </w:r>
          </w:p>
        </w:tc>
      </w:tr>
      <w:tr w:rsidR="00632D73" w14:paraId="600A74B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F92239A" w14:textId="77777777" w:rsidR="00632D73" w:rsidRDefault="00632D73" w:rsidP="00632D7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646CA3F5"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DAE61D" w14:textId="77777777" w:rsidR="00632D73" w:rsidRDefault="00632D73" w:rsidP="00632D7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BAC6E6" w14:textId="77777777" w:rsidR="00632D73" w:rsidRDefault="00632D73" w:rsidP="00632D73">
            <w:pPr>
              <w:pStyle w:val="TAC"/>
              <w:rPr>
                <w:rFonts w:eastAsia="Yu Mincho"/>
                <w:szCs w:val="18"/>
              </w:rPr>
            </w:pPr>
            <w:r>
              <w:rPr>
                <w:rFonts w:cs="Arial"/>
                <w:szCs w:val="18"/>
                <w:lang w:eastAsia="zh-CN"/>
              </w:rPr>
              <w:t xml:space="preserve">CA_n261(A-G) </w:t>
            </w:r>
          </w:p>
        </w:tc>
        <w:tc>
          <w:tcPr>
            <w:tcW w:w="1371" w:type="dxa"/>
            <w:tcBorders>
              <w:top w:val="nil"/>
              <w:left w:val="single" w:sz="4" w:space="0" w:color="auto"/>
              <w:bottom w:val="single" w:sz="4" w:space="0" w:color="auto"/>
              <w:right w:val="single" w:sz="4" w:space="0" w:color="auto"/>
            </w:tcBorders>
          </w:tcPr>
          <w:p w14:paraId="466D094C" w14:textId="77777777" w:rsidR="00632D73" w:rsidRDefault="00632D73" w:rsidP="00632D73">
            <w:pPr>
              <w:pStyle w:val="TAC"/>
              <w:rPr>
                <w:rFonts w:eastAsia="MS Mincho"/>
                <w:szCs w:val="18"/>
                <w:lang w:eastAsia="zh-CN"/>
              </w:rPr>
            </w:pPr>
          </w:p>
        </w:tc>
      </w:tr>
      <w:tr w:rsidR="00632D73" w14:paraId="0E2B2D1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C2D3F1F" w14:textId="77777777" w:rsidR="00632D73" w:rsidRDefault="00632D73" w:rsidP="00632D73">
            <w:pPr>
              <w:pStyle w:val="TAC"/>
              <w:rPr>
                <w:rFonts w:cs="Arial"/>
                <w:szCs w:val="18"/>
                <w:lang w:eastAsia="zh-CN"/>
              </w:rPr>
            </w:pPr>
            <w:r>
              <w:rPr>
                <w:rFonts w:cs="Arial"/>
                <w:szCs w:val="18"/>
                <w:lang w:eastAsia="zh-CN"/>
              </w:rPr>
              <w:lastRenderedPageBreak/>
              <w:t>CA_n77A-n261(A-H)</w:t>
            </w:r>
          </w:p>
        </w:tc>
        <w:tc>
          <w:tcPr>
            <w:tcW w:w="1694" w:type="dxa"/>
            <w:gridSpan w:val="3"/>
            <w:tcBorders>
              <w:top w:val="single" w:sz="4" w:space="0" w:color="auto"/>
              <w:left w:val="single" w:sz="4" w:space="0" w:color="auto"/>
              <w:bottom w:val="nil"/>
              <w:right w:val="single" w:sz="4" w:space="0" w:color="auto"/>
            </w:tcBorders>
            <w:hideMark/>
          </w:tcPr>
          <w:p w14:paraId="3EDB2E2D" w14:textId="77777777" w:rsidR="00632D73" w:rsidRDefault="00632D73" w:rsidP="00632D73">
            <w:pPr>
              <w:pStyle w:val="TAC"/>
              <w:rPr>
                <w:rFonts w:cs="Arial"/>
                <w:szCs w:val="18"/>
                <w:lang w:eastAsia="zh-CN"/>
              </w:rPr>
            </w:pPr>
            <w:r>
              <w:rPr>
                <w:rFonts w:cs="Arial"/>
                <w:szCs w:val="18"/>
                <w:lang w:eastAsia="zh-CN"/>
              </w:rPr>
              <w:t>CA_n77A-n261A</w:t>
            </w:r>
          </w:p>
          <w:p w14:paraId="79874ABD" w14:textId="77777777" w:rsidR="00632D73" w:rsidRDefault="00632D73" w:rsidP="00632D73">
            <w:pPr>
              <w:pStyle w:val="TAC"/>
              <w:rPr>
                <w:rFonts w:cs="Arial"/>
                <w:szCs w:val="18"/>
              </w:rPr>
            </w:pPr>
            <w:r>
              <w:rPr>
                <w:rFonts w:cs="Arial"/>
                <w:szCs w:val="18"/>
              </w:rPr>
              <w:t>CA_n77A-n261G</w:t>
            </w:r>
          </w:p>
          <w:p w14:paraId="564B1F0F" w14:textId="77777777" w:rsidR="00632D73" w:rsidRDefault="00632D73" w:rsidP="00632D73">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AF35998" w14:textId="77777777" w:rsidR="00632D73" w:rsidRDefault="00632D73" w:rsidP="00632D7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4C0D937" w14:textId="77777777" w:rsidR="00632D73" w:rsidRDefault="00632D73" w:rsidP="00632D7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559C0E9"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F4A91C0"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AC623D4" w14:textId="77777777" w:rsidR="00632D73" w:rsidRDefault="00632D73" w:rsidP="00632D7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E5954E1" w14:textId="77777777" w:rsidR="00632D73" w:rsidRDefault="00632D73" w:rsidP="00632D7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41A25EA" w14:textId="77777777" w:rsidR="00632D73" w:rsidRDefault="00632D73" w:rsidP="00632D7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A2D443F" w14:textId="77777777" w:rsidR="00632D73" w:rsidRDefault="00632D73" w:rsidP="00632D7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59FEE3E" w14:textId="77777777" w:rsidR="00632D73" w:rsidRDefault="00632D73" w:rsidP="00632D7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38393B1" w14:textId="77777777" w:rsidR="00632D73" w:rsidRDefault="00632D73" w:rsidP="00632D7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9C5DEF8" w14:textId="77777777" w:rsidR="00632D73" w:rsidRDefault="00632D73" w:rsidP="00632D7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70798B3" w14:textId="77777777" w:rsidR="00632D73" w:rsidRDefault="00632D73" w:rsidP="00632D7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979E53D" w14:textId="77777777" w:rsidR="00632D73" w:rsidRDefault="00632D73" w:rsidP="00632D7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45C49AD" w14:textId="77777777" w:rsidR="00632D73" w:rsidRDefault="00632D73" w:rsidP="00632D7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38336A2" w14:textId="77777777" w:rsidR="00632D73" w:rsidRDefault="00632D73" w:rsidP="00632D73">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BD3B4F3"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3D1AEC9" w14:textId="77777777" w:rsidR="00632D73" w:rsidRDefault="00632D73" w:rsidP="00632D73">
            <w:pPr>
              <w:pStyle w:val="TAC"/>
              <w:rPr>
                <w:rFonts w:eastAsia="MS Mincho"/>
                <w:szCs w:val="18"/>
                <w:lang w:eastAsia="zh-CN"/>
              </w:rPr>
            </w:pPr>
            <w:r>
              <w:rPr>
                <w:szCs w:val="18"/>
                <w:lang w:eastAsia="zh-CN"/>
              </w:rPr>
              <w:t>0</w:t>
            </w:r>
          </w:p>
        </w:tc>
      </w:tr>
      <w:tr w:rsidR="00632D73" w14:paraId="427A37E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96C82B3" w14:textId="77777777" w:rsidR="00632D73" w:rsidRDefault="00632D73" w:rsidP="00632D7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2DED63C"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CD8107" w14:textId="77777777" w:rsidR="00632D73" w:rsidRDefault="00632D73" w:rsidP="00632D7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BDBE373" w14:textId="77777777" w:rsidR="00632D73" w:rsidRDefault="00632D73" w:rsidP="00632D73">
            <w:pPr>
              <w:pStyle w:val="TAC"/>
              <w:rPr>
                <w:rFonts w:eastAsia="Yu Mincho"/>
                <w:szCs w:val="18"/>
              </w:rPr>
            </w:pPr>
            <w:r>
              <w:rPr>
                <w:rFonts w:cs="Arial"/>
                <w:szCs w:val="18"/>
                <w:lang w:eastAsia="zh-CN"/>
              </w:rPr>
              <w:t>CA_n261(A-H)</w:t>
            </w:r>
          </w:p>
        </w:tc>
        <w:tc>
          <w:tcPr>
            <w:tcW w:w="1371" w:type="dxa"/>
            <w:tcBorders>
              <w:top w:val="nil"/>
              <w:left w:val="single" w:sz="4" w:space="0" w:color="auto"/>
              <w:bottom w:val="single" w:sz="4" w:space="0" w:color="auto"/>
              <w:right w:val="single" w:sz="4" w:space="0" w:color="auto"/>
            </w:tcBorders>
          </w:tcPr>
          <w:p w14:paraId="1DB1A100" w14:textId="77777777" w:rsidR="00632D73" w:rsidRDefault="00632D73" w:rsidP="00632D73">
            <w:pPr>
              <w:pStyle w:val="TAC"/>
              <w:rPr>
                <w:rFonts w:eastAsia="MS Mincho"/>
                <w:szCs w:val="18"/>
                <w:lang w:eastAsia="zh-CN"/>
              </w:rPr>
            </w:pPr>
          </w:p>
        </w:tc>
      </w:tr>
      <w:tr w:rsidR="00632D73" w14:paraId="530FEAE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5BF1D30" w14:textId="77777777" w:rsidR="00632D73" w:rsidRDefault="00632D73" w:rsidP="00632D73">
            <w:pPr>
              <w:pStyle w:val="TAC"/>
              <w:rPr>
                <w:rFonts w:eastAsia="MS Mincho" w:cs="Arial"/>
                <w:szCs w:val="18"/>
                <w:lang w:eastAsia="zh-CN"/>
              </w:rPr>
            </w:pPr>
            <w:r>
              <w:rPr>
                <w:rFonts w:cs="Arial"/>
                <w:szCs w:val="18"/>
                <w:lang w:eastAsia="zh-CN"/>
              </w:rPr>
              <w:t>CA_n77A-n261(A-I)</w:t>
            </w:r>
          </w:p>
        </w:tc>
        <w:tc>
          <w:tcPr>
            <w:tcW w:w="1694" w:type="dxa"/>
            <w:gridSpan w:val="3"/>
            <w:tcBorders>
              <w:top w:val="single" w:sz="4" w:space="0" w:color="auto"/>
              <w:left w:val="single" w:sz="4" w:space="0" w:color="auto"/>
              <w:bottom w:val="nil"/>
              <w:right w:val="single" w:sz="4" w:space="0" w:color="auto"/>
            </w:tcBorders>
            <w:hideMark/>
          </w:tcPr>
          <w:p w14:paraId="6FCFA1D6" w14:textId="77777777" w:rsidR="00632D73" w:rsidRDefault="00632D73" w:rsidP="00632D73">
            <w:pPr>
              <w:pStyle w:val="TAC"/>
              <w:rPr>
                <w:rFonts w:cs="Arial"/>
                <w:szCs w:val="18"/>
                <w:lang w:eastAsia="zh-CN"/>
              </w:rPr>
            </w:pPr>
            <w:r>
              <w:rPr>
                <w:rFonts w:cs="Arial"/>
                <w:szCs w:val="18"/>
                <w:lang w:eastAsia="zh-CN"/>
              </w:rPr>
              <w:t>CA_n77A-n261A</w:t>
            </w:r>
          </w:p>
          <w:p w14:paraId="0B80820F" w14:textId="77777777" w:rsidR="00632D73" w:rsidRDefault="00632D73" w:rsidP="00632D73">
            <w:pPr>
              <w:pStyle w:val="TAC"/>
              <w:rPr>
                <w:rFonts w:cs="Arial"/>
                <w:szCs w:val="18"/>
                <w:lang w:eastAsia="zh-CN"/>
              </w:rPr>
            </w:pPr>
            <w:r>
              <w:rPr>
                <w:rFonts w:cs="Arial"/>
                <w:szCs w:val="18"/>
                <w:lang w:eastAsia="zh-CN"/>
              </w:rPr>
              <w:t>CA_n77A-n261G</w:t>
            </w:r>
          </w:p>
          <w:p w14:paraId="5C0A41E7" w14:textId="77777777" w:rsidR="00632D73" w:rsidRDefault="00632D73" w:rsidP="00632D73">
            <w:pPr>
              <w:pStyle w:val="TAC"/>
              <w:rPr>
                <w:rFonts w:cs="Arial"/>
                <w:szCs w:val="18"/>
                <w:lang w:eastAsia="zh-CN"/>
              </w:rPr>
            </w:pPr>
            <w:r>
              <w:rPr>
                <w:rFonts w:cs="Arial"/>
                <w:szCs w:val="18"/>
                <w:lang w:eastAsia="zh-CN"/>
              </w:rPr>
              <w:t>CA_n77A-n261H</w:t>
            </w:r>
          </w:p>
          <w:p w14:paraId="108F2D90" w14:textId="77777777" w:rsidR="00632D73" w:rsidRDefault="00632D73" w:rsidP="00632D73">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FD39D57" w14:textId="77777777" w:rsidR="00632D73" w:rsidRDefault="00632D73" w:rsidP="00632D7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447FD01"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8C1E681" w14:textId="77777777" w:rsidR="00632D73" w:rsidRDefault="00632D73" w:rsidP="00632D73">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71B4C637" w14:textId="77777777" w:rsidR="00632D73" w:rsidRDefault="00632D73" w:rsidP="00632D73">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3F2526A3" w14:textId="77777777" w:rsidR="00632D73" w:rsidRDefault="00632D73" w:rsidP="00632D7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F482265" w14:textId="77777777" w:rsidR="00632D73" w:rsidRDefault="00632D73" w:rsidP="00632D73">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D5C34BC" w14:textId="77777777" w:rsidR="00632D73" w:rsidRDefault="00632D73" w:rsidP="00632D73">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5600B68"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0A258F7"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F3BE0CF" w14:textId="77777777" w:rsidR="00632D73" w:rsidRDefault="00632D73" w:rsidP="00632D73">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72C4050" w14:textId="77777777" w:rsidR="00632D73" w:rsidRDefault="00632D73" w:rsidP="00632D7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67AC121B" w14:textId="77777777" w:rsidR="00632D73" w:rsidRDefault="00632D73" w:rsidP="00632D73">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F3F75DE" w14:textId="77777777" w:rsidR="00632D73" w:rsidRDefault="00632D73" w:rsidP="00632D73">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50999A3E" w14:textId="77777777" w:rsidR="00632D73" w:rsidRDefault="00632D73" w:rsidP="00632D73">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2FBF1923" w14:textId="77777777" w:rsidR="00632D73" w:rsidRDefault="00632D73" w:rsidP="00632D7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1341AAC"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6F012D9" w14:textId="77777777" w:rsidR="00632D73" w:rsidRDefault="00632D73" w:rsidP="00632D73">
            <w:pPr>
              <w:pStyle w:val="TAC"/>
              <w:rPr>
                <w:rFonts w:eastAsia="MS Mincho"/>
                <w:szCs w:val="18"/>
                <w:lang w:eastAsia="zh-CN"/>
              </w:rPr>
            </w:pPr>
            <w:r>
              <w:rPr>
                <w:szCs w:val="18"/>
                <w:lang w:eastAsia="zh-CN"/>
              </w:rPr>
              <w:t>0</w:t>
            </w:r>
          </w:p>
        </w:tc>
      </w:tr>
      <w:tr w:rsidR="00632D73" w14:paraId="133705A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4B41C47" w14:textId="77777777" w:rsidR="00632D73" w:rsidRDefault="00632D73" w:rsidP="00632D7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CADA0A4"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F88D0C" w14:textId="77777777" w:rsidR="00632D73" w:rsidRDefault="00632D73" w:rsidP="00632D7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47B431" w14:textId="77777777" w:rsidR="00632D73" w:rsidRDefault="00632D73" w:rsidP="00632D73">
            <w:pPr>
              <w:pStyle w:val="TAC"/>
              <w:rPr>
                <w:rFonts w:eastAsia="Yu Mincho"/>
                <w:szCs w:val="18"/>
              </w:rPr>
            </w:pPr>
            <w:r>
              <w:rPr>
                <w:rFonts w:cs="Arial"/>
                <w:szCs w:val="18"/>
                <w:lang w:eastAsia="zh-CN"/>
              </w:rPr>
              <w:t xml:space="preserve">CA_n261(A-I) </w:t>
            </w:r>
          </w:p>
        </w:tc>
        <w:tc>
          <w:tcPr>
            <w:tcW w:w="1371" w:type="dxa"/>
            <w:tcBorders>
              <w:top w:val="nil"/>
              <w:left w:val="single" w:sz="4" w:space="0" w:color="auto"/>
              <w:bottom w:val="single" w:sz="4" w:space="0" w:color="auto"/>
              <w:right w:val="single" w:sz="4" w:space="0" w:color="auto"/>
            </w:tcBorders>
          </w:tcPr>
          <w:p w14:paraId="3ED8836F" w14:textId="77777777" w:rsidR="00632D73" w:rsidRDefault="00632D73" w:rsidP="00632D73">
            <w:pPr>
              <w:pStyle w:val="TAC"/>
              <w:rPr>
                <w:rFonts w:eastAsia="MS Mincho"/>
                <w:szCs w:val="18"/>
                <w:lang w:eastAsia="zh-CN"/>
              </w:rPr>
            </w:pPr>
          </w:p>
        </w:tc>
      </w:tr>
      <w:tr w:rsidR="00632D73" w14:paraId="7B6D30D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0E19B35" w14:textId="77777777" w:rsidR="00632D73" w:rsidRDefault="00632D73" w:rsidP="00632D73">
            <w:pPr>
              <w:pStyle w:val="TAC"/>
              <w:rPr>
                <w:rFonts w:cs="Arial"/>
                <w:szCs w:val="18"/>
                <w:lang w:eastAsia="zh-CN"/>
              </w:rPr>
            </w:pPr>
            <w:r>
              <w:rPr>
                <w:rFonts w:cs="Arial"/>
                <w:szCs w:val="18"/>
                <w:lang w:eastAsia="zh-CN"/>
              </w:rPr>
              <w:t>CA_n77A-n261(G-H)</w:t>
            </w:r>
          </w:p>
        </w:tc>
        <w:tc>
          <w:tcPr>
            <w:tcW w:w="1694" w:type="dxa"/>
            <w:gridSpan w:val="3"/>
            <w:tcBorders>
              <w:top w:val="single" w:sz="4" w:space="0" w:color="auto"/>
              <w:left w:val="single" w:sz="4" w:space="0" w:color="auto"/>
              <w:bottom w:val="nil"/>
              <w:right w:val="single" w:sz="4" w:space="0" w:color="auto"/>
            </w:tcBorders>
            <w:hideMark/>
          </w:tcPr>
          <w:p w14:paraId="2A0C2688" w14:textId="77777777" w:rsidR="00632D73" w:rsidRDefault="00632D73" w:rsidP="00632D73">
            <w:pPr>
              <w:pStyle w:val="TAC"/>
              <w:rPr>
                <w:rFonts w:cs="Arial"/>
                <w:szCs w:val="18"/>
                <w:lang w:eastAsia="zh-CN"/>
              </w:rPr>
            </w:pPr>
            <w:r>
              <w:rPr>
                <w:rFonts w:cs="Arial"/>
                <w:szCs w:val="18"/>
                <w:lang w:eastAsia="zh-CN"/>
              </w:rPr>
              <w:t>CA_n77A-n261A</w:t>
            </w:r>
          </w:p>
          <w:p w14:paraId="2F2F06ED" w14:textId="77777777" w:rsidR="00632D73" w:rsidRDefault="00632D73" w:rsidP="00632D73">
            <w:pPr>
              <w:pStyle w:val="TAC"/>
              <w:rPr>
                <w:rFonts w:cs="Arial"/>
                <w:szCs w:val="18"/>
                <w:lang w:eastAsia="zh-CN"/>
              </w:rPr>
            </w:pPr>
            <w:r>
              <w:rPr>
                <w:rFonts w:cs="Arial"/>
                <w:szCs w:val="18"/>
                <w:lang w:eastAsia="zh-CN"/>
              </w:rPr>
              <w:t>CA_n77A-n261G</w:t>
            </w:r>
          </w:p>
          <w:p w14:paraId="3A296B91" w14:textId="77777777" w:rsidR="00632D73" w:rsidRDefault="00632D73" w:rsidP="00632D73">
            <w:pPr>
              <w:pStyle w:val="TAC"/>
              <w:rPr>
                <w:rFonts w:cs="Arial"/>
                <w:szCs w:val="18"/>
                <w:lang w:eastAsia="zh-CN"/>
              </w:rPr>
            </w:pPr>
            <w:r>
              <w:rPr>
                <w:rFonts w:cs="Arial"/>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2107FBA" w14:textId="77777777" w:rsidR="00632D73" w:rsidRDefault="00632D73" w:rsidP="00632D7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E00EB8C"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4591FB1" w14:textId="77777777" w:rsidR="00632D73" w:rsidRDefault="00632D73" w:rsidP="00632D73">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1A21AE3B" w14:textId="77777777" w:rsidR="00632D73" w:rsidRDefault="00632D73" w:rsidP="00632D73">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1925DAB0" w14:textId="77777777" w:rsidR="00632D73" w:rsidRDefault="00632D73" w:rsidP="00632D7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C434FD4" w14:textId="77777777" w:rsidR="00632D73" w:rsidRDefault="00632D73" w:rsidP="00632D73">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D5A5335" w14:textId="77777777" w:rsidR="00632D73" w:rsidRDefault="00632D73" w:rsidP="00632D73">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D36CDE7"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A85F2DB"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FC29086" w14:textId="77777777" w:rsidR="00632D73" w:rsidRDefault="00632D73" w:rsidP="00632D73">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62F6423" w14:textId="77777777" w:rsidR="00632D73" w:rsidRDefault="00632D73" w:rsidP="00632D7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33214525" w14:textId="77777777" w:rsidR="00632D73" w:rsidRDefault="00632D73" w:rsidP="00632D73">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E665949" w14:textId="77777777" w:rsidR="00632D73" w:rsidRDefault="00632D73" w:rsidP="00632D73">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577C0BE0" w14:textId="77777777" w:rsidR="00632D73" w:rsidRDefault="00632D73" w:rsidP="00632D73">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4CE07FB8" w14:textId="77777777" w:rsidR="00632D73" w:rsidRDefault="00632D73" w:rsidP="00632D7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B908C89"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36C43AD" w14:textId="77777777" w:rsidR="00632D73" w:rsidRDefault="00632D73" w:rsidP="00632D73">
            <w:pPr>
              <w:pStyle w:val="TAC"/>
              <w:rPr>
                <w:rFonts w:eastAsia="MS Mincho"/>
                <w:szCs w:val="18"/>
                <w:lang w:eastAsia="zh-CN"/>
              </w:rPr>
            </w:pPr>
            <w:r>
              <w:rPr>
                <w:szCs w:val="18"/>
                <w:lang w:eastAsia="zh-CN"/>
              </w:rPr>
              <w:t>0</w:t>
            </w:r>
          </w:p>
        </w:tc>
      </w:tr>
      <w:tr w:rsidR="00632D73" w14:paraId="300BDBB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6F89981" w14:textId="77777777" w:rsidR="00632D73" w:rsidRDefault="00632D73" w:rsidP="00632D7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A25B039"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E643B1" w14:textId="77777777" w:rsidR="00632D73" w:rsidRDefault="00632D73" w:rsidP="00632D7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6BF8DA1" w14:textId="77777777" w:rsidR="00632D73" w:rsidRDefault="00632D73" w:rsidP="00632D73">
            <w:pPr>
              <w:pStyle w:val="TAC"/>
              <w:rPr>
                <w:rFonts w:eastAsia="Yu Mincho"/>
                <w:szCs w:val="18"/>
              </w:rPr>
            </w:pPr>
            <w:r>
              <w:rPr>
                <w:rFonts w:cs="Arial"/>
                <w:szCs w:val="18"/>
                <w:lang w:eastAsia="zh-CN"/>
              </w:rPr>
              <w:t xml:space="preserve">CA_n261(G-H) </w:t>
            </w:r>
          </w:p>
        </w:tc>
        <w:tc>
          <w:tcPr>
            <w:tcW w:w="1371" w:type="dxa"/>
            <w:tcBorders>
              <w:top w:val="nil"/>
              <w:left w:val="single" w:sz="4" w:space="0" w:color="auto"/>
              <w:bottom w:val="single" w:sz="4" w:space="0" w:color="auto"/>
              <w:right w:val="single" w:sz="4" w:space="0" w:color="auto"/>
            </w:tcBorders>
          </w:tcPr>
          <w:p w14:paraId="0DA93967" w14:textId="77777777" w:rsidR="00632D73" w:rsidRDefault="00632D73" w:rsidP="00632D73">
            <w:pPr>
              <w:pStyle w:val="TAC"/>
              <w:rPr>
                <w:rFonts w:eastAsia="MS Mincho"/>
                <w:szCs w:val="18"/>
                <w:lang w:eastAsia="zh-CN"/>
              </w:rPr>
            </w:pPr>
          </w:p>
        </w:tc>
      </w:tr>
      <w:tr w:rsidR="00632D73" w14:paraId="049247F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1F8D744" w14:textId="77777777" w:rsidR="00632D73" w:rsidRDefault="00632D73" w:rsidP="00632D73">
            <w:pPr>
              <w:pStyle w:val="TAC"/>
              <w:rPr>
                <w:rFonts w:cs="Arial"/>
                <w:szCs w:val="18"/>
                <w:lang w:eastAsia="zh-CN"/>
              </w:rPr>
            </w:pPr>
            <w:r>
              <w:rPr>
                <w:rFonts w:cs="Arial"/>
                <w:szCs w:val="18"/>
                <w:lang w:eastAsia="zh-CN"/>
              </w:rPr>
              <w:t>CA_n77A-n261(G-I)</w:t>
            </w:r>
          </w:p>
        </w:tc>
        <w:tc>
          <w:tcPr>
            <w:tcW w:w="1694" w:type="dxa"/>
            <w:gridSpan w:val="3"/>
            <w:tcBorders>
              <w:top w:val="single" w:sz="4" w:space="0" w:color="auto"/>
              <w:left w:val="single" w:sz="4" w:space="0" w:color="auto"/>
              <w:bottom w:val="nil"/>
              <w:right w:val="single" w:sz="4" w:space="0" w:color="auto"/>
            </w:tcBorders>
            <w:hideMark/>
          </w:tcPr>
          <w:p w14:paraId="52673919" w14:textId="77777777" w:rsidR="00632D73" w:rsidRDefault="00632D73" w:rsidP="00632D73">
            <w:pPr>
              <w:pStyle w:val="TAC"/>
              <w:rPr>
                <w:rFonts w:cs="Arial"/>
                <w:szCs w:val="18"/>
                <w:lang w:eastAsia="zh-CN"/>
              </w:rPr>
            </w:pPr>
            <w:r>
              <w:rPr>
                <w:rFonts w:cs="Arial"/>
                <w:szCs w:val="18"/>
                <w:lang w:eastAsia="zh-CN"/>
              </w:rPr>
              <w:t>CA_n77A-n261A</w:t>
            </w:r>
          </w:p>
          <w:p w14:paraId="5D06556A" w14:textId="77777777" w:rsidR="00632D73" w:rsidRDefault="00632D73" w:rsidP="00632D73">
            <w:pPr>
              <w:pStyle w:val="TAC"/>
              <w:rPr>
                <w:rFonts w:cs="Arial"/>
                <w:szCs w:val="18"/>
                <w:lang w:eastAsia="zh-CN"/>
              </w:rPr>
            </w:pPr>
            <w:r>
              <w:rPr>
                <w:rFonts w:cs="Arial"/>
                <w:szCs w:val="18"/>
                <w:lang w:eastAsia="zh-CN"/>
              </w:rPr>
              <w:t>CA_n77A-n261G</w:t>
            </w:r>
          </w:p>
          <w:p w14:paraId="57079B79" w14:textId="77777777" w:rsidR="00632D73" w:rsidRDefault="00632D73" w:rsidP="00632D73">
            <w:pPr>
              <w:pStyle w:val="TAC"/>
              <w:rPr>
                <w:rFonts w:cs="Arial"/>
                <w:szCs w:val="18"/>
                <w:lang w:eastAsia="zh-CN"/>
              </w:rPr>
            </w:pPr>
            <w:r>
              <w:rPr>
                <w:rFonts w:cs="Arial"/>
                <w:szCs w:val="18"/>
                <w:lang w:eastAsia="zh-CN"/>
              </w:rPr>
              <w:t>CA_n77A-n261H</w:t>
            </w:r>
          </w:p>
          <w:p w14:paraId="59E4543C" w14:textId="77777777" w:rsidR="00632D73" w:rsidRDefault="00632D73" w:rsidP="00632D73">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780757D" w14:textId="77777777" w:rsidR="00632D73" w:rsidRDefault="00632D73" w:rsidP="00632D7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6280146"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7C58B22" w14:textId="77777777" w:rsidR="00632D73" w:rsidRDefault="00632D73" w:rsidP="00632D73">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007773BE" w14:textId="77777777" w:rsidR="00632D73" w:rsidRDefault="00632D73" w:rsidP="00632D73">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019FF214" w14:textId="77777777" w:rsidR="00632D73" w:rsidRDefault="00632D73" w:rsidP="00632D7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7016A9A1" w14:textId="77777777" w:rsidR="00632D73" w:rsidRDefault="00632D73" w:rsidP="00632D73">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0766BF4" w14:textId="77777777" w:rsidR="00632D73" w:rsidRDefault="00632D73" w:rsidP="00632D73">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A182E81"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CBCF3EA"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7E624D0" w14:textId="77777777" w:rsidR="00632D73" w:rsidRDefault="00632D73" w:rsidP="00632D73">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31EFA01" w14:textId="77777777" w:rsidR="00632D73" w:rsidRDefault="00632D73" w:rsidP="00632D7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0669EC48" w14:textId="77777777" w:rsidR="00632D73" w:rsidRDefault="00632D73" w:rsidP="00632D73">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89A39A2" w14:textId="77777777" w:rsidR="00632D73" w:rsidRDefault="00632D73" w:rsidP="00632D73">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3FA1CD86" w14:textId="77777777" w:rsidR="00632D73" w:rsidRDefault="00632D73" w:rsidP="00632D73">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3D566712" w14:textId="77777777" w:rsidR="00632D73" w:rsidRDefault="00632D73" w:rsidP="00632D7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6BCEBC4"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8AD89F6" w14:textId="77777777" w:rsidR="00632D73" w:rsidRDefault="00632D73" w:rsidP="00632D73">
            <w:pPr>
              <w:pStyle w:val="TAC"/>
              <w:rPr>
                <w:rFonts w:eastAsia="MS Mincho"/>
                <w:szCs w:val="18"/>
                <w:lang w:eastAsia="zh-CN"/>
              </w:rPr>
            </w:pPr>
            <w:r>
              <w:rPr>
                <w:szCs w:val="18"/>
                <w:lang w:eastAsia="zh-CN"/>
              </w:rPr>
              <w:t>0</w:t>
            </w:r>
          </w:p>
        </w:tc>
      </w:tr>
      <w:tr w:rsidR="00632D73" w14:paraId="4B160DC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AE04910" w14:textId="77777777" w:rsidR="00632D73" w:rsidRDefault="00632D73" w:rsidP="00632D7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95FE5B3"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FBB34F" w14:textId="77777777" w:rsidR="00632D73" w:rsidRDefault="00632D73" w:rsidP="00632D7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1AA8C7" w14:textId="77777777" w:rsidR="00632D73" w:rsidRDefault="00632D73" w:rsidP="00632D73">
            <w:pPr>
              <w:pStyle w:val="TAC"/>
              <w:rPr>
                <w:rFonts w:eastAsia="Yu Mincho"/>
                <w:szCs w:val="18"/>
              </w:rPr>
            </w:pPr>
            <w:r>
              <w:rPr>
                <w:rFonts w:cs="Arial"/>
                <w:szCs w:val="18"/>
                <w:lang w:eastAsia="zh-CN"/>
              </w:rPr>
              <w:t>CA_n261(G-I)</w:t>
            </w:r>
          </w:p>
        </w:tc>
        <w:tc>
          <w:tcPr>
            <w:tcW w:w="1371" w:type="dxa"/>
            <w:tcBorders>
              <w:top w:val="nil"/>
              <w:left w:val="single" w:sz="4" w:space="0" w:color="auto"/>
              <w:bottom w:val="single" w:sz="4" w:space="0" w:color="auto"/>
              <w:right w:val="single" w:sz="4" w:space="0" w:color="auto"/>
            </w:tcBorders>
          </w:tcPr>
          <w:p w14:paraId="6EC9B448" w14:textId="77777777" w:rsidR="00632D73" w:rsidRDefault="00632D73" w:rsidP="00632D73">
            <w:pPr>
              <w:pStyle w:val="TAC"/>
              <w:rPr>
                <w:rFonts w:eastAsia="MS Mincho"/>
                <w:szCs w:val="18"/>
                <w:lang w:eastAsia="zh-CN"/>
              </w:rPr>
            </w:pPr>
          </w:p>
        </w:tc>
      </w:tr>
      <w:tr w:rsidR="00632D73" w14:paraId="19BABF8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81AE95A" w14:textId="77777777" w:rsidR="00632D73" w:rsidRDefault="00632D73" w:rsidP="00632D73">
            <w:pPr>
              <w:pStyle w:val="TAC"/>
              <w:rPr>
                <w:szCs w:val="18"/>
              </w:rPr>
            </w:pPr>
            <w:r>
              <w:rPr>
                <w:rFonts w:cs="Arial"/>
                <w:szCs w:val="18"/>
                <w:lang w:eastAsia="zh-CN"/>
              </w:rPr>
              <w:t>CA_n77A-n261(H-I)</w:t>
            </w:r>
          </w:p>
        </w:tc>
        <w:tc>
          <w:tcPr>
            <w:tcW w:w="1694" w:type="dxa"/>
            <w:gridSpan w:val="3"/>
            <w:tcBorders>
              <w:top w:val="single" w:sz="4" w:space="0" w:color="auto"/>
              <w:left w:val="single" w:sz="4" w:space="0" w:color="auto"/>
              <w:bottom w:val="nil"/>
              <w:right w:val="single" w:sz="4" w:space="0" w:color="auto"/>
            </w:tcBorders>
            <w:hideMark/>
          </w:tcPr>
          <w:p w14:paraId="2B76F0AC" w14:textId="77777777" w:rsidR="00632D73" w:rsidRDefault="00632D73" w:rsidP="00632D73">
            <w:pPr>
              <w:pStyle w:val="TAC"/>
              <w:rPr>
                <w:rFonts w:cs="Arial"/>
                <w:szCs w:val="18"/>
                <w:lang w:eastAsia="zh-CN"/>
              </w:rPr>
            </w:pPr>
            <w:r>
              <w:rPr>
                <w:rFonts w:cs="Arial"/>
                <w:szCs w:val="18"/>
                <w:lang w:eastAsia="zh-CN"/>
              </w:rPr>
              <w:t>CA_n77A-n261A</w:t>
            </w:r>
          </w:p>
          <w:p w14:paraId="0CFBBB32" w14:textId="77777777" w:rsidR="00632D73" w:rsidRDefault="00632D73" w:rsidP="00632D73">
            <w:pPr>
              <w:pStyle w:val="TAC"/>
              <w:rPr>
                <w:rFonts w:cs="Arial"/>
                <w:szCs w:val="18"/>
                <w:lang w:eastAsia="zh-CN"/>
              </w:rPr>
            </w:pPr>
            <w:r>
              <w:rPr>
                <w:rFonts w:cs="Arial"/>
                <w:szCs w:val="18"/>
                <w:lang w:eastAsia="zh-CN"/>
              </w:rPr>
              <w:t>CA_n77A-n261G</w:t>
            </w:r>
          </w:p>
          <w:p w14:paraId="3049364C" w14:textId="77777777" w:rsidR="00632D73" w:rsidRDefault="00632D73" w:rsidP="00632D73">
            <w:pPr>
              <w:pStyle w:val="TAC"/>
              <w:rPr>
                <w:rFonts w:cs="Arial"/>
                <w:szCs w:val="18"/>
                <w:lang w:eastAsia="zh-CN"/>
              </w:rPr>
            </w:pPr>
            <w:r>
              <w:rPr>
                <w:rFonts w:cs="Arial"/>
                <w:szCs w:val="18"/>
                <w:lang w:eastAsia="zh-CN"/>
              </w:rPr>
              <w:t>CA_n77A-n261H</w:t>
            </w:r>
          </w:p>
          <w:p w14:paraId="03B4BFE1" w14:textId="77777777" w:rsidR="00632D73" w:rsidRDefault="00632D73" w:rsidP="00632D73">
            <w:pPr>
              <w:pStyle w:val="TAC"/>
              <w:rPr>
                <w:szCs w:val="18"/>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831CC0A" w14:textId="77777777" w:rsidR="00632D73" w:rsidRDefault="00632D73" w:rsidP="00632D73">
            <w:pPr>
              <w:pStyle w:val="TAC"/>
              <w:rPr>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96D8967"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A3D123B"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3F124CB"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51D64E6" w14:textId="77777777" w:rsidR="00632D73" w:rsidRDefault="00632D73" w:rsidP="00632D7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3B4ADA3" w14:textId="77777777" w:rsidR="00632D73" w:rsidRDefault="00632D73" w:rsidP="00632D73">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5761723" w14:textId="77777777" w:rsidR="00632D73" w:rsidRDefault="00632D73" w:rsidP="00632D73">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E627A27"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2F4D4E0" w14:textId="77777777" w:rsidR="00632D73" w:rsidRDefault="00632D73" w:rsidP="00632D73">
            <w:pPr>
              <w:pStyle w:val="TAC"/>
              <w:rPr>
                <w:rFonts w:cs="Arial"/>
                <w:szCs w:val="18"/>
                <w:lang w:eastAsia="ja-JP"/>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59783BF" w14:textId="77777777" w:rsidR="00632D73" w:rsidRDefault="00632D73" w:rsidP="00632D73">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0A5FF4C" w14:textId="77777777" w:rsidR="00632D73" w:rsidRDefault="00632D73" w:rsidP="00632D7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4B3FAFF8" w14:textId="77777777" w:rsidR="00632D73" w:rsidRDefault="00632D73" w:rsidP="00632D73">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54EA11F" w14:textId="77777777" w:rsidR="00632D73" w:rsidRDefault="00632D73" w:rsidP="00632D73">
            <w:pPr>
              <w:pStyle w:val="TAC"/>
              <w:rPr>
                <w:rFonts w:cs="Arial"/>
                <w:szCs w:val="18"/>
                <w:lang w:eastAsia="ja-JP"/>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4880EE9" w14:textId="77777777" w:rsidR="00632D73" w:rsidRDefault="00632D73" w:rsidP="00632D73">
            <w:pPr>
              <w:pStyle w:val="TAC"/>
              <w:rPr>
                <w:rFonts w:cs="Arial"/>
                <w:szCs w:val="18"/>
                <w:lang w:eastAsia="ja-JP"/>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2B0C2A8" w14:textId="77777777" w:rsidR="00632D73" w:rsidRDefault="00632D73" w:rsidP="00632D7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22881D9"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70A1B01" w14:textId="77777777" w:rsidR="00632D73" w:rsidRDefault="00632D73" w:rsidP="00632D73">
            <w:pPr>
              <w:pStyle w:val="TAC"/>
              <w:rPr>
                <w:rFonts w:eastAsia="MS Mincho"/>
                <w:szCs w:val="18"/>
                <w:lang w:eastAsia="zh-CN"/>
              </w:rPr>
            </w:pPr>
            <w:r>
              <w:rPr>
                <w:szCs w:val="18"/>
                <w:lang w:eastAsia="zh-CN"/>
              </w:rPr>
              <w:t>0</w:t>
            </w:r>
          </w:p>
        </w:tc>
      </w:tr>
      <w:tr w:rsidR="00632D73" w14:paraId="117EA40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C530A98"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8CA2D8F"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426D3D" w14:textId="77777777" w:rsidR="00632D73" w:rsidRDefault="00632D73" w:rsidP="00632D73">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2659008" w14:textId="77777777" w:rsidR="00632D73" w:rsidRDefault="00632D73" w:rsidP="00632D73">
            <w:pPr>
              <w:pStyle w:val="TAC"/>
              <w:rPr>
                <w:rFonts w:eastAsia="Yu Mincho"/>
                <w:szCs w:val="18"/>
              </w:rPr>
            </w:pPr>
            <w:r>
              <w:rPr>
                <w:rFonts w:cs="Arial"/>
                <w:szCs w:val="18"/>
                <w:lang w:eastAsia="zh-CN"/>
              </w:rPr>
              <w:t>CA_n261(H-I)</w:t>
            </w:r>
          </w:p>
        </w:tc>
        <w:tc>
          <w:tcPr>
            <w:tcW w:w="1371" w:type="dxa"/>
            <w:tcBorders>
              <w:top w:val="nil"/>
              <w:left w:val="single" w:sz="4" w:space="0" w:color="auto"/>
              <w:bottom w:val="single" w:sz="4" w:space="0" w:color="auto"/>
              <w:right w:val="single" w:sz="4" w:space="0" w:color="auto"/>
            </w:tcBorders>
          </w:tcPr>
          <w:p w14:paraId="4D5358B3" w14:textId="77777777" w:rsidR="00632D73" w:rsidRDefault="00632D73" w:rsidP="00632D73">
            <w:pPr>
              <w:pStyle w:val="TAC"/>
              <w:rPr>
                <w:rFonts w:eastAsia="MS Mincho"/>
                <w:szCs w:val="18"/>
                <w:lang w:eastAsia="zh-CN"/>
              </w:rPr>
            </w:pPr>
          </w:p>
        </w:tc>
      </w:tr>
      <w:tr w:rsidR="00632D73" w14:paraId="2F3147B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2680BBE" w14:textId="77777777" w:rsidR="00632D73" w:rsidRDefault="00632D73" w:rsidP="00632D73">
            <w:pPr>
              <w:pStyle w:val="TAC"/>
              <w:rPr>
                <w:szCs w:val="18"/>
              </w:rPr>
            </w:pPr>
            <w:r>
              <w:rPr>
                <w:szCs w:val="18"/>
                <w:lang w:eastAsia="zh-CN"/>
              </w:rPr>
              <w:t>CA_n77A-n261(A-J)</w:t>
            </w:r>
          </w:p>
        </w:tc>
        <w:tc>
          <w:tcPr>
            <w:tcW w:w="1694" w:type="dxa"/>
            <w:gridSpan w:val="3"/>
            <w:tcBorders>
              <w:top w:val="single" w:sz="4" w:space="0" w:color="auto"/>
              <w:left w:val="single" w:sz="4" w:space="0" w:color="auto"/>
              <w:bottom w:val="nil"/>
              <w:right w:val="single" w:sz="4" w:space="0" w:color="auto"/>
            </w:tcBorders>
            <w:hideMark/>
          </w:tcPr>
          <w:p w14:paraId="2C975862" w14:textId="77777777" w:rsidR="00632D73" w:rsidRDefault="00632D73" w:rsidP="00632D73">
            <w:pPr>
              <w:pStyle w:val="TAC"/>
              <w:rPr>
                <w:szCs w:val="18"/>
                <w:lang w:eastAsia="zh-CN"/>
              </w:rPr>
            </w:pPr>
            <w:r>
              <w:rPr>
                <w:szCs w:val="18"/>
                <w:lang w:eastAsia="zh-CN"/>
              </w:rPr>
              <w:t>CA_n77A-n261A</w:t>
            </w:r>
          </w:p>
          <w:p w14:paraId="452671B5" w14:textId="77777777" w:rsidR="00632D73" w:rsidRDefault="00632D73" w:rsidP="00632D73">
            <w:pPr>
              <w:pStyle w:val="TAC"/>
              <w:rPr>
                <w:szCs w:val="18"/>
                <w:lang w:eastAsia="zh-CN"/>
              </w:rPr>
            </w:pPr>
            <w:r>
              <w:rPr>
                <w:szCs w:val="18"/>
                <w:lang w:eastAsia="zh-CN"/>
              </w:rPr>
              <w:t>CA_n77A-n261G</w:t>
            </w:r>
          </w:p>
          <w:p w14:paraId="6EE4F8E1" w14:textId="77777777" w:rsidR="00632D73" w:rsidRDefault="00632D73" w:rsidP="00632D73">
            <w:pPr>
              <w:pStyle w:val="TAC"/>
              <w:rPr>
                <w:szCs w:val="18"/>
                <w:lang w:eastAsia="zh-CN"/>
              </w:rPr>
            </w:pPr>
            <w:r>
              <w:rPr>
                <w:szCs w:val="18"/>
                <w:lang w:eastAsia="zh-CN"/>
              </w:rPr>
              <w:t>CA_n77A-n261H</w:t>
            </w:r>
          </w:p>
          <w:p w14:paraId="612CBE8E" w14:textId="77777777" w:rsidR="00632D73" w:rsidRDefault="00632D73" w:rsidP="00632D73">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C97404E" w14:textId="77777777" w:rsidR="00632D73" w:rsidRDefault="00632D73" w:rsidP="00632D73">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218AA756"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F424E28"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DBD2C0D"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D4FA832" w14:textId="77777777" w:rsidR="00632D73" w:rsidRDefault="00632D73" w:rsidP="00632D73">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3F445DA" w14:textId="77777777" w:rsidR="00632D73" w:rsidRDefault="00632D73" w:rsidP="00632D7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D28A52C" w14:textId="77777777" w:rsidR="00632D73" w:rsidRDefault="00632D73" w:rsidP="00632D7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B554ED2" w14:textId="77777777" w:rsidR="00632D73" w:rsidRDefault="00632D73" w:rsidP="00632D7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2BD8CDA"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CD17ABD"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B5E5B96" w14:textId="77777777" w:rsidR="00632D73" w:rsidRDefault="00632D73" w:rsidP="00632D7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DEC4270"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BBD9E53"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46FB59C"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C970B40"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997471B"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B8F9AC4" w14:textId="77777777" w:rsidR="00632D73" w:rsidRDefault="00632D73" w:rsidP="00632D73">
            <w:pPr>
              <w:pStyle w:val="TAC"/>
              <w:rPr>
                <w:szCs w:val="18"/>
                <w:lang w:eastAsia="zh-CN"/>
              </w:rPr>
            </w:pPr>
            <w:r>
              <w:rPr>
                <w:szCs w:val="18"/>
                <w:lang w:val="en-US" w:eastAsia="zh-CN"/>
              </w:rPr>
              <w:t>0</w:t>
            </w:r>
          </w:p>
        </w:tc>
      </w:tr>
      <w:tr w:rsidR="00632D73" w14:paraId="6DA2115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09A0524"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FC3E3A2"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00A87A" w14:textId="77777777" w:rsidR="00632D73" w:rsidRDefault="00632D73" w:rsidP="00632D73">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4C1614" w14:textId="77777777" w:rsidR="00632D73" w:rsidRDefault="00632D73" w:rsidP="00632D73">
            <w:pPr>
              <w:pStyle w:val="TAC"/>
              <w:rPr>
                <w:rFonts w:cs="Arial"/>
                <w:szCs w:val="18"/>
                <w:lang w:eastAsia="zh-CN"/>
              </w:rPr>
            </w:pPr>
            <w:r>
              <w:rPr>
                <w:szCs w:val="18"/>
              </w:rPr>
              <w:t>CA_n261(A-J)</w:t>
            </w:r>
          </w:p>
        </w:tc>
        <w:tc>
          <w:tcPr>
            <w:tcW w:w="1371" w:type="dxa"/>
            <w:tcBorders>
              <w:top w:val="nil"/>
              <w:left w:val="single" w:sz="4" w:space="0" w:color="auto"/>
              <w:bottom w:val="single" w:sz="4" w:space="0" w:color="auto"/>
              <w:right w:val="single" w:sz="4" w:space="0" w:color="auto"/>
            </w:tcBorders>
          </w:tcPr>
          <w:p w14:paraId="06F7DB3B" w14:textId="77777777" w:rsidR="00632D73" w:rsidRDefault="00632D73" w:rsidP="00632D73">
            <w:pPr>
              <w:pStyle w:val="TAC"/>
              <w:rPr>
                <w:szCs w:val="18"/>
                <w:lang w:eastAsia="zh-CN"/>
              </w:rPr>
            </w:pPr>
          </w:p>
        </w:tc>
      </w:tr>
      <w:tr w:rsidR="00632D73" w14:paraId="30E364A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D81200E" w14:textId="77777777" w:rsidR="00632D73" w:rsidRDefault="00632D73" w:rsidP="00632D73">
            <w:pPr>
              <w:pStyle w:val="TAC"/>
              <w:rPr>
                <w:szCs w:val="18"/>
              </w:rPr>
            </w:pPr>
            <w:r>
              <w:rPr>
                <w:szCs w:val="18"/>
                <w:lang w:eastAsia="zh-CN"/>
              </w:rPr>
              <w:t>CA_n77A-n261(A-K)</w:t>
            </w:r>
          </w:p>
        </w:tc>
        <w:tc>
          <w:tcPr>
            <w:tcW w:w="1694" w:type="dxa"/>
            <w:gridSpan w:val="3"/>
            <w:tcBorders>
              <w:top w:val="single" w:sz="4" w:space="0" w:color="auto"/>
              <w:left w:val="single" w:sz="4" w:space="0" w:color="auto"/>
              <w:bottom w:val="nil"/>
              <w:right w:val="single" w:sz="4" w:space="0" w:color="auto"/>
            </w:tcBorders>
            <w:hideMark/>
          </w:tcPr>
          <w:p w14:paraId="5DB7C247" w14:textId="77777777" w:rsidR="00632D73" w:rsidRDefault="00632D73" w:rsidP="00632D73">
            <w:pPr>
              <w:pStyle w:val="TAC"/>
              <w:rPr>
                <w:szCs w:val="18"/>
                <w:lang w:eastAsia="zh-CN"/>
              </w:rPr>
            </w:pPr>
            <w:r>
              <w:rPr>
                <w:szCs w:val="18"/>
                <w:lang w:eastAsia="zh-CN"/>
              </w:rPr>
              <w:t>CA_n77A-n261A</w:t>
            </w:r>
          </w:p>
          <w:p w14:paraId="6DA50E1C" w14:textId="77777777" w:rsidR="00632D73" w:rsidRDefault="00632D73" w:rsidP="00632D73">
            <w:pPr>
              <w:pStyle w:val="TAC"/>
              <w:rPr>
                <w:szCs w:val="18"/>
                <w:lang w:eastAsia="zh-CN"/>
              </w:rPr>
            </w:pPr>
            <w:r>
              <w:rPr>
                <w:szCs w:val="18"/>
                <w:lang w:eastAsia="zh-CN"/>
              </w:rPr>
              <w:t>CA_n77A-n261G</w:t>
            </w:r>
          </w:p>
          <w:p w14:paraId="701B2CB9" w14:textId="77777777" w:rsidR="00632D73" w:rsidRDefault="00632D73" w:rsidP="00632D73">
            <w:pPr>
              <w:pStyle w:val="TAC"/>
              <w:rPr>
                <w:szCs w:val="18"/>
                <w:lang w:eastAsia="zh-CN"/>
              </w:rPr>
            </w:pPr>
            <w:r>
              <w:rPr>
                <w:szCs w:val="18"/>
                <w:lang w:eastAsia="zh-CN"/>
              </w:rPr>
              <w:t>CA_n77A-n261H</w:t>
            </w:r>
          </w:p>
          <w:p w14:paraId="5D8FAC6B" w14:textId="77777777" w:rsidR="00632D73" w:rsidRDefault="00632D73" w:rsidP="00632D73">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BD65E68" w14:textId="77777777" w:rsidR="00632D73" w:rsidRDefault="00632D73" w:rsidP="00632D73">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19F0BE4F"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3C1A05C"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631C415"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E3C5196" w14:textId="77777777" w:rsidR="00632D73" w:rsidRDefault="00632D73" w:rsidP="00632D73">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B12E05B" w14:textId="77777777" w:rsidR="00632D73" w:rsidRDefault="00632D73" w:rsidP="00632D7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E35B616" w14:textId="77777777" w:rsidR="00632D73" w:rsidRDefault="00632D73" w:rsidP="00632D7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D973838" w14:textId="77777777" w:rsidR="00632D73" w:rsidRDefault="00632D73" w:rsidP="00632D7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D548819"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EF5F30F"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C7A6755" w14:textId="77777777" w:rsidR="00632D73" w:rsidRDefault="00632D73" w:rsidP="00632D7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EDAFC67"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211AAB4"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ACE601A"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A49C5CC"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B3619B8"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585964A" w14:textId="77777777" w:rsidR="00632D73" w:rsidRDefault="00632D73" w:rsidP="00632D73">
            <w:pPr>
              <w:pStyle w:val="TAC"/>
              <w:rPr>
                <w:szCs w:val="18"/>
                <w:lang w:eastAsia="zh-CN"/>
              </w:rPr>
            </w:pPr>
            <w:r>
              <w:rPr>
                <w:szCs w:val="18"/>
                <w:lang w:val="en-US" w:eastAsia="zh-CN"/>
              </w:rPr>
              <w:t>0</w:t>
            </w:r>
          </w:p>
        </w:tc>
      </w:tr>
      <w:tr w:rsidR="00632D73" w14:paraId="413F939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E9A5236"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150A3C8"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A7F20B" w14:textId="77777777" w:rsidR="00632D73" w:rsidRDefault="00632D73" w:rsidP="00632D73">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FD674A" w14:textId="77777777" w:rsidR="00632D73" w:rsidRDefault="00632D73" w:rsidP="00632D73">
            <w:pPr>
              <w:pStyle w:val="TAC"/>
              <w:rPr>
                <w:rFonts w:cs="Arial"/>
                <w:szCs w:val="18"/>
                <w:lang w:eastAsia="zh-CN"/>
              </w:rPr>
            </w:pPr>
            <w:r>
              <w:rPr>
                <w:szCs w:val="18"/>
              </w:rPr>
              <w:t>CA_n261(A-K)</w:t>
            </w:r>
          </w:p>
        </w:tc>
        <w:tc>
          <w:tcPr>
            <w:tcW w:w="1371" w:type="dxa"/>
            <w:tcBorders>
              <w:top w:val="nil"/>
              <w:left w:val="single" w:sz="4" w:space="0" w:color="auto"/>
              <w:bottom w:val="single" w:sz="4" w:space="0" w:color="auto"/>
              <w:right w:val="single" w:sz="4" w:space="0" w:color="auto"/>
            </w:tcBorders>
          </w:tcPr>
          <w:p w14:paraId="7A704CCF" w14:textId="77777777" w:rsidR="00632D73" w:rsidRDefault="00632D73" w:rsidP="00632D73">
            <w:pPr>
              <w:pStyle w:val="TAC"/>
              <w:rPr>
                <w:szCs w:val="18"/>
                <w:lang w:eastAsia="zh-CN"/>
              </w:rPr>
            </w:pPr>
          </w:p>
        </w:tc>
      </w:tr>
      <w:tr w:rsidR="00632D73" w14:paraId="293593C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F0ED5F6" w14:textId="77777777" w:rsidR="00632D73" w:rsidRDefault="00632D73" w:rsidP="00632D73">
            <w:pPr>
              <w:pStyle w:val="TAC"/>
              <w:rPr>
                <w:szCs w:val="18"/>
              </w:rPr>
            </w:pPr>
            <w:r>
              <w:rPr>
                <w:szCs w:val="18"/>
                <w:lang w:eastAsia="zh-CN"/>
              </w:rPr>
              <w:t>CA_n77A-n261(A-L)</w:t>
            </w:r>
          </w:p>
        </w:tc>
        <w:tc>
          <w:tcPr>
            <w:tcW w:w="1694" w:type="dxa"/>
            <w:gridSpan w:val="3"/>
            <w:tcBorders>
              <w:top w:val="single" w:sz="4" w:space="0" w:color="auto"/>
              <w:left w:val="single" w:sz="4" w:space="0" w:color="auto"/>
              <w:bottom w:val="nil"/>
              <w:right w:val="single" w:sz="4" w:space="0" w:color="auto"/>
            </w:tcBorders>
            <w:hideMark/>
          </w:tcPr>
          <w:p w14:paraId="373315BC" w14:textId="77777777" w:rsidR="00632D73" w:rsidRDefault="00632D73" w:rsidP="00632D73">
            <w:pPr>
              <w:pStyle w:val="TAC"/>
              <w:rPr>
                <w:szCs w:val="18"/>
                <w:lang w:eastAsia="zh-CN"/>
              </w:rPr>
            </w:pPr>
            <w:r>
              <w:rPr>
                <w:szCs w:val="18"/>
                <w:lang w:eastAsia="zh-CN"/>
              </w:rPr>
              <w:t>CA_n77A-n261A</w:t>
            </w:r>
          </w:p>
          <w:p w14:paraId="3DD59F32" w14:textId="77777777" w:rsidR="00632D73" w:rsidRDefault="00632D73" w:rsidP="00632D73">
            <w:pPr>
              <w:pStyle w:val="TAC"/>
              <w:rPr>
                <w:szCs w:val="18"/>
                <w:lang w:eastAsia="zh-CN"/>
              </w:rPr>
            </w:pPr>
            <w:r>
              <w:rPr>
                <w:szCs w:val="18"/>
                <w:lang w:eastAsia="zh-CN"/>
              </w:rPr>
              <w:t>CA_n77A-n261G</w:t>
            </w:r>
          </w:p>
          <w:p w14:paraId="47490918" w14:textId="77777777" w:rsidR="00632D73" w:rsidRDefault="00632D73" w:rsidP="00632D73">
            <w:pPr>
              <w:pStyle w:val="TAC"/>
              <w:rPr>
                <w:szCs w:val="18"/>
                <w:lang w:eastAsia="zh-CN"/>
              </w:rPr>
            </w:pPr>
            <w:r>
              <w:rPr>
                <w:szCs w:val="18"/>
                <w:lang w:eastAsia="zh-CN"/>
              </w:rPr>
              <w:t>CA_n77A-n261H</w:t>
            </w:r>
          </w:p>
          <w:p w14:paraId="57EEC5F1" w14:textId="77777777" w:rsidR="00632D73" w:rsidRDefault="00632D73" w:rsidP="00632D73">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E2CA1C9" w14:textId="77777777" w:rsidR="00632D73" w:rsidRDefault="00632D73" w:rsidP="00632D73">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1147AA29"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557B067"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0171A2A"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1538051" w14:textId="77777777" w:rsidR="00632D73" w:rsidRDefault="00632D73" w:rsidP="00632D73">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B6E9311" w14:textId="77777777" w:rsidR="00632D73" w:rsidRDefault="00632D73" w:rsidP="00632D7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C0CE5BE" w14:textId="77777777" w:rsidR="00632D73" w:rsidRDefault="00632D73" w:rsidP="00632D7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5D67972" w14:textId="77777777" w:rsidR="00632D73" w:rsidRDefault="00632D73" w:rsidP="00632D7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FFDF8F0"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D43BF97"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B19EABB" w14:textId="77777777" w:rsidR="00632D73" w:rsidRDefault="00632D73" w:rsidP="00632D7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C4EF0E9"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B7CE07A"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0BC8D40"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C839D6D"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03B3BE2"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B752C6A" w14:textId="77777777" w:rsidR="00632D73" w:rsidRDefault="00632D73" w:rsidP="00632D73">
            <w:pPr>
              <w:pStyle w:val="TAC"/>
              <w:rPr>
                <w:szCs w:val="18"/>
                <w:lang w:eastAsia="zh-CN"/>
              </w:rPr>
            </w:pPr>
            <w:r>
              <w:rPr>
                <w:szCs w:val="18"/>
                <w:lang w:val="en-US" w:eastAsia="zh-CN"/>
              </w:rPr>
              <w:t>0</w:t>
            </w:r>
          </w:p>
        </w:tc>
      </w:tr>
      <w:tr w:rsidR="00632D73" w14:paraId="6A8BED6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7733F1E"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B49251B"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217A63" w14:textId="77777777" w:rsidR="00632D73" w:rsidRDefault="00632D73" w:rsidP="00632D73">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61124A" w14:textId="77777777" w:rsidR="00632D73" w:rsidRDefault="00632D73" w:rsidP="00632D73">
            <w:pPr>
              <w:pStyle w:val="TAC"/>
              <w:rPr>
                <w:rFonts w:cs="Arial"/>
                <w:szCs w:val="18"/>
                <w:lang w:eastAsia="zh-CN"/>
              </w:rPr>
            </w:pPr>
            <w:r>
              <w:rPr>
                <w:szCs w:val="18"/>
              </w:rPr>
              <w:t>CA_n261(A-L)</w:t>
            </w:r>
          </w:p>
        </w:tc>
        <w:tc>
          <w:tcPr>
            <w:tcW w:w="1371" w:type="dxa"/>
            <w:tcBorders>
              <w:top w:val="nil"/>
              <w:left w:val="single" w:sz="4" w:space="0" w:color="auto"/>
              <w:bottom w:val="single" w:sz="4" w:space="0" w:color="auto"/>
              <w:right w:val="single" w:sz="4" w:space="0" w:color="auto"/>
            </w:tcBorders>
          </w:tcPr>
          <w:p w14:paraId="5A077121" w14:textId="77777777" w:rsidR="00632D73" w:rsidRDefault="00632D73" w:rsidP="00632D73">
            <w:pPr>
              <w:pStyle w:val="TAC"/>
              <w:rPr>
                <w:szCs w:val="18"/>
                <w:lang w:eastAsia="zh-CN"/>
              </w:rPr>
            </w:pPr>
          </w:p>
        </w:tc>
      </w:tr>
      <w:tr w:rsidR="00632D73" w14:paraId="48907A4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5208B20" w14:textId="77777777" w:rsidR="00632D73" w:rsidRDefault="00632D73" w:rsidP="00632D73">
            <w:pPr>
              <w:pStyle w:val="TAC"/>
              <w:rPr>
                <w:szCs w:val="18"/>
              </w:rPr>
            </w:pPr>
            <w:r>
              <w:rPr>
                <w:szCs w:val="18"/>
                <w:lang w:eastAsia="zh-CN"/>
              </w:rPr>
              <w:t>CA_n77A-n261(A-G-H)</w:t>
            </w:r>
          </w:p>
        </w:tc>
        <w:tc>
          <w:tcPr>
            <w:tcW w:w="1694" w:type="dxa"/>
            <w:gridSpan w:val="3"/>
            <w:tcBorders>
              <w:top w:val="single" w:sz="4" w:space="0" w:color="auto"/>
              <w:left w:val="single" w:sz="4" w:space="0" w:color="auto"/>
              <w:bottom w:val="nil"/>
              <w:right w:val="single" w:sz="4" w:space="0" w:color="auto"/>
            </w:tcBorders>
            <w:hideMark/>
          </w:tcPr>
          <w:p w14:paraId="1C860F43" w14:textId="77777777" w:rsidR="00632D73" w:rsidRDefault="00632D73" w:rsidP="00632D73">
            <w:pPr>
              <w:pStyle w:val="TAC"/>
              <w:rPr>
                <w:szCs w:val="18"/>
                <w:lang w:eastAsia="zh-CN"/>
              </w:rPr>
            </w:pPr>
            <w:r>
              <w:rPr>
                <w:szCs w:val="18"/>
                <w:lang w:eastAsia="zh-CN"/>
              </w:rPr>
              <w:t>CA_n77A-n261A</w:t>
            </w:r>
          </w:p>
          <w:p w14:paraId="5E043F80" w14:textId="77777777" w:rsidR="00632D73" w:rsidRDefault="00632D73" w:rsidP="00632D73">
            <w:pPr>
              <w:pStyle w:val="TAC"/>
              <w:rPr>
                <w:szCs w:val="18"/>
                <w:lang w:eastAsia="zh-CN"/>
              </w:rPr>
            </w:pPr>
            <w:r>
              <w:rPr>
                <w:szCs w:val="18"/>
                <w:lang w:eastAsia="zh-CN"/>
              </w:rPr>
              <w:t>CA_n77A-n261G</w:t>
            </w:r>
          </w:p>
          <w:p w14:paraId="6404FA3F" w14:textId="77777777" w:rsidR="00632D73" w:rsidRDefault="00632D73" w:rsidP="00632D73">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E01408B" w14:textId="77777777" w:rsidR="00632D73" w:rsidRDefault="00632D73" w:rsidP="00632D73">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0115DF6E"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F2924A6"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86FDC29"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65DC664" w14:textId="77777777" w:rsidR="00632D73" w:rsidRDefault="00632D73" w:rsidP="00632D73">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690DEB1" w14:textId="77777777" w:rsidR="00632D73" w:rsidRDefault="00632D73" w:rsidP="00632D7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EBC0982" w14:textId="77777777" w:rsidR="00632D73" w:rsidRDefault="00632D73" w:rsidP="00632D7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EC5BEEE" w14:textId="77777777" w:rsidR="00632D73" w:rsidRDefault="00632D73" w:rsidP="00632D7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33A904B"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8BE734D"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D5A1395" w14:textId="77777777" w:rsidR="00632D73" w:rsidRDefault="00632D73" w:rsidP="00632D7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3AE2754"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B278015"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56972CE"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966261E"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ED15292"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F5986AE" w14:textId="77777777" w:rsidR="00632D73" w:rsidRDefault="00632D73" w:rsidP="00632D73">
            <w:pPr>
              <w:pStyle w:val="TAC"/>
              <w:rPr>
                <w:szCs w:val="18"/>
                <w:lang w:eastAsia="zh-CN"/>
              </w:rPr>
            </w:pPr>
            <w:r>
              <w:rPr>
                <w:szCs w:val="18"/>
                <w:lang w:val="en-US" w:eastAsia="zh-CN"/>
              </w:rPr>
              <w:t>0</w:t>
            </w:r>
          </w:p>
        </w:tc>
      </w:tr>
      <w:tr w:rsidR="00632D73" w14:paraId="0F41C47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9B0EBE8"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35720DC"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948240" w14:textId="77777777" w:rsidR="00632D73" w:rsidRDefault="00632D73" w:rsidP="00632D73">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557B0F" w14:textId="77777777" w:rsidR="00632D73" w:rsidRDefault="00632D73" w:rsidP="00632D73">
            <w:pPr>
              <w:pStyle w:val="TAC"/>
              <w:rPr>
                <w:rFonts w:cs="Arial"/>
                <w:szCs w:val="18"/>
                <w:lang w:eastAsia="zh-CN"/>
              </w:rPr>
            </w:pPr>
            <w:r>
              <w:rPr>
                <w:szCs w:val="18"/>
              </w:rPr>
              <w:t>CA_n261(A-G-H)</w:t>
            </w:r>
          </w:p>
        </w:tc>
        <w:tc>
          <w:tcPr>
            <w:tcW w:w="1371" w:type="dxa"/>
            <w:tcBorders>
              <w:top w:val="nil"/>
              <w:left w:val="single" w:sz="4" w:space="0" w:color="auto"/>
              <w:bottom w:val="single" w:sz="4" w:space="0" w:color="auto"/>
              <w:right w:val="single" w:sz="4" w:space="0" w:color="auto"/>
            </w:tcBorders>
          </w:tcPr>
          <w:p w14:paraId="565ED5ED" w14:textId="77777777" w:rsidR="00632D73" w:rsidRDefault="00632D73" w:rsidP="00632D73">
            <w:pPr>
              <w:pStyle w:val="TAC"/>
              <w:rPr>
                <w:szCs w:val="18"/>
                <w:lang w:eastAsia="zh-CN"/>
              </w:rPr>
            </w:pPr>
          </w:p>
        </w:tc>
      </w:tr>
      <w:tr w:rsidR="00632D73" w14:paraId="754E7E2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91B8549" w14:textId="77777777" w:rsidR="00632D73" w:rsidRDefault="00632D73" w:rsidP="00632D73">
            <w:pPr>
              <w:pStyle w:val="TAC"/>
              <w:rPr>
                <w:szCs w:val="18"/>
              </w:rPr>
            </w:pPr>
            <w:r>
              <w:rPr>
                <w:szCs w:val="18"/>
                <w:lang w:eastAsia="zh-CN"/>
              </w:rPr>
              <w:t>CA_n77A-n261(A-G-I)</w:t>
            </w:r>
          </w:p>
        </w:tc>
        <w:tc>
          <w:tcPr>
            <w:tcW w:w="1694" w:type="dxa"/>
            <w:gridSpan w:val="3"/>
            <w:tcBorders>
              <w:top w:val="single" w:sz="4" w:space="0" w:color="auto"/>
              <w:left w:val="single" w:sz="4" w:space="0" w:color="auto"/>
              <w:bottom w:val="nil"/>
              <w:right w:val="single" w:sz="4" w:space="0" w:color="auto"/>
            </w:tcBorders>
            <w:hideMark/>
          </w:tcPr>
          <w:p w14:paraId="5FD54338" w14:textId="77777777" w:rsidR="00632D73" w:rsidRDefault="00632D73" w:rsidP="00632D73">
            <w:pPr>
              <w:pStyle w:val="TAC"/>
              <w:rPr>
                <w:szCs w:val="18"/>
                <w:lang w:eastAsia="zh-CN"/>
              </w:rPr>
            </w:pPr>
            <w:r>
              <w:rPr>
                <w:szCs w:val="18"/>
                <w:lang w:eastAsia="zh-CN"/>
              </w:rPr>
              <w:t>CA_n77A-n261A</w:t>
            </w:r>
          </w:p>
          <w:p w14:paraId="1380A54C" w14:textId="77777777" w:rsidR="00632D73" w:rsidRDefault="00632D73" w:rsidP="00632D73">
            <w:pPr>
              <w:pStyle w:val="TAC"/>
              <w:rPr>
                <w:szCs w:val="18"/>
                <w:lang w:eastAsia="zh-CN"/>
              </w:rPr>
            </w:pPr>
            <w:r>
              <w:rPr>
                <w:szCs w:val="18"/>
                <w:lang w:eastAsia="zh-CN"/>
              </w:rPr>
              <w:t>CA_n77A-n261G</w:t>
            </w:r>
          </w:p>
          <w:p w14:paraId="495201F1" w14:textId="77777777" w:rsidR="00632D73" w:rsidRDefault="00632D73" w:rsidP="00632D73">
            <w:pPr>
              <w:pStyle w:val="TAC"/>
              <w:rPr>
                <w:szCs w:val="18"/>
                <w:lang w:eastAsia="zh-CN"/>
              </w:rPr>
            </w:pPr>
            <w:r>
              <w:rPr>
                <w:szCs w:val="18"/>
                <w:lang w:eastAsia="zh-CN"/>
              </w:rPr>
              <w:t>CA_n77A-n261H</w:t>
            </w:r>
          </w:p>
          <w:p w14:paraId="6A215044" w14:textId="77777777" w:rsidR="00632D73" w:rsidRDefault="00632D73" w:rsidP="00632D73">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B11391E" w14:textId="77777777" w:rsidR="00632D73" w:rsidRDefault="00632D73" w:rsidP="00632D73">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7EC8E366"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BC8C666"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0702B1E"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A3305AC" w14:textId="77777777" w:rsidR="00632D73" w:rsidRDefault="00632D73" w:rsidP="00632D73">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226D8748" w14:textId="77777777" w:rsidR="00632D73" w:rsidRDefault="00632D73" w:rsidP="00632D7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EEB88EE" w14:textId="77777777" w:rsidR="00632D73" w:rsidRDefault="00632D73" w:rsidP="00632D7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CF10002" w14:textId="77777777" w:rsidR="00632D73" w:rsidRDefault="00632D73" w:rsidP="00632D7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49A15A3"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63CB793"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25B666F" w14:textId="77777777" w:rsidR="00632D73" w:rsidRDefault="00632D73" w:rsidP="00632D7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77576AE"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056E08E"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FF17E47"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E8649B3"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0C6450C"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153C237" w14:textId="77777777" w:rsidR="00632D73" w:rsidRDefault="00632D73" w:rsidP="00632D73">
            <w:pPr>
              <w:pStyle w:val="TAC"/>
              <w:rPr>
                <w:szCs w:val="18"/>
                <w:lang w:eastAsia="zh-CN"/>
              </w:rPr>
            </w:pPr>
            <w:r>
              <w:rPr>
                <w:szCs w:val="18"/>
                <w:lang w:val="en-US" w:eastAsia="zh-CN"/>
              </w:rPr>
              <w:t>0</w:t>
            </w:r>
          </w:p>
        </w:tc>
      </w:tr>
      <w:tr w:rsidR="00632D73" w14:paraId="7664111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F4BD8D8"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BCAB566"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9E0F94" w14:textId="77777777" w:rsidR="00632D73" w:rsidRDefault="00632D73" w:rsidP="00632D73">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CC86E9F" w14:textId="77777777" w:rsidR="00632D73" w:rsidRDefault="00632D73" w:rsidP="00632D73">
            <w:pPr>
              <w:pStyle w:val="TAC"/>
              <w:rPr>
                <w:rFonts w:cs="Arial"/>
                <w:szCs w:val="18"/>
                <w:lang w:eastAsia="zh-CN"/>
              </w:rPr>
            </w:pPr>
            <w:r>
              <w:rPr>
                <w:szCs w:val="18"/>
              </w:rPr>
              <w:t>CA_n261(A-G-I)</w:t>
            </w:r>
          </w:p>
        </w:tc>
        <w:tc>
          <w:tcPr>
            <w:tcW w:w="1371" w:type="dxa"/>
            <w:tcBorders>
              <w:top w:val="nil"/>
              <w:left w:val="single" w:sz="4" w:space="0" w:color="auto"/>
              <w:bottom w:val="single" w:sz="4" w:space="0" w:color="auto"/>
              <w:right w:val="single" w:sz="4" w:space="0" w:color="auto"/>
            </w:tcBorders>
          </w:tcPr>
          <w:p w14:paraId="004872AD" w14:textId="77777777" w:rsidR="00632D73" w:rsidRDefault="00632D73" w:rsidP="00632D73">
            <w:pPr>
              <w:pStyle w:val="TAC"/>
              <w:rPr>
                <w:szCs w:val="18"/>
                <w:lang w:eastAsia="zh-CN"/>
              </w:rPr>
            </w:pPr>
          </w:p>
        </w:tc>
      </w:tr>
      <w:tr w:rsidR="00632D73" w14:paraId="4FCF9C0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7EF982F" w14:textId="77777777" w:rsidR="00632D73" w:rsidRDefault="00632D73" w:rsidP="00632D73">
            <w:pPr>
              <w:pStyle w:val="TAC"/>
              <w:rPr>
                <w:szCs w:val="18"/>
              </w:rPr>
            </w:pPr>
            <w:r>
              <w:rPr>
                <w:szCs w:val="18"/>
                <w:lang w:eastAsia="zh-CN"/>
              </w:rPr>
              <w:t>CA_n77A-n261(2A-H)</w:t>
            </w:r>
          </w:p>
        </w:tc>
        <w:tc>
          <w:tcPr>
            <w:tcW w:w="1694" w:type="dxa"/>
            <w:gridSpan w:val="3"/>
            <w:tcBorders>
              <w:top w:val="single" w:sz="4" w:space="0" w:color="auto"/>
              <w:left w:val="single" w:sz="4" w:space="0" w:color="auto"/>
              <w:bottom w:val="nil"/>
              <w:right w:val="single" w:sz="4" w:space="0" w:color="auto"/>
            </w:tcBorders>
            <w:hideMark/>
          </w:tcPr>
          <w:p w14:paraId="3DAE3797" w14:textId="77777777" w:rsidR="00632D73" w:rsidRDefault="00632D73" w:rsidP="00632D73">
            <w:pPr>
              <w:pStyle w:val="TAC"/>
              <w:rPr>
                <w:szCs w:val="18"/>
                <w:lang w:eastAsia="zh-CN"/>
              </w:rPr>
            </w:pPr>
            <w:r>
              <w:rPr>
                <w:szCs w:val="18"/>
                <w:lang w:eastAsia="zh-CN"/>
              </w:rPr>
              <w:t>CA_n77A-n261A</w:t>
            </w:r>
          </w:p>
          <w:p w14:paraId="5F9760B7" w14:textId="77777777" w:rsidR="00632D73" w:rsidRDefault="00632D73" w:rsidP="00632D73">
            <w:pPr>
              <w:pStyle w:val="TAC"/>
              <w:rPr>
                <w:szCs w:val="18"/>
                <w:lang w:eastAsia="zh-CN"/>
              </w:rPr>
            </w:pPr>
            <w:r>
              <w:rPr>
                <w:szCs w:val="18"/>
                <w:lang w:eastAsia="zh-CN"/>
              </w:rPr>
              <w:t>CA_n77A-n261G</w:t>
            </w:r>
          </w:p>
          <w:p w14:paraId="4D66238C" w14:textId="77777777" w:rsidR="00632D73" w:rsidRDefault="00632D73" w:rsidP="00632D73">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26E8E3F" w14:textId="77777777" w:rsidR="00632D73" w:rsidRDefault="00632D73" w:rsidP="00632D73">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4653DF4D"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AAA73B4"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82574FE"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005FB61" w14:textId="77777777" w:rsidR="00632D73" w:rsidRDefault="00632D73" w:rsidP="00632D73">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089A08A" w14:textId="77777777" w:rsidR="00632D73" w:rsidRDefault="00632D73" w:rsidP="00632D7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AE0A1FB" w14:textId="77777777" w:rsidR="00632D73" w:rsidRDefault="00632D73" w:rsidP="00632D7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6B2D77B" w14:textId="77777777" w:rsidR="00632D73" w:rsidRDefault="00632D73" w:rsidP="00632D7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6012D21"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62CFB3E"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6AF5277" w14:textId="77777777" w:rsidR="00632D73" w:rsidRDefault="00632D73" w:rsidP="00632D7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4EFB6A02"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E1EB335"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ACDC1FC"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297B032"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04F4B39"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D05BA7A" w14:textId="77777777" w:rsidR="00632D73" w:rsidRDefault="00632D73" w:rsidP="00632D73">
            <w:pPr>
              <w:pStyle w:val="TAC"/>
              <w:rPr>
                <w:szCs w:val="18"/>
                <w:lang w:eastAsia="zh-CN"/>
              </w:rPr>
            </w:pPr>
            <w:r>
              <w:rPr>
                <w:szCs w:val="18"/>
                <w:lang w:val="en-US" w:eastAsia="zh-CN"/>
              </w:rPr>
              <w:t>0</w:t>
            </w:r>
          </w:p>
        </w:tc>
      </w:tr>
      <w:tr w:rsidR="00632D73" w14:paraId="2EB31E7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AA1C435"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AF11545"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C9E71C" w14:textId="77777777" w:rsidR="00632D73" w:rsidRDefault="00632D73" w:rsidP="00632D73">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5B3FE5A" w14:textId="77777777" w:rsidR="00632D73" w:rsidRDefault="00632D73" w:rsidP="00632D73">
            <w:pPr>
              <w:pStyle w:val="TAC"/>
              <w:rPr>
                <w:rFonts w:cs="Arial"/>
                <w:szCs w:val="18"/>
                <w:lang w:eastAsia="zh-CN"/>
              </w:rPr>
            </w:pPr>
            <w:r>
              <w:rPr>
                <w:szCs w:val="18"/>
              </w:rPr>
              <w:t>CA_n261(2A-H)</w:t>
            </w:r>
          </w:p>
        </w:tc>
        <w:tc>
          <w:tcPr>
            <w:tcW w:w="1371" w:type="dxa"/>
            <w:tcBorders>
              <w:top w:val="nil"/>
              <w:left w:val="single" w:sz="4" w:space="0" w:color="auto"/>
              <w:bottom w:val="single" w:sz="4" w:space="0" w:color="auto"/>
              <w:right w:val="single" w:sz="4" w:space="0" w:color="auto"/>
            </w:tcBorders>
          </w:tcPr>
          <w:p w14:paraId="1531B32A" w14:textId="77777777" w:rsidR="00632D73" w:rsidRDefault="00632D73" w:rsidP="00632D73">
            <w:pPr>
              <w:pStyle w:val="TAC"/>
              <w:rPr>
                <w:szCs w:val="18"/>
                <w:lang w:eastAsia="zh-CN"/>
              </w:rPr>
            </w:pPr>
          </w:p>
        </w:tc>
      </w:tr>
      <w:tr w:rsidR="00632D73" w14:paraId="56390D0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8A4644B" w14:textId="77777777" w:rsidR="00632D73" w:rsidRDefault="00632D73" w:rsidP="00632D73">
            <w:pPr>
              <w:pStyle w:val="TAC"/>
              <w:rPr>
                <w:szCs w:val="18"/>
              </w:rPr>
            </w:pPr>
            <w:r>
              <w:rPr>
                <w:szCs w:val="18"/>
                <w:lang w:eastAsia="zh-CN"/>
              </w:rPr>
              <w:t>CA_n77A-n261(2A-G)</w:t>
            </w:r>
          </w:p>
        </w:tc>
        <w:tc>
          <w:tcPr>
            <w:tcW w:w="1694" w:type="dxa"/>
            <w:gridSpan w:val="3"/>
            <w:tcBorders>
              <w:top w:val="single" w:sz="4" w:space="0" w:color="auto"/>
              <w:left w:val="single" w:sz="4" w:space="0" w:color="auto"/>
              <w:bottom w:val="nil"/>
              <w:right w:val="single" w:sz="4" w:space="0" w:color="auto"/>
            </w:tcBorders>
            <w:hideMark/>
          </w:tcPr>
          <w:p w14:paraId="45A85967" w14:textId="77777777" w:rsidR="00632D73" w:rsidRDefault="00632D73" w:rsidP="00632D73">
            <w:pPr>
              <w:pStyle w:val="TAC"/>
              <w:rPr>
                <w:szCs w:val="18"/>
                <w:lang w:eastAsia="zh-CN"/>
              </w:rPr>
            </w:pPr>
            <w:r>
              <w:rPr>
                <w:szCs w:val="18"/>
                <w:lang w:eastAsia="zh-CN"/>
              </w:rPr>
              <w:t>CA_n77A-n261A</w:t>
            </w:r>
          </w:p>
          <w:p w14:paraId="667A9B2F" w14:textId="77777777" w:rsidR="00632D73" w:rsidRDefault="00632D73" w:rsidP="00632D73">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8A040F4" w14:textId="77777777" w:rsidR="00632D73" w:rsidRDefault="00632D73" w:rsidP="00632D73">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06E8932E"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3630A94"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9999274"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39438F2" w14:textId="77777777" w:rsidR="00632D73" w:rsidRDefault="00632D73" w:rsidP="00632D73">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859565B" w14:textId="77777777" w:rsidR="00632D73" w:rsidRDefault="00632D73" w:rsidP="00632D7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652D4F9" w14:textId="77777777" w:rsidR="00632D73" w:rsidRDefault="00632D73" w:rsidP="00632D7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2C12E38" w14:textId="77777777" w:rsidR="00632D73" w:rsidRDefault="00632D73" w:rsidP="00632D7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8170B68"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71D98BB"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57912D4" w14:textId="77777777" w:rsidR="00632D73" w:rsidRDefault="00632D73" w:rsidP="00632D7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0D42124"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508188D"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2A2B517"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709E675"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1DAEBB4"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69110AA" w14:textId="77777777" w:rsidR="00632D73" w:rsidRDefault="00632D73" w:rsidP="00632D73">
            <w:pPr>
              <w:pStyle w:val="TAC"/>
              <w:rPr>
                <w:szCs w:val="18"/>
                <w:lang w:eastAsia="zh-CN"/>
              </w:rPr>
            </w:pPr>
            <w:r>
              <w:rPr>
                <w:szCs w:val="18"/>
                <w:lang w:val="en-US" w:eastAsia="zh-CN"/>
              </w:rPr>
              <w:t>0</w:t>
            </w:r>
          </w:p>
        </w:tc>
      </w:tr>
      <w:tr w:rsidR="00632D73" w14:paraId="376AE3B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5B63D2E"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B55F3EA"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7B288E" w14:textId="77777777" w:rsidR="00632D73" w:rsidRDefault="00632D73" w:rsidP="00632D73">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ECFB38A" w14:textId="77777777" w:rsidR="00632D73" w:rsidRDefault="00632D73" w:rsidP="00632D73">
            <w:pPr>
              <w:pStyle w:val="TAC"/>
              <w:rPr>
                <w:rFonts w:cs="Arial"/>
                <w:szCs w:val="18"/>
                <w:lang w:eastAsia="zh-CN"/>
              </w:rPr>
            </w:pPr>
            <w:r>
              <w:rPr>
                <w:szCs w:val="18"/>
              </w:rPr>
              <w:t>CA_n261(2A-G)</w:t>
            </w:r>
          </w:p>
        </w:tc>
        <w:tc>
          <w:tcPr>
            <w:tcW w:w="1371" w:type="dxa"/>
            <w:tcBorders>
              <w:top w:val="nil"/>
              <w:left w:val="single" w:sz="4" w:space="0" w:color="auto"/>
              <w:bottom w:val="single" w:sz="4" w:space="0" w:color="auto"/>
              <w:right w:val="single" w:sz="4" w:space="0" w:color="auto"/>
            </w:tcBorders>
          </w:tcPr>
          <w:p w14:paraId="11279AD0" w14:textId="77777777" w:rsidR="00632D73" w:rsidRDefault="00632D73" w:rsidP="00632D73">
            <w:pPr>
              <w:pStyle w:val="TAC"/>
              <w:rPr>
                <w:szCs w:val="18"/>
                <w:lang w:eastAsia="zh-CN"/>
              </w:rPr>
            </w:pPr>
          </w:p>
        </w:tc>
      </w:tr>
      <w:tr w:rsidR="00632D73" w14:paraId="540E2B4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AADFE1B" w14:textId="77777777" w:rsidR="00632D73" w:rsidRDefault="00632D73" w:rsidP="00632D73">
            <w:pPr>
              <w:pStyle w:val="TAC"/>
              <w:rPr>
                <w:szCs w:val="18"/>
              </w:rPr>
            </w:pPr>
            <w:r>
              <w:rPr>
                <w:szCs w:val="18"/>
                <w:lang w:eastAsia="zh-CN"/>
              </w:rPr>
              <w:t>CA_n77A-n261(2A-I)</w:t>
            </w:r>
          </w:p>
        </w:tc>
        <w:tc>
          <w:tcPr>
            <w:tcW w:w="1694" w:type="dxa"/>
            <w:gridSpan w:val="3"/>
            <w:tcBorders>
              <w:top w:val="single" w:sz="4" w:space="0" w:color="auto"/>
              <w:left w:val="single" w:sz="4" w:space="0" w:color="auto"/>
              <w:bottom w:val="nil"/>
              <w:right w:val="single" w:sz="4" w:space="0" w:color="auto"/>
            </w:tcBorders>
            <w:hideMark/>
          </w:tcPr>
          <w:p w14:paraId="1FFA0E81" w14:textId="77777777" w:rsidR="00632D73" w:rsidRDefault="00632D73" w:rsidP="00632D73">
            <w:pPr>
              <w:pStyle w:val="TAC"/>
              <w:rPr>
                <w:szCs w:val="18"/>
                <w:lang w:eastAsia="zh-CN"/>
              </w:rPr>
            </w:pPr>
            <w:r>
              <w:rPr>
                <w:szCs w:val="18"/>
                <w:lang w:eastAsia="zh-CN"/>
              </w:rPr>
              <w:t>CA_n77A-n261A</w:t>
            </w:r>
          </w:p>
          <w:p w14:paraId="570B2349" w14:textId="77777777" w:rsidR="00632D73" w:rsidRDefault="00632D73" w:rsidP="00632D73">
            <w:pPr>
              <w:pStyle w:val="TAC"/>
              <w:rPr>
                <w:szCs w:val="18"/>
                <w:lang w:eastAsia="zh-CN"/>
              </w:rPr>
            </w:pPr>
            <w:r>
              <w:rPr>
                <w:szCs w:val="18"/>
                <w:lang w:eastAsia="zh-CN"/>
              </w:rPr>
              <w:t>CA_n77A-n261G</w:t>
            </w:r>
          </w:p>
          <w:p w14:paraId="615578BD" w14:textId="77777777" w:rsidR="00632D73" w:rsidRDefault="00632D73" w:rsidP="00632D73">
            <w:pPr>
              <w:pStyle w:val="TAC"/>
              <w:rPr>
                <w:szCs w:val="18"/>
                <w:lang w:eastAsia="zh-CN"/>
              </w:rPr>
            </w:pPr>
            <w:r>
              <w:rPr>
                <w:szCs w:val="18"/>
                <w:lang w:eastAsia="zh-CN"/>
              </w:rPr>
              <w:t>CA_n77A-n261H</w:t>
            </w:r>
          </w:p>
          <w:p w14:paraId="2705E6F8" w14:textId="77777777" w:rsidR="00632D73" w:rsidRDefault="00632D73" w:rsidP="00632D73">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87A78AF" w14:textId="77777777" w:rsidR="00632D73" w:rsidRDefault="00632D73" w:rsidP="00632D73">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7D749B13"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D6E2F5F"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71C38F1"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0C1188A" w14:textId="77777777" w:rsidR="00632D73" w:rsidRDefault="00632D73" w:rsidP="00632D73">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AD75FAA" w14:textId="77777777" w:rsidR="00632D73" w:rsidRDefault="00632D73" w:rsidP="00632D7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37DEE6C" w14:textId="77777777" w:rsidR="00632D73" w:rsidRDefault="00632D73" w:rsidP="00632D7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1309433" w14:textId="77777777" w:rsidR="00632D73" w:rsidRDefault="00632D73" w:rsidP="00632D7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FB2691A"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A76FEF6"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21FE83A" w14:textId="77777777" w:rsidR="00632D73" w:rsidRDefault="00632D73" w:rsidP="00632D7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D1CD024"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569AB1A"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1D5DCDC"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486CAA6"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2191D45"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884A72D" w14:textId="77777777" w:rsidR="00632D73" w:rsidRDefault="00632D73" w:rsidP="00632D73">
            <w:pPr>
              <w:pStyle w:val="TAC"/>
              <w:rPr>
                <w:szCs w:val="18"/>
                <w:lang w:eastAsia="zh-CN"/>
              </w:rPr>
            </w:pPr>
            <w:r>
              <w:rPr>
                <w:szCs w:val="18"/>
                <w:lang w:val="en-US" w:eastAsia="zh-CN"/>
              </w:rPr>
              <w:t>0</w:t>
            </w:r>
          </w:p>
        </w:tc>
      </w:tr>
      <w:tr w:rsidR="00632D73" w14:paraId="40E326A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E9F635D"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3B3CA72"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6A1ADB" w14:textId="77777777" w:rsidR="00632D73" w:rsidRDefault="00632D73" w:rsidP="00632D73">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951A2D" w14:textId="77777777" w:rsidR="00632D73" w:rsidRDefault="00632D73" w:rsidP="00632D73">
            <w:pPr>
              <w:pStyle w:val="TAC"/>
              <w:rPr>
                <w:rFonts w:cs="Arial"/>
                <w:szCs w:val="18"/>
                <w:lang w:eastAsia="zh-CN"/>
              </w:rPr>
            </w:pPr>
            <w:r>
              <w:rPr>
                <w:szCs w:val="18"/>
              </w:rPr>
              <w:t>CA_n261(2A-I)</w:t>
            </w:r>
          </w:p>
        </w:tc>
        <w:tc>
          <w:tcPr>
            <w:tcW w:w="1371" w:type="dxa"/>
            <w:tcBorders>
              <w:top w:val="nil"/>
              <w:left w:val="single" w:sz="4" w:space="0" w:color="auto"/>
              <w:bottom w:val="single" w:sz="4" w:space="0" w:color="auto"/>
              <w:right w:val="single" w:sz="4" w:space="0" w:color="auto"/>
            </w:tcBorders>
          </w:tcPr>
          <w:p w14:paraId="4B1A094A" w14:textId="77777777" w:rsidR="00632D73" w:rsidRDefault="00632D73" w:rsidP="00632D73">
            <w:pPr>
              <w:pStyle w:val="TAC"/>
              <w:rPr>
                <w:szCs w:val="18"/>
                <w:lang w:eastAsia="zh-CN"/>
              </w:rPr>
            </w:pPr>
          </w:p>
        </w:tc>
      </w:tr>
      <w:tr w:rsidR="00632D73" w14:paraId="45FD6B7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54F05DF" w14:textId="77777777" w:rsidR="00632D73" w:rsidRDefault="00632D73" w:rsidP="00632D73">
            <w:pPr>
              <w:pStyle w:val="TAC"/>
              <w:rPr>
                <w:szCs w:val="18"/>
              </w:rPr>
            </w:pPr>
            <w:r>
              <w:rPr>
                <w:szCs w:val="18"/>
                <w:lang w:eastAsia="zh-CN"/>
              </w:rPr>
              <w:t>CA_n77A-n261(A-2G)</w:t>
            </w:r>
          </w:p>
        </w:tc>
        <w:tc>
          <w:tcPr>
            <w:tcW w:w="1694" w:type="dxa"/>
            <w:gridSpan w:val="3"/>
            <w:tcBorders>
              <w:top w:val="single" w:sz="4" w:space="0" w:color="auto"/>
              <w:left w:val="single" w:sz="4" w:space="0" w:color="auto"/>
              <w:bottom w:val="nil"/>
              <w:right w:val="single" w:sz="4" w:space="0" w:color="auto"/>
            </w:tcBorders>
            <w:hideMark/>
          </w:tcPr>
          <w:p w14:paraId="23A12C1B" w14:textId="77777777" w:rsidR="00632D73" w:rsidRDefault="00632D73" w:rsidP="00632D73">
            <w:pPr>
              <w:pStyle w:val="TAC"/>
              <w:rPr>
                <w:szCs w:val="18"/>
                <w:lang w:eastAsia="zh-CN"/>
              </w:rPr>
            </w:pPr>
            <w:r>
              <w:rPr>
                <w:szCs w:val="18"/>
                <w:lang w:eastAsia="zh-CN"/>
              </w:rPr>
              <w:t>CA_n77A-n261A</w:t>
            </w:r>
          </w:p>
          <w:p w14:paraId="7925D774" w14:textId="77777777" w:rsidR="00632D73" w:rsidRDefault="00632D73" w:rsidP="00632D73">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BC78091" w14:textId="77777777" w:rsidR="00632D73" w:rsidRDefault="00632D73" w:rsidP="00632D73">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6F9C053A"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F817802" w14:textId="77777777" w:rsidR="00632D73" w:rsidRDefault="00632D73" w:rsidP="00632D7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4E5BAF8" w14:textId="77777777" w:rsidR="00632D73" w:rsidRDefault="00632D73" w:rsidP="00632D7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42988E" w14:textId="77777777" w:rsidR="00632D73" w:rsidRDefault="00632D73" w:rsidP="00632D73">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1E35EF8" w14:textId="77777777" w:rsidR="00632D73" w:rsidRDefault="00632D73" w:rsidP="00632D7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ABF32C7" w14:textId="77777777" w:rsidR="00632D73" w:rsidRDefault="00632D73" w:rsidP="00632D7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40BB83D" w14:textId="77777777" w:rsidR="00632D73" w:rsidRDefault="00632D73" w:rsidP="00632D7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0A7BBA0"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DD5BD31"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BC7F95D" w14:textId="77777777" w:rsidR="00632D73" w:rsidRDefault="00632D73" w:rsidP="00632D7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1B6224E"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34EC2AF"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F8F7DD4"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EDB0814"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3D1CDD8"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2D2A47E" w14:textId="77777777" w:rsidR="00632D73" w:rsidRDefault="00632D73" w:rsidP="00632D73">
            <w:pPr>
              <w:pStyle w:val="TAC"/>
              <w:rPr>
                <w:szCs w:val="18"/>
                <w:lang w:eastAsia="zh-CN"/>
              </w:rPr>
            </w:pPr>
            <w:r>
              <w:rPr>
                <w:szCs w:val="18"/>
                <w:lang w:val="en-US" w:eastAsia="zh-CN"/>
              </w:rPr>
              <w:t>0</w:t>
            </w:r>
          </w:p>
        </w:tc>
      </w:tr>
      <w:tr w:rsidR="00632D73" w14:paraId="286A105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6115B9A"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2F3D779"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9DFD18" w14:textId="77777777" w:rsidR="00632D73" w:rsidRDefault="00632D73" w:rsidP="00632D73">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036E24" w14:textId="77777777" w:rsidR="00632D73" w:rsidRDefault="00632D73" w:rsidP="00632D73">
            <w:pPr>
              <w:pStyle w:val="TAC"/>
              <w:rPr>
                <w:rFonts w:cs="Arial"/>
                <w:szCs w:val="18"/>
                <w:lang w:eastAsia="zh-CN"/>
              </w:rPr>
            </w:pPr>
            <w:r>
              <w:rPr>
                <w:szCs w:val="18"/>
              </w:rPr>
              <w:t>CA_n261(A-2G)</w:t>
            </w:r>
          </w:p>
        </w:tc>
        <w:tc>
          <w:tcPr>
            <w:tcW w:w="1371" w:type="dxa"/>
            <w:tcBorders>
              <w:top w:val="nil"/>
              <w:left w:val="single" w:sz="4" w:space="0" w:color="auto"/>
              <w:bottom w:val="single" w:sz="4" w:space="0" w:color="auto"/>
              <w:right w:val="single" w:sz="4" w:space="0" w:color="auto"/>
            </w:tcBorders>
          </w:tcPr>
          <w:p w14:paraId="5DA5458D" w14:textId="77777777" w:rsidR="00632D73" w:rsidRDefault="00632D73" w:rsidP="00632D73">
            <w:pPr>
              <w:pStyle w:val="TAC"/>
              <w:rPr>
                <w:szCs w:val="18"/>
                <w:lang w:eastAsia="zh-CN"/>
              </w:rPr>
            </w:pPr>
          </w:p>
        </w:tc>
      </w:tr>
      <w:tr w:rsidR="00632D73" w14:paraId="33E9FE9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8016C1E" w14:textId="77777777" w:rsidR="00632D73" w:rsidRDefault="00632D73" w:rsidP="00632D73">
            <w:pPr>
              <w:pStyle w:val="TAC"/>
              <w:rPr>
                <w:szCs w:val="18"/>
              </w:rPr>
            </w:pPr>
            <w:r>
              <w:rPr>
                <w:rFonts w:cs="Arial"/>
                <w:szCs w:val="18"/>
                <w:lang w:eastAsia="ja-JP"/>
              </w:rPr>
              <w:t>CA_n77C-n261A</w:t>
            </w:r>
          </w:p>
        </w:tc>
        <w:tc>
          <w:tcPr>
            <w:tcW w:w="1694" w:type="dxa"/>
            <w:gridSpan w:val="3"/>
            <w:tcBorders>
              <w:top w:val="single" w:sz="4" w:space="0" w:color="auto"/>
              <w:left w:val="single" w:sz="4" w:space="0" w:color="auto"/>
              <w:bottom w:val="nil"/>
              <w:right w:val="single" w:sz="4" w:space="0" w:color="auto"/>
            </w:tcBorders>
            <w:hideMark/>
          </w:tcPr>
          <w:p w14:paraId="399D6934" w14:textId="77777777" w:rsidR="00632D73" w:rsidRDefault="00632D73" w:rsidP="00632D73">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6D9D378" w14:textId="77777777" w:rsidR="00632D73" w:rsidRDefault="00632D73" w:rsidP="00632D73">
            <w:pPr>
              <w:pStyle w:val="TAC"/>
              <w:rPr>
                <w:szCs w:val="18"/>
                <w:lang w:eastAsia="zh-CN"/>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D928BCB" w14:textId="77777777" w:rsidR="00632D73" w:rsidRDefault="00632D73" w:rsidP="00632D7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A09C57D" w14:textId="77777777" w:rsidR="00632D73" w:rsidRDefault="00632D73" w:rsidP="00632D73">
            <w:pPr>
              <w:pStyle w:val="TAC"/>
              <w:rPr>
                <w:szCs w:val="18"/>
                <w:lang w:eastAsia="zh-CN"/>
              </w:rPr>
            </w:pPr>
            <w:r>
              <w:rPr>
                <w:szCs w:val="18"/>
                <w:lang w:val="en-US" w:eastAsia="zh-CN"/>
              </w:rPr>
              <w:t>0</w:t>
            </w:r>
          </w:p>
        </w:tc>
      </w:tr>
      <w:tr w:rsidR="00632D73" w14:paraId="438D4E6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2D99B56"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12904F6"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B03F95" w14:textId="77777777" w:rsidR="00632D73" w:rsidRDefault="00632D73" w:rsidP="00632D73">
            <w:pPr>
              <w:pStyle w:val="TAC"/>
              <w:rPr>
                <w:szCs w:val="18"/>
                <w:lang w:eastAsia="zh-CN"/>
              </w:rPr>
            </w:pPr>
            <w:r>
              <w:rPr>
                <w:rFonts w:cs="Arial"/>
                <w:szCs w:val="18"/>
                <w:lang w:eastAsia="ja-JP"/>
              </w:rPr>
              <w:t>n261</w:t>
            </w:r>
          </w:p>
        </w:tc>
        <w:tc>
          <w:tcPr>
            <w:tcW w:w="588" w:type="dxa"/>
            <w:gridSpan w:val="5"/>
            <w:tcBorders>
              <w:top w:val="single" w:sz="4" w:space="0" w:color="auto"/>
              <w:left w:val="single" w:sz="4" w:space="0" w:color="auto"/>
              <w:bottom w:val="single" w:sz="4" w:space="0" w:color="auto"/>
              <w:right w:val="single" w:sz="4" w:space="0" w:color="auto"/>
            </w:tcBorders>
          </w:tcPr>
          <w:p w14:paraId="6D843EBF"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5681CE7" w14:textId="77777777" w:rsidR="00632D73" w:rsidRDefault="00632D73" w:rsidP="00632D7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629729C" w14:textId="77777777" w:rsidR="00632D73" w:rsidRDefault="00632D73" w:rsidP="00632D73">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7F1E6FFC" w14:textId="77777777" w:rsidR="00632D73" w:rsidRDefault="00632D73" w:rsidP="00632D73">
            <w:pPr>
              <w:pStyle w:val="TAC"/>
              <w:rPr>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4DBB01EB" w14:textId="77777777" w:rsidR="00632D73" w:rsidRDefault="00632D73" w:rsidP="00632D7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A457974"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6510BE3" w14:textId="77777777" w:rsidR="00632D73" w:rsidRDefault="00632D73" w:rsidP="00632D73">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1E41FEE0"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64DB9125"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65C1401"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57842DB" w14:textId="77777777" w:rsidR="00632D73" w:rsidRDefault="00632D73" w:rsidP="00632D73">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11A992E5" w14:textId="77777777" w:rsidR="00632D73" w:rsidRDefault="00632D73" w:rsidP="00632D73">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31750BAC"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724D8CF7" w14:textId="77777777" w:rsidR="00632D73" w:rsidRDefault="00632D73" w:rsidP="00632D73">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2425C483" w14:textId="77777777" w:rsidR="00632D73" w:rsidRDefault="00632D73" w:rsidP="00632D73">
            <w:pPr>
              <w:pStyle w:val="TAC"/>
              <w:rPr>
                <w:rFonts w:cs="Arial"/>
                <w:szCs w:val="18"/>
                <w:lang w:eastAsia="zh-CN"/>
              </w:rPr>
            </w:pPr>
            <w:r>
              <w:rPr>
                <w:rFonts w:cs="Arial"/>
                <w:szCs w:val="18"/>
                <w:lang w:eastAsia="zh-CN"/>
              </w:rPr>
              <w:t>400</w:t>
            </w:r>
          </w:p>
        </w:tc>
        <w:tc>
          <w:tcPr>
            <w:tcW w:w="1371" w:type="dxa"/>
            <w:tcBorders>
              <w:top w:val="nil"/>
              <w:left w:val="single" w:sz="4" w:space="0" w:color="auto"/>
              <w:bottom w:val="nil"/>
              <w:right w:val="single" w:sz="4" w:space="0" w:color="auto"/>
            </w:tcBorders>
          </w:tcPr>
          <w:p w14:paraId="57F094E7" w14:textId="77777777" w:rsidR="00632D73" w:rsidRDefault="00632D73" w:rsidP="00632D73">
            <w:pPr>
              <w:pStyle w:val="TAC"/>
              <w:rPr>
                <w:szCs w:val="18"/>
                <w:lang w:eastAsia="zh-CN"/>
              </w:rPr>
            </w:pPr>
          </w:p>
        </w:tc>
      </w:tr>
      <w:tr w:rsidR="00632D73" w14:paraId="7B2F94C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F0612F3" w14:textId="77777777" w:rsidR="00632D73" w:rsidRDefault="00632D73" w:rsidP="00632D73">
            <w:pPr>
              <w:pStyle w:val="TAC"/>
              <w:rPr>
                <w:szCs w:val="18"/>
              </w:rPr>
            </w:pPr>
            <w:r>
              <w:rPr>
                <w:rFonts w:cs="Arial"/>
                <w:szCs w:val="18"/>
                <w:lang w:eastAsia="ja-JP"/>
              </w:rPr>
              <w:t>CA_n77C-n261I</w:t>
            </w:r>
          </w:p>
        </w:tc>
        <w:tc>
          <w:tcPr>
            <w:tcW w:w="1694" w:type="dxa"/>
            <w:gridSpan w:val="3"/>
            <w:tcBorders>
              <w:top w:val="single" w:sz="4" w:space="0" w:color="auto"/>
              <w:left w:val="single" w:sz="4" w:space="0" w:color="auto"/>
              <w:bottom w:val="nil"/>
              <w:right w:val="single" w:sz="4" w:space="0" w:color="auto"/>
            </w:tcBorders>
            <w:hideMark/>
          </w:tcPr>
          <w:p w14:paraId="4711B0F8"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0CBEF8E2"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55EA0F7"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6A51D34F" w14:textId="77777777" w:rsidR="00632D73" w:rsidRDefault="00632D73" w:rsidP="00632D73">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02464A6" w14:textId="77777777" w:rsidR="00632D73" w:rsidRDefault="00632D73" w:rsidP="00632D73">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F36242C" w14:textId="77777777" w:rsidR="00632D73" w:rsidRDefault="00632D73" w:rsidP="00632D7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B168D18" w14:textId="77777777" w:rsidR="00632D73" w:rsidRDefault="00632D73" w:rsidP="00632D73">
            <w:pPr>
              <w:pStyle w:val="TAC"/>
              <w:rPr>
                <w:szCs w:val="18"/>
                <w:lang w:eastAsia="zh-CN"/>
              </w:rPr>
            </w:pPr>
            <w:r>
              <w:rPr>
                <w:szCs w:val="18"/>
                <w:lang w:val="en-US" w:eastAsia="zh-CN"/>
              </w:rPr>
              <w:t>0</w:t>
            </w:r>
          </w:p>
        </w:tc>
      </w:tr>
      <w:tr w:rsidR="00632D73" w14:paraId="6C13C94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B6B85EF" w14:textId="77777777" w:rsidR="00632D73" w:rsidRDefault="00632D73" w:rsidP="00632D73">
            <w:pPr>
              <w:pStyle w:val="TAC"/>
              <w:rPr>
                <w:szCs w:val="18"/>
              </w:rPr>
            </w:pPr>
          </w:p>
        </w:tc>
        <w:tc>
          <w:tcPr>
            <w:tcW w:w="1694" w:type="dxa"/>
            <w:gridSpan w:val="3"/>
            <w:tcBorders>
              <w:top w:val="nil"/>
              <w:left w:val="single" w:sz="4" w:space="0" w:color="auto"/>
              <w:bottom w:val="nil"/>
              <w:right w:val="single" w:sz="4" w:space="0" w:color="auto"/>
            </w:tcBorders>
          </w:tcPr>
          <w:p w14:paraId="16FE148B" w14:textId="77777777" w:rsidR="00632D73" w:rsidRDefault="00632D73" w:rsidP="00632D73">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2C66CF92" w14:textId="77777777" w:rsidR="00632D73" w:rsidRDefault="00632D73" w:rsidP="00632D73">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7F35DAEB" w14:textId="77777777" w:rsidR="00632D73" w:rsidRDefault="00632D73" w:rsidP="00632D73">
            <w:pPr>
              <w:pStyle w:val="TAC"/>
              <w:rPr>
                <w:rFonts w:cs="Arial"/>
                <w:szCs w:val="18"/>
                <w:lang w:eastAsia="zh-CN"/>
              </w:rPr>
            </w:pPr>
            <w:r>
              <w:rPr>
                <w:rFonts w:cs="Arial"/>
                <w:szCs w:val="18"/>
                <w:lang w:eastAsia="ja-JP"/>
              </w:rPr>
              <w:t>CA_n261I</w:t>
            </w:r>
          </w:p>
        </w:tc>
        <w:tc>
          <w:tcPr>
            <w:tcW w:w="1371" w:type="dxa"/>
            <w:tcBorders>
              <w:top w:val="single" w:sz="4" w:space="0" w:color="auto"/>
              <w:left w:val="single" w:sz="4" w:space="0" w:color="auto"/>
              <w:bottom w:val="nil"/>
              <w:right w:val="single" w:sz="4" w:space="0" w:color="auto"/>
            </w:tcBorders>
          </w:tcPr>
          <w:p w14:paraId="501C6321" w14:textId="77777777" w:rsidR="00632D73" w:rsidRDefault="00632D73" w:rsidP="00632D73">
            <w:pPr>
              <w:pStyle w:val="TAC"/>
              <w:rPr>
                <w:szCs w:val="18"/>
                <w:lang w:eastAsia="zh-CN"/>
              </w:rPr>
            </w:pPr>
          </w:p>
        </w:tc>
      </w:tr>
      <w:tr w:rsidR="00632D73" w14:paraId="63A1018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E1D4591" w14:textId="77777777" w:rsidR="00632D73" w:rsidRDefault="00632D73" w:rsidP="00632D73">
            <w:pPr>
              <w:pStyle w:val="TAC"/>
              <w:rPr>
                <w:szCs w:val="18"/>
              </w:rPr>
            </w:pPr>
            <w:r>
              <w:rPr>
                <w:rFonts w:cs="Arial"/>
                <w:szCs w:val="18"/>
                <w:lang w:eastAsia="ja-JP"/>
              </w:rPr>
              <w:t>CA_n77C-n261</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54029BEC"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03249B2F"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2E620383"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012D7D3B" w14:textId="77777777" w:rsidR="00632D73" w:rsidRDefault="00632D73" w:rsidP="00632D73">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929F33C" w14:textId="77777777" w:rsidR="00632D73" w:rsidRDefault="00632D73" w:rsidP="00632D73">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965247B" w14:textId="77777777" w:rsidR="00632D73" w:rsidRDefault="00632D73" w:rsidP="00632D7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8356643" w14:textId="77777777" w:rsidR="00632D73" w:rsidRDefault="00632D73" w:rsidP="00632D73">
            <w:pPr>
              <w:pStyle w:val="TAC"/>
              <w:rPr>
                <w:szCs w:val="18"/>
                <w:lang w:eastAsia="zh-CN"/>
              </w:rPr>
            </w:pPr>
            <w:r>
              <w:rPr>
                <w:szCs w:val="18"/>
                <w:lang w:val="en-US" w:eastAsia="zh-CN"/>
              </w:rPr>
              <w:t>0</w:t>
            </w:r>
          </w:p>
        </w:tc>
      </w:tr>
      <w:tr w:rsidR="00632D73" w14:paraId="34D3EE67" w14:textId="77777777" w:rsidTr="00583F5C">
        <w:trPr>
          <w:trHeight w:val="187"/>
          <w:jc w:val="center"/>
        </w:trPr>
        <w:tc>
          <w:tcPr>
            <w:tcW w:w="1549" w:type="dxa"/>
            <w:tcBorders>
              <w:top w:val="nil"/>
              <w:left w:val="single" w:sz="4" w:space="0" w:color="auto"/>
              <w:bottom w:val="nil"/>
              <w:right w:val="single" w:sz="4" w:space="0" w:color="auto"/>
            </w:tcBorders>
          </w:tcPr>
          <w:p w14:paraId="32C4E5DF"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6B37494" w14:textId="77777777" w:rsidR="00632D73" w:rsidRDefault="00632D73" w:rsidP="00632D73">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6D8C2010" w14:textId="77777777" w:rsidR="00632D73" w:rsidRDefault="00632D73" w:rsidP="00632D73">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33B6FEE6" w14:textId="77777777" w:rsidR="00632D73" w:rsidRDefault="00632D73" w:rsidP="00632D73">
            <w:pPr>
              <w:pStyle w:val="TAC"/>
              <w:rPr>
                <w:rFonts w:cs="Arial"/>
                <w:szCs w:val="18"/>
                <w:lang w:eastAsia="zh-CN"/>
              </w:rPr>
            </w:pPr>
            <w:r>
              <w:rPr>
                <w:rFonts w:cs="Arial"/>
                <w:szCs w:val="18"/>
                <w:lang w:eastAsia="ja-JP"/>
              </w:rPr>
              <w:t>CA_n261J</w:t>
            </w:r>
          </w:p>
        </w:tc>
        <w:tc>
          <w:tcPr>
            <w:tcW w:w="1371" w:type="dxa"/>
            <w:tcBorders>
              <w:top w:val="nil"/>
              <w:left w:val="single" w:sz="4" w:space="0" w:color="auto"/>
              <w:bottom w:val="nil"/>
              <w:right w:val="single" w:sz="4" w:space="0" w:color="auto"/>
            </w:tcBorders>
          </w:tcPr>
          <w:p w14:paraId="0E5D856A" w14:textId="77777777" w:rsidR="00632D73" w:rsidRDefault="00632D73" w:rsidP="00632D73">
            <w:pPr>
              <w:pStyle w:val="TAC"/>
              <w:rPr>
                <w:szCs w:val="18"/>
                <w:lang w:eastAsia="zh-CN"/>
              </w:rPr>
            </w:pPr>
          </w:p>
        </w:tc>
      </w:tr>
      <w:tr w:rsidR="00632D73" w14:paraId="6E8FD0F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16DB66A" w14:textId="77777777" w:rsidR="00632D73" w:rsidRDefault="00632D73" w:rsidP="00632D73">
            <w:pPr>
              <w:pStyle w:val="TAC"/>
              <w:rPr>
                <w:szCs w:val="18"/>
              </w:rPr>
            </w:pPr>
            <w:r>
              <w:rPr>
                <w:rFonts w:cs="Arial"/>
                <w:szCs w:val="18"/>
                <w:lang w:eastAsia="ja-JP"/>
              </w:rPr>
              <w:t>CA_n77C-n261</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28FBE7E9"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62FCA298"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0F68FF7"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5DFDBC0A" w14:textId="77777777" w:rsidR="00632D73" w:rsidRDefault="00632D73" w:rsidP="00632D73">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A23A625" w14:textId="77777777" w:rsidR="00632D73" w:rsidRDefault="00632D73" w:rsidP="00632D73">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A9C376" w14:textId="77777777" w:rsidR="00632D73" w:rsidRDefault="00632D73" w:rsidP="00632D7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FBC86E5" w14:textId="77777777" w:rsidR="00632D73" w:rsidRDefault="00632D73" w:rsidP="00632D73">
            <w:pPr>
              <w:pStyle w:val="TAC"/>
              <w:rPr>
                <w:szCs w:val="18"/>
                <w:lang w:eastAsia="zh-CN"/>
              </w:rPr>
            </w:pPr>
            <w:r>
              <w:rPr>
                <w:szCs w:val="18"/>
                <w:lang w:val="en-US" w:eastAsia="zh-CN"/>
              </w:rPr>
              <w:t>0</w:t>
            </w:r>
          </w:p>
        </w:tc>
      </w:tr>
      <w:tr w:rsidR="00632D73" w14:paraId="19DE5816" w14:textId="77777777" w:rsidTr="00583F5C">
        <w:trPr>
          <w:trHeight w:val="187"/>
          <w:jc w:val="center"/>
        </w:trPr>
        <w:tc>
          <w:tcPr>
            <w:tcW w:w="1549" w:type="dxa"/>
            <w:tcBorders>
              <w:top w:val="nil"/>
              <w:left w:val="single" w:sz="4" w:space="0" w:color="auto"/>
              <w:bottom w:val="nil"/>
              <w:right w:val="single" w:sz="4" w:space="0" w:color="auto"/>
            </w:tcBorders>
          </w:tcPr>
          <w:p w14:paraId="1E4F678C"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744301C"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F6A299" w14:textId="77777777" w:rsidR="00632D73" w:rsidRDefault="00632D73" w:rsidP="00632D73">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39C8AE29" w14:textId="77777777" w:rsidR="00632D73" w:rsidRDefault="00632D73" w:rsidP="00632D73">
            <w:pPr>
              <w:pStyle w:val="TAC"/>
              <w:rPr>
                <w:rFonts w:cs="Arial"/>
                <w:szCs w:val="18"/>
                <w:lang w:eastAsia="zh-CN"/>
              </w:rPr>
            </w:pPr>
            <w:r>
              <w:rPr>
                <w:rFonts w:cs="Arial"/>
                <w:szCs w:val="18"/>
                <w:lang w:eastAsia="ja-JP"/>
              </w:rPr>
              <w:t>CA_n261K</w:t>
            </w:r>
          </w:p>
        </w:tc>
        <w:tc>
          <w:tcPr>
            <w:tcW w:w="1371" w:type="dxa"/>
            <w:tcBorders>
              <w:top w:val="nil"/>
              <w:left w:val="single" w:sz="4" w:space="0" w:color="auto"/>
              <w:bottom w:val="nil"/>
              <w:right w:val="single" w:sz="4" w:space="0" w:color="auto"/>
            </w:tcBorders>
          </w:tcPr>
          <w:p w14:paraId="62CE27EB" w14:textId="77777777" w:rsidR="00632D73" w:rsidRDefault="00632D73" w:rsidP="00632D73">
            <w:pPr>
              <w:pStyle w:val="TAC"/>
              <w:rPr>
                <w:szCs w:val="18"/>
                <w:lang w:eastAsia="zh-CN"/>
              </w:rPr>
            </w:pPr>
          </w:p>
        </w:tc>
      </w:tr>
      <w:tr w:rsidR="00632D73" w14:paraId="453A0B7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1E6052F" w14:textId="77777777" w:rsidR="00632D73" w:rsidRDefault="00632D73" w:rsidP="00632D73">
            <w:pPr>
              <w:pStyle w:val="TAC"/>
              <w:rPr>
                <w:szCs w:val="18"/>
              </w:rPr>
            </w:pPr>
            <w:r>
              <w:rPr>
                <w:rFonts w:cs="Arial"/>
                <w:szCs w:val="18"/>
                <w:lang w:eastAsia="ja-JP"/>
              </w:rPr>
              <w:lastRenderedPageBreak/>
              <w:t>CA_n77C-n261</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70619099"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69F52416"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7C763D20"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5F13EC5C" w14:textId="77777777" w:rsidR="00632D73" w:rsidRDefault="00632D73" w:rsidP="00632D73">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A5F6974" w14:textId="77777777" w:rsidR="00632D73" w:rsidRDefault="00632D73" w:rsidP="00632D73">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5D4D6C" w14:textId="77777777" w:rsidR="00632D73" w:rsidRDefault="00632D73" w:rsidP="00632D7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B70109B" w14:textId="77777777" w:rsidR="00632D73" w:rsidRDefault="00632D73" w:rsidP="00632D73">
            <w:pPr>
              <w:pStyle w:val="TAC"/>
              <w:rPr>
                <w:szCs w:val="18"/>
                <w:lang w:eastAsia="zh-CN"/>
              </w:rPr>
            </w:pPr>
            <w:r>
              <w:rPr>
                <w:szCs w:val="18"/>
                <w:lang w:val="en-US" w:eastAsia="zh-CN"/>
              </w:rPr>
              <w:t>0</w:t>
            </w:r>
          </w:p>
        </w:tc>
      </w:tr>
      <w:tr w:rsidR="00632D73" w14:paraId="31254C8D"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5ED77394" w14:textId="77777777" w:rsidR="00632D73" w:rsidRDefault="00632D73" w:rsidP="00632D73">
            <w:pPr>
              <w:pStyle w:val="TAC"/>
              <w:rPr>
                <w:szCs w:val="18"/>
              </w:rPr>
            </w:pPr>
          </w:p>
        </w:tc>
        <w:tc>
          <w:tcPr>
            <w:tcW w:w="1694" w:type="dxa"/>
            <w:gridSpan w:val="3"/>
            <w:tcBorders>
              <w:top w:val="nil"/>
              <w:left w:val="single" w:sz="4" w:space="0" w:color="auto"/>
              <w:bottom w:val="nil"/>
              <w:right w:val="single" w:sz="4" w:space="0" w:color="auto"/>
            </w:tcBorders>
          </w:tcPr>
          <w:p w14:paraId="0A79E550" w14:textId="77777777" w:rsidR="00632D73" w:rsidRDefault="00632D73" w:rsidP="00632D73">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015EDACD" w14:textId="77777777" w:rsidR="00632D73" w:rsidRDefault="00632D73" w:rsidP="00632D73">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2EFC8872" w14:textId="77777777" w:rsidR="00632D73" w:rsidRDefault="00632D73" w:rsidP="00632D73">
            <w:pPr>
              <w:pStyle w:val="TAC"/>
              <w:rPr>
                <w:rFonts w:cs="Arial"/>
                <w:szCs w:val="18"/>
                <w:lang w:eastAsia="zh-CN"/>
              </w:rPr>
            </w:pPr>
            <w:r>
              <w:rPr>
                <w:rFonts w:cs="Arial"/>
                <w:szCs w:val="18"/>
                <w:lang w:eastAsia="ja-JP"/>
              </w:rPr>
              <w:t>CA_n261L</w:t>
            </w:r>
          </w:p>
        </w:tc>
        <w:tc>
          <w:tcPr>
            <w:tcW w:w="1371" w:type="dxa"/>
            <w:tcBorders>
              <w:top w:val="nil"/>
              <w:left w:val="single" w:sz="4" w:space="0" w:color="auto"/>
              <w:bottom w:val="nil"/>
              <w:right w:val="single" w:sz="4" w:space="0" w:color="auto"/>
            </w:tcBorders>
          </w:tcPr>
          <w:p w14:paraId="290B4A12" w14:textId="77777777" w:rsidR="00632D73" w:rsidRDefault="00632D73" w:rsidP="00632D73">
            <w:pPr>
              <w:pStyle w:val="TAC"/>
              <w:rPr>
                <w:szCs w:val="18"/>
                <w:lang w:eastAsia="zh-CN"/>
              </w:rPr>
            </w:pPr>
          </w:p>
        </w:tc>
      </w:tr>
      <w:tr w:rsidR="00632D73" w14:paraId="537EC035" w14:textId="77777777" w:rsidTr="00583F5C">
        <w:trPr>
          <w:trHeight w:val="187"/>
          <w:jc w:val="center"/>
        </w:trPr>
        <w:tc>
          <w:tcPr>
            <w:tcW w:w="1549" w:type="dxa"/>
            <w:tcBorders>
              <w:top w:val="nil"/>
              <w:left w:val="single" w:sz="4" w:space="0" w:color="auto"/>
              <w:bottom w:val="nil"/>
              <w:right w:val="single" w:sz="4" w:space="0" w:color="auto"/>
            </w:tcBorders>
            <w:hideMark/>
          </w:tcPr>
          <w:p w14:paraId="7EF67B4C" w14:textId="77777777" w:rsidR="00632D73" w:rsidRDefault="00632D73" w:rsidP="00632D73">
            <w:pPr>
              <w:pStyle w:val="TAC"/>
              <w:rPr>
                <w:szCs w:val="18"/>
              </w:rPr>
            </w:pPr>
            <w:r>
              <w:rPr>
                <w:rFonts w:cs="Arial"/>
                <w:szCs w:val="18"/>
                <w:lang w:eastAsia="ja-JP"/>
              </w:rPr>
              <w:t>CA_n77C-n261</w:t>
            </w:r>
            <w:r>
              <w:rPr>
                <w:rFonts w:cs="Arial"/>
                <w:szCs w:val="18"/>
              </w:rPr>
              <w:t>M</w:t>
            </w:r>
          </w:p>
        </w:tc>
        <w:tc>
          <w:tcPr>
            <w:tcW w:w="1694" w:type="dxa"/>
            <w:gridSpan w:val="3"/>
            <w:tcBorders>
              <w:top w:val="nil"/>
              <w:left w:val="single" w:sz="4" w:space="0" w:color="auto"/>
              <w:bottom w:val="nil"/>
              <w:right w:val="single" w:sz="4" w:space="0" w:color="auto"/>
            </w:tcBorders>
            <w:hideMark/>
          </w:tcPr>
          <w:p w14:paraId="50E51266"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7EFFB7FB"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33420BB9" w14:textId="77777777" w:rsidR="00632D73" w:rsidRDefault="00632D73" w:rsidP="00632D7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07C895A5" w14:textId="77777777" w:rsidR="00632D73" w:rsidRDefault="00632D73" w:rsidP="00632D73">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nil"/>
              <w:left w:val="single" w:sz="4" w:space="0" w:color="auto"/>
              <w:bottom w:val="single" w:sz="4" w:space="0" w:color="auto"/>
              <w:right w:val="single" w:sz="4" w:space="0" w:color="auto"/>
            </w:tcBorders>
            <w:vAlign w:val="center"/>
            <w:hideMark/>
          </w:tcPr>
          <w:p w14:paraId="3521A1D3" w14:textId="77777777" w:rsidR="00632D73" w:rsidRDefault="00632D73" w:rsidP="00632D73">
            <w:pPr>
              <w:pStyle w:val="TAC"/>
              <w:rPr>
                <w:szCs w:val="18"/>
                <w:lang w:eastAsia="zh-CN"/>
              </w:rPr>
            </w:pPr>
            <w:r>
              <w:rPr>
                <w:rFonts w:cs="Arial"/>
                <w:szCs w:val="18"/>
                <w:lang w:eastAsia="zh-CN"/>
              </w:rPr>
              <w:t>n77</w:t>
            </w:r>
          </w:p>
        </w:tc>
        <w:tc>
          <w:tcPr>
            <w:tcW w:w="10085" w:type="dxa"/>
            <w:gridSpan w:val="125"/>
            <w:tcBorders>
              <w:top w:val="nil"/>
              <w:left w:val="single" w:sz="4" w:space="0" w:color="auto"/>
              <w:bottom w:val="single" w:sz="4" w:space="0" w:color="auto"/>
              <w:right w:val="single" w:sz="4" w:space="0" w:color="auto"/>
            </w:tcBorders>
            <w:hideMark/>
          </w:tcPr>
          <w:p w14:paraId="6649EF0C" w14:textId="77777777" w:rsidR="00632D73" w:rsidRDefault="00632D73" w:rsidP="00632D73">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3D647F91" w14:textId="77777777" w:rsidR="00632D73" w:rsidRDefault="00632D73" w:rsidP="00632D73">
            <w:pPr>
              <w:pStyle w:val="TAC"/>
              <w:rPr>
                <w:szCs w:val="18"/>
                <w:lang w:eastAsia="zh-CN"/>
              </w:rPr>
            </w:pPr>
            <w:r>
              <w:rPr>
                <w:szCs w:val="18"/>
                <w:lang w:val="en-US" w:eastAsia="zh-CN"/>
              </w:rPr>
              <w:t>0</w:t>
            </w:r>
          </w:p>
        </w:tc>
      </w:tr>
      <w:tr w:rsidR="00632D73" w14:paraId="1549460E" w14:textId="77777777" w:rsidTr="00583F5C">
        <w:trPr>
          <w:trHeight w:val="187"/>
          <w:jc w:val="center"/>
        </w:trPr>
        <w:tc>
          <w:tcPr>
            <w:tcW w:w="1549" w:type="dxa"/>
            <w:tcBorders>
              <w:top w:val="nil"/>
              <w:left w:val="single" w:sz="4" w:space="0" w:color="auto"/>
              <w:bottom w:val="nil"/>
              <w:right w:val="single" w:sz="4" w:space="0" w:color="auto"/>
            </w:tcBorders>
          </w:tcPr>
          <w:p w14:paraId="40A085A0" w14:textId="77777777" w:rsidR="00632D73" w:rsidRDefault="00632D73" w:rsidP="00632D73">
            <w:pPr>
              <w:pStyle w:val="TAC"/>
              <w:rPr>
                <w:szCs w:val="18"/>
              </w:rPr>
            </w:pPr>
          </w:p>
        </w:tc>
        <w:tc>
          <w:tcPr>
            <w:tcW w:w="1694" w:type="dxa"/>
            <w:gridSpan w:val="3"/>
            <w:tcBorders>
              <w:top w:val="nil"/>
              <w:left w:val="single" w:sz="4" w:space="0" w:color="auto"/>
              <w:bottom w:val="nil"/>
              <w:right w:val="single" w:sz="4" w:space="0" w:color="auto"/>
            </w:tcBorders>
          </w:tcPr>
          <w:p w14:paraId="693312D4" w14:textId="77777777" w:rsidR="00632D73" w:rsidRDefault="00632D73" w:rsidP="00632D73">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676648B2" w14:textId="77777777" w:rsidR="00632D73" w:rsidRDefault="00632D73" w:rsidP="00632D73">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59FFD444" w14:textId="77777777" w:rsidR="00632D73" w:rsidRDefault="00632D73" w:rsidP="00632D73">
            <w:pPr>
              <w:pStyle w:val="TAC"/>
              <w:rPr>
                <w:rFonts w:cs="Arial"/>
                <w:szCs w:val="18"/>
                <w:lang w:eastAsia="zh-CN"/>
              </w:rPr>
            </w:pPr>
            <w:r>
              <w:rPr>
                <w:rFonts w:cs="Arial"/>
                <w:szCs w:val="18"/>
                <w:lang w:eastAsia="ja-JP"/>
              </w:rPr>
              <w:t>CA_n261M</w:t>
            </w:r>
          </w:p>
        </w:tc>
        <w:tc>
          <w:tcPr>
            <w:tcW w:w="1371" w:type="dxa"/>
            <w:tcBorders>
              <w:top w:val="nil"/>
              <w:left w:val="single" w:sz="4" w:space="0" w:color="auto"/>
              <w:bottom w:val="nil"/>
              <w:right w:val="single" w:sz="4" w:space="0" w:color="auto"/>
            </w:tcBorders>
          </w:tcPr>
          <w:p w14:paraId="467F1B5B" w14:textId="77777777" w:rsidR="00632D73" w:rsidRDefault="00632D73" w:rsidP="00632D73">
            <w:pPr>
              <w:pStyle w:val="TAC"/>
              <w:rPr>
                <w:szCs w:val="18"/>
                <w:lang w:eastAsia="zh-CN"/>
              </w:rPr>
            </w:pPr>
          </w:p>
        </w:tc>
      </w:tr>
      <w:tr w:rsidR="00632D73" w14:paraId="034ACE2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7115251"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2E8FAEFD"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938F746" w14:textId="77777777" w:rsidR="00632D73" w:rsidRDefault="00632D73" w:rsidP="00632D73">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97330B0"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31FBE3B" w14:textId="77777777" w:rsidR="00632D73" w:rsidRDefault="00632D73" w:rsidP="00632D7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3D1C5AA" w14:textId="77777777" w:rsidR="00632D73" w:rsidRDefault="00632D73" w:rsidP="00632D7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198B146" w14:textId="77777777" w:rsidR="00632D73" w:rsidRDefault="00632D73" w:rsidP="00632D73">
            <w:pPr>
              <w:pStyle w:val="TAC"/>
              <w:rPr>
                <w:rFonts w:eastAsiaTheme="minorEastAsia"/>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79D58BD7" w14:textId="77777777" w:rsidR="00632D73" w:rsidRDefault="00632D73" w:rsidP="00632D73">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062A6E7"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3A99FB2" w14:textId="77777777" w:rsidR="00632D73" w:rsidRDefault="00632D73" w:rsidP="00632D7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D6036D9"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F24EBBD"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6748163"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E9470A2"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FB1BD22"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0B1A9BA"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AC91F61"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0C5D223"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01B52F9" w14:textId="77777777" w:rsidR="00632D73" w:rsidRDefault="00632D73" w:rsidP="00632D73">
            <w:pPr>
              <w:pStyle w:val="TAC"/>
              <w:rPr>
                <w:rFonts w:eastAsiaTheme="minorEastAsia"/>
                <w:szCs w:val="18"/>
                <w:lang w:eastAsia="zh-CN"/>
              </w:rPr>
            </w:pPr>
            <w:r>
              <w:rPr>
                <w:szCs w:val="18"/>
                <w:lang w:eastAsia="zh-CN"/>
              </w:rPr>
              <w:t>0</w:t>
            </w:r>
          </w:p>
        </w:tc>
      </w:tr>
      <w:tr w:rsidR="00632D73" w14:paraId="4A409F8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7D3BB1B" w14:textId="77777777" w:rsidR="00632D73" w:rsidRDefault="00632D73" w:rsidP="00632D7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0BDEE33"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6800E1" w14:textId="77777777" w:rsidR="00632D73" w:rsidRDefault="00632D73" w:rsidP="00632D73">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1DF6963A"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7EDE46C" w14:textId="77777777" w:rsidR="00632D73" w:rsidRDefault="00632D73" w:rsidP="00632D7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C60C34D" w14:textId="77777777" w:rsidR="00632D73" w:rsidRDefault="00632D73" w:rsidP="00632D7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7312010" w14:textId="77777777" w:rsidR="00632D73" w:rsidRDefault="00632D73" w:rsidP="00632D73">
            <w:pPr>
              <w:pStyle w:val="TAC"/>
              <w:rPr>
                <w:rFonts w:eastAsia="Yu Mincho"/>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42A7DD67" w14:textId="77777777" w:rsidR="00632D73" w:rsidRDefault="00632D73" w:rsidP="00632D73">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CE59F38"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01A0946" w14:textId="77777777" w:rsidR="00632D73" w:rsidRDefault="00632D73" w:rsidP="00632D73">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11E2ABC8"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3FE4D9F8"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98ACF6B"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D440AEB" w14:textId="77777777" w:rsidR="00632D73" w:rsidRDefault="00632D73" w:rsidP="00632D73">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6663CB69" w14:textId="77777777" w:rsidR="00632D73" w:rsidRDefault="00632D73" w:rsidP="00632D73">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1D7F66AB"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3B927AB3" w14:textId="77777777" w:rsidR="00632D73" w:rsidRDefault="00632D73" w:rsidP="00632D73">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7D79F0ED" w14:textId="77777777" w:rsidR="00632D73" w:rsidRDefault="00632D73" w:rsidP="00632D7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4A1CB460" w14:textId="77777777" w:rsidR="00632D73" w:rsidRDefault="00632D73" w:rsidP="00632D73">
            <w:pPr>
              <w:pStyle w:val="TAC"/>
              <w:rPr>
                <w:rFonts w:eastAsia="Yu Mincho"/>
                <w:szCs w:val="18"/>
              </w:rPr>
            </w:pPr>
          </w:p>
        </w:tc>
      </w:tr>
      <w:tr w:rsidR="00632D73" w14:paraId="18E6CAA4"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C346039" w14:textId="77777777" w:rsidR="00632D73" w:rsidRDefault="00632D73" w:rsidP="00632D73">
            <w:pPr>
              <w:pStyle w:val="TAC"/>
              <w:rPr>
                <w:rFonts w:eastAsia="MS Mincho"/>
                <w:szCs w:val="18"/>
              </w:rPr>
            </w:pPr>
            <w:r>
              <w:rPr>
                <w:szCs w:val="18"/>
              </w:rPr>
              <w:t>CA_n</w:t>
            </w:r>
            <w:r>
              <w:rPr>
                <w:szCs w:val="18"/>
                <w:lang w:eastAsia="zh-CN"/>
              </w:rPr>
              <w:t>78</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705C394E" w14:textId="77777777" w:rsidR="00632D73" w:rsidRDefault="00632D73" w:rsidP="00632D73">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D0F53EF"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7013AF32" w14:textId="77777777" w:rsidR="00632D73" w:rsidRDefault="00632D73" w:rsidP="00632D73">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3E34F3EC"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07E67CC"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C60C663"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A7B689" w14:textId="77777777" w:rsidR="00632D73" w:rsidRDefault="00632D73" w:rsidP="00632D7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8124ED4" w14:textId="77777777" w:rsidR="00632D73" w:rsidRDefault="00632D73" w:rsidP="00632D7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167098A" w14:textId="77777777" w:rsidR="00632D73" w:rsidRDefault="00632D73" w:rsidP="00632D7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8E5A389"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CBFA5A6"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F429F4D" w14:textId="77777777" w:rsidR="00632D73" w:rsidRDefault="00632D73" w:rsidP="00632D7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9E6508B" w14:textId="77777777" w:rsidR="00632D73" w:rsidRDefault="00632D73" w:rsidP="00632D7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3ACE333" w14:textId="77777777" w:rsidR="00632D73" w:rsidRDefault="00632D73" w:rsidP="00632D73">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A94FB49" w14:textId="77777777" w:rsidR="00632D73" w:rsidRDefault="00632D73" w:rsidP="00632D73">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078FE9B" w14:textId="77777777" w:rsidR="00632D73" w:rsidRDefault="00632D73" w:rsidP="00632D73">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CCC470A" w14:textId="77777777" w:rsidR="00632D73" w:rsidRDefault="00632D73" w:rsidP="00632D7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3CE3675"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90BE897" w14:textId="77777777" w:rsidR="00632D73" w:rsidRDefault="00632D73" w:rsidP="00632D73">
            <w:pPr>
              <w:pStyle w:val="TAC"/>
              <w:rPr>
                <w:rFonts w:eastAsia="MS Mincho"/>
                <w:szCs w:val="18"/>
                <w:lang w:eastAsia="zh-CN"/>
              </w:rPr>
            </w:pPr>
            <w:r>
              <w:rPr>
                <w:szCs w:val="18"/>
                <w:lang w:eastAsia="zh-CN"/>
              </w:rPr>
              <w:t>0</w:t>
            </w:r>
          </w:p>
        </w:tc>
      </w:tr>
      <w:tr w:rsidR="00632D73" w14:paraId="0D9E3C0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8F8AAA0"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6B6AD0B"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194E92" w14:textId="77777777" w:rsidR="00632D73" w:rsidRDefault="00632D73" w:rsidP="00632D73">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E80D21" w14:textId="77777777" w:rsidR="00632D73" w:rsidRDefault="00632D73" w:rsidP="00632D73">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634C9FE0" w14:textId="77777777" w:rsidR="00632D73" w:rsidRDefault="00632D73" w:rsidP="00632D73">
            <w:pPr>
              <w:pStyle w:val="TAC"/>
              <w:rPr>
                <w:rFonts w:eastAsia="MS Mincho"/>
                <w:szCs w:val="18"/>
                <w:lang w:eastAsia="zh-CN"/>
              </w:rPr>
            </w:pPr>
          </w:p>
        </w:tc>
      </w:tr>
      <w:tr w:rsidR="00632D73" w14:paraId="7DCF415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A70ADDC"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1FCA8CF1"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88DBFFC" w14:textId="77777777" w:rsidR="00632D73" w:rsidRDefault="00632D73" w:rsidP="00632D73">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310AF67F" w14:textId="77777777" w:rsidR="00632D73" w:rsidRDefault="00632D73" w:rsidP="00632D73">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C9F38B6"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34F5809"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5F13AC5" w14:textId="77777777" w:rsidR="00632D73" w:rsidRDefault="00632D73" w:rsidP="00632D7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326867D1" w14:textId="77777777" w:rsidR="00632D73" w:rsidRDefault="00632D73" w:rsidP="00632D73">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6A638501" w14:textId="77777777" w:rsidR="00632D73" w:rsidRDefault="00632D73" w:rsidP="00632D7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6F26D87"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D6098AE"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DCE0D60" w14:textId="77777777" w:rsidR="00632D73" w:rsidRDefault="00632D73" w:rsidP="00632D7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4E3DE44" w14:textId="77777777" w:rsidR="00632D73" w:rsidRDefault="00632D73" w:rsidP="00632D73">
            <w:pPr>
              <w:pStyle w:val="TAC"/>
              <w:rPr>
                <w:rFonts w:eastAsia="Yu Mincho"/>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4D287A2" w14:textId="77777777" w:rsidR="00632D73" w:rsidRDefault="00632D73" w:rsidP="00632D73">
            <w:pPr>
              <w:pStyle w:val="TAC"/>
              <w:rPr>
                <w:rFonts w:eastAsiaTheme="minorEastAsia"/>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BAA1CC9" w14:textId="77777777" w:rsidR="00632D73" w:rsidRDefault="00632D73" w:rsidP="00632D73">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81EF0B6" w14:textId="77777777" w:rsidR="00632D73" w:rsidRDefault="00632D73" w:rsidP="00632D73">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605379A" w14:textId="77777777" w:rsidR="00632D73" w:rsidRDefault="00632D73" w:rsidP="00632D7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13305B5"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D6EC6D8" w14:textId="77777777" w:rsidR="00632D73" w:rsidRDefault="00632D73" w:rsidP="00632D73">
            <w:pPr>
              <w:pStyle w:val="TAC"/>
              <w:rPr>
                <w:rFonts w:eastAsia="MS Mincho"/>
                <w:szCs w:val="18"/>
                <w:lang w:eastAsia="zh-CN"/>
              </w:rPr>
            </w:pPr>
            <w:r>
              <w:rPr>
                <w:szCs w:val="18"/>
                <w:lang w:eastAsia="zh-CN"/>
              </w:rPr>
              <w:t>0</w:t>
            </w:r>
          </w:p>
        </w:tc>
      </w:tr>
      <w:tr w:rsidR="00632D73" w14:paraId="361CC51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30B27B0"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DFE4682"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E3AC37" w14:textId="77777777" w:rsidR="00632D73" w:rsidRDefault="00632D73" w:rsidP="00632D7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527C4B" w14:textId="77777777" w:rsidR="00632D73" w:rsidRDefault="00632D73" w:rsidP="00632D73">
            <w:pPr>
              <w:pStyle w:val="TAC"/>
              <w:rPr>
                <w:rFonts w:eastAsia="Yu Mincho"/>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2A771992" w14:textId="77777777" w:rsidR="00632D73" w:rsidRDefault="00632D73" w:rsidP="00632D73">
            <w:pPr>
              <w:pStyle w:val="TAC"/>
              <w:rPr>
                <w:rFonts w:eastAsia="MS Mincho"/>
                <w:szCs w:val="18"/>
                <w:lang w:eastAsia="zh-CN"/>
              </w:rPr>
            </w:pPr>
          </w:p>
        </w:tc>
      </w:tr>
      <w:tr w:rsidR="00632D73" w14:paraId="2CED196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8C1CF09"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0E305148"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EAAF5CB" w14:textId="77777777" w:rsidR="00632D73" w:rsidRDefault="00632D73" w:rsidP="00632D73">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FA46741"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11A01DA"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DC5EED8"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D68CED3" w14:textId="77777777" w:rsidR="00632D73" w:rsidRDefault="00632D73" w:rsidP="00632D7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18D36652" w14:textId="77777777" w:rsidR="00632D73" w:rsidRDefault="00632D73" w:rsidP="00632D7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1092053" w14:textId="77777777" w:rsidR="00632D73" w:rsidRDefault="00632D73" w:rsidP="00632D7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629BD09"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A45D48B"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3F7A860" w14:textId="77777777" w:rsidR="00632D73" w:rsidRDefault="00632D73" w:rsidP="00632D7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F03101D" w14:textId="77777777" w:rsidR="00632D73" w:rsidRDefault="00632D73" w:rsidP="00632D7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38E0CF0" w14:textId="77777777" w:rsidR="00632D73" w:rsidRDefault="00632D73" w:rsidP="00632D73">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B933C50" w14:textId="77777777" w:rsidR="00632D73" w:rsidRDefault="00632D73" w:rsidP="00632D73">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A7D9CD6" w14:textId="77777777" w:rsidR="00632D73" w:rsidRDefault="00632D73" w:rsidP="00632D73">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FF67410" w14:textId="77777777" w:rsidR="00632D73" w:rsidRDefault="00632D73" w:rsidP="00632D7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0CCF7E1B"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F2581B1" w14:textId="77777777" w:rsidR="00632D73" w:rsidRDefault="00632D73" w:rsidP="00632D73">
            <w:pPr>
              <w:pStyle w:val="TAC"/>
              <w:rPr>
                <w:rFonts w:eastAsia="MS Mincho"/>
                <w:szCs w:val="18"/>
                <w:lang w:eastAsia="zh-CN"/>
              </w:rPr>
            </w:pPr>
            <w:r>
              <w:rPr>
                <w:szCs w:val="18"/>
                <w:lang w:eastAsia="zh-CN"/>
              </w:rPr>
              <w:t>0</w:t>
            </w:r>
          </w:p>
        </w:tc>
      </w:tr>
      <w:tr w:rsidR="00632D73" w14:paraId="6EBAF6E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EF43D71" w14:textId="77777777" w:rsidR="00632D73" w:rsidRDefault="00632D73" w:rsidP="00632D7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AE5D44C"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0E1C95" w14:textId="77777777" w:rsidR="00632D73" w:rsidRDefault="00632D73" w:rsidP="00632D7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E6B6A13" w14:textId="77777777" w:rsidR="00632D73" w:rsidRDefault="00632D73" w:rsidP="00632D73">
            <w:pPr>
              <w:pStyle w:val="TAC"/>
              <w:rPr>
                <w:rFonts w:cs="Arial"/>
                <w:szCs w:val="18"/>
                <w:lang w:eastAsia="ja-JP"/>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79D1551B" w14:textId="77777777" w:rsidR="00632D73" w:rsidRDefault="00632D73" w:rsidP="00632D73">
            <w:pPr>
              <w:pStyle w:val="TAC"/>
              <w:rPr>
                <w:rFonts w:eastAsia="Yu Mincho"/>
                <w:szCs w:val="18"/>
              </w:rPr>
            </w:pPr>
          </w:p>
        </w:tc>
      </w:tr>
      <w:tr w:rsidR="00632D73" w14:paraId="28EFCC3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59ECCC5" w14:textId="77777777" w:rsidR="00632D73" w:rsidRDefault="00632D73" w:rsidP="00632D73">
            <w:pPr>
              <w:pStyle w:val="TAC"/>
              <w:rPr>
                <w:rFonts w:eastAsia="MS Mincho"/>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082254BF"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819D930" w14:textId="77777777" w:rsidR="00632D73" w:rsidRDefault="00632D73" w:rsidP="00632D73">
            <w:pPr>
              <w:pStyle w:val="TAC"/>
              <w:rPr>
                <w:szCs w:val="18"/>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2ADC9F4" w14:textId="77777777" w:rsidR="00632D73" w:rsidRDefault="00632D73" w:rsidP="00632D7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0293C01" w14:textId="77777777" w:rsidR="00632D73" w:rsidRDefault="00632D73" w:rsidP="00632D73">
            <w:pPr>
              <w:pStyle w:val="TAC"/>
              <w:rPr>
                <w:rFonts w:eastAsiaTheme="minorEastAsia"/>
                <w:szCs w:val="18"/>
                <w:lang w:eastAsia="zh-CN"/>
              </w:rPr>
            </w:pPr>
            <w:r>
              <w:rPr>
                <w:szCs w:val="18"/>
                <w:lang w:eastAsia="zh-CN"/>
              </w:rPr>
              <w:t>0</w:t>
            </w:r>
          </w:p>
        </w:tc>
      </w:tr>
      <w:tr w:rsidR="00632D73" w14:paraId="24E7F20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79CF92" w14:textId="77777777" w:rsidR="00632D73" w:rsidRDefault="00632D73" w:rsidP="00632D73">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661CBDFF"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B1D50C" w14:textId="77777777" w:rsidR="00632D73" w:rsidRDefault="00632D73" w:rsidP="00632D73">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7C471F66"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F8C7793" w14:textId="77777777" w:rsidR="00632D73" w:rsidRDefault="00632D73" w:rsidP="00632D7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AD4356A" w14:textId="77777777" w:rsidR="00632D73" w:rsidRDefault="00632D73" w:rsidP="00632D7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A121CBF" w14:textId="77777777" w:rsidR="00632D73" w:rsidRDefault="00632D73" w:rsidP="00632D73">
            <w:pPr>
              <w:pStyle w:val="TAC"/>
              <w:rPr>
                <w:rFonts w:eastAsia="Yu Mincho"/>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43E57AD1" w14:textId="77777777" w:rsidR="00632D73" w:rsidRDefault="00632D73" w:rsidP="00632D73">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5A57CF1"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8B6FB4C" w14:textId="77777777" w:rsidR="00632D73" w:rsidRDefault="00632D73" w:rsidP="00632D73">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2ED372F8"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00EE5E34"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3A096A7"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2C0737D" w14:textId="77777777" w:rsidR="00632D73" w:rsidRDefault="00632D73" w:rsidP="00632D73">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3C1B5A27" w14:textId="77777777" w:rsidR="00632D73" w:rsidRDefault="00632D73" w:rsidP="00632D73">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005E588C"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3E77A630" w14:textId="77777777" w:rsidR="00632D73" w:rsidRDefault="00632D73" w:rsidP="00632D73">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0F2F432D" w14:textId="77777777" w:rsidR="00632D73" w:rsidRDefault="00632D73" w:rsidP="00632D7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330DF01" w14:textId="77777777" w:rsidR="00632D73" w:rsidRDefault="00632D73" w:rsidP="00632D73">
            <w:pPr>
              <w:pStyle w:val="TAC"/>
              <w:rPr>
                <w:rFonts w:eastAsia="Yu Mincho"/>
                <w:szCs w:val="18"/>
              </w:rPr>
            </w:pPr>
          </w:p>
        </w:tc>
      </w:tr>
      <w:tr w:rsidR="00632D73" w14:paraId="498F74B2"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13D712D" w14:textId="77777777" w:rsidR="00632D73" w:rsidRDefault="00632D73" w:rsidP="00632D73">
            <w:pPr>
              <w:pStyle w:val="TAC"/>
              <w:rPr>
                <w:rFonts w:eastAsia="MS Mincho"/>
                <w:szCs w:val="18"/>
              </w:rPr>
            </w:pPr>
            <w:r>
              <w:rPr>
                <w:szCs w:val="18"/>
              </w:rPr>
              <w:t>CA_n</w:t>
            </w:r>
            <w:r>
              <w:rPr>
                <w:szCs w:val="18"/>
                <w:lang w:eastAsia="zh-CN"/>
              </w:rPr>
              <w:t>78C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5D2BBBBD"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1CE2D2E" w14:textId="77777777" w:rsidR="00632D73" w:rsidRDefault="00632D73" w:rsidP="00632D7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A830A8" w14:textId="77777777" w:rsidR="00632D73" w:rsidRDefault="00632D73" w:rsidP="00632D7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85F42B9" w14:textId="77777777" w:rsidR="00632D73" w:rsidRDefault="00632D73" w:rsidP="00632D73">
            <w:pPr>
              <w:pStyle w:val="TAC"/>
              <w:rPr>
                <w:szCs w:val="18"/>
                <w:lang w:eastAsia="zh-CN"/>
              </w:rPr>
            </w:pPr>
            <w:r>
              <w:rPr>
                <w:szCs w:val="18"/>
                <w:lang w:eastAsia="zh-CN"/>
              </w:rPr>
              <w:t>0</w:t>
            </w:r>
          </w:p>
        </w:tc>
      </w:tr>
      <w:tr w:rsidR="00632D73" w14:paraId="13559C3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F7CA110" w14:textId="77777777" w:rsidR="00632D73" w:rsidRDefault="00632D73" w:rsidP="00632D7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B3BB8D5"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2E8AF0" w14:textId="77777777" w:rsidR="00632D73" w:rsidRDefault="00632D73" w:rsidP="00632D7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D94DE92" w14:textId="77777777" w:rsidR="00632D73" w:rsidRDefault="00632D73" w:rsidP="00632D73">
            <w:pPr>
              <w:pStyle w:val="TAC"/>
              <w:rPr>
                <w:rFonts w:cs="Arial"/>
                <w:szCs w:val="18"/>
                <w:lang w:eastAsia="zh-CN"/>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632B6885" w14:textId="77777777" w:rsidR="00632D73" w:rsidRDefault="00632D73" w:rsidP="00632D73">
            <w:pPr>
              <w:pStyle w:val="TAC"/>
              <w:rPr>
                <w:rFonts w:eastAsia="Yu Mincho"/>
                <w:szCs w:val="18"/>
              </w:rPr>
            </w:pPr>
          </w:p>
        </w:tc>
      </w:tr>
      <w:tr w:rsidR="00632D73" w14:paraId="4123750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656EB61" w14:textId="77777777" w:rsidR="00632D73" w:rsidRDefault="00632D73" w:rsidP="00632D73">
            <w:pPr>
              <w:pStyle w:val="TAC"/>
              <w:rPr>
                <w:rFonts w:eastAsia="MS Mincho"/>
                <w:szCs w:val="18"/>
              </w:rPr>
            </w:pPr>
            <w:r>
              <w:rPr>
                <w:szCs w:val="18"/>
              </w:rPr>
              <w:t>CA_n</w:t>
            </w:r>
            <w:r>
              <w:rPr>
                <w:szCs w:val="18"/>
                <w:lang w:eastAsia="zh-CN"/>
              </w:rPr>
              <w:t>78C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5F90DCAD"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36EBD07" w14:textId="77777777" w:rsidR="00632D73" w:rsidRDefault="00632D73" w:rsidP="00632D7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5689C3" w14:textId="77777777" w:rsidR="00632D73" w:rsidRDefault="00632D73" w:rsidP="00632D7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4EFDDF9" w14:textId="77777777" w:rsidR="00632D73" w:rsidRDefault="00632D73" w:rsidP="00632D73">
            <w:pPr>
              <w:pStyle w:val="TAC"/>
              <w:rPr>
                <w:szCs w:val="18"/>
                <w:lang w:eastAsia="zh-CN"/>
              </w:rPr>
            </w:pPr>
            <w:r>
              <w:rPr>
                <w:szCs w:val="18"/>
                <w:lang w:eastAsia="zh-CN"/>
              </w:rPr>
              <w:t>0</w:t>
            </w:r>
          </w:p>
        </w:tc>
      </w:tr>
      <w:tr w:rsidR="00632D73" w14:paraId="5B504E3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84D194F" w14:textId="77777777" w:rsidR="00632D73" w:rsidRDefault="00632D73" w:rsidP="00632D7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0D0B309"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7110C0" w14:textId="77777777" w:rsidR="00632D73" w:rsidRDefault="00632D73" w:rsidP="00632D7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9C5D3B" w14:textId="77777777" w:rsidR="00632D73" w:rsidRDefault="00632D73" w:rsidP="00632D73">
            <w:pPr>
              <w:pStyle w:val="TAC"/>
              <w:rPr>
                <w:rFonts w:cs="Arial"/>
                <w:szCs w:val="18"/>
                <w:lang w:eastAsia="zh-CN"/>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5EB18536" w14:textId="77777777" w:rsidR="00632D73" w:rsidRDefault="00632D73" w:rsidP="00632D73">
            <w:pPr>
              <w:pStyle w:val="TAC"/>
              <w:rPr>
                <w:rFonts w:eastAsia="Yu Mincho"/>
                <w:szCs w:val="18"/>
              </w:rPr>
            </w:pPr>
          </w:p>
        </w:tc>
      </w:tr>
      <w:tr w:rsidR="00632D73" w14:paraId="0B2B6DE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2D59FDF" w14:textId="77777777" w:rsidR="00632D73" w:rsidRDefault="00632D73" w:rsidP="00632D73">
            <w:pPr>
              <w:pStyle w:val="TAC"/>
              <w:rPr>
                <w:rFonts w:eastAsia="MS Mincho"/>
                <w:szCs w:val="18"/>
              </w:rPr>
            </w:pPr>
            <w:r>
              <w:rPr>
                <w:szCs w:val="18"/>
              </w:rPr>
              <w:t>CA_n</w:t>
            </w:r>
            <w:r>
              <w:rPr>
                <w:szCs w:val="18"/>
                <w:lang w:eastAsia="zh-CN"/>
              </w:rPr>
              <w:t>78C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48630C92"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AE61FB9" w14:textId="77777777" w:rsidR="00632D73" w:rsidRDefault="00632D73" w:rsidP="00632D7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95BB827" w14:textId="77777777" w:rsidR="00632D73" w:rsidRDefault="00632D73" w:rsidP="00632D7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EB46FA2" w14:textId="77777777" w:rsidR="00632D73" w:rsidRDefault="00632D73" w:rsidP="00632D73">
            <w:pPr>
              <w:pStyle w:val="TAC"/>
              <w:rPr>
                <w:szCs w:val="18"/>
                <w:lang w:eastAsia="zh-CN"/>
              </w:rPr>
            </w:pPr>
            <w:r>
              <w:rPr>
                <w:szCs w:val="18"/>
                <w:lang w:eastAsia="zh-CN"/>
              </w:rPr>
              <w:t>0</w:t>
            </w:r>
          </w:p>
        </w:tc>
      </w:tr>
      <w:tr w:rsidR="00632D73" w14:paraId="32C858A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C24C8EF" w14:textId="77777777" w:rsidR="00632D73" w:rsidRDefault="00632D73" w:rsidP="00632D7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A3D3644"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57A672" w14:textId="77777777" w:rsidR="00632D73" w:rsidRDefault="00632D73" w:rsidP="00632D7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29931CB" w14:textId="77777777" w:rsidR="00632D73" w:rsidRDefault="00632D73" w:rsidP="00632D73">
            <w:pPr>
              <w:pStyle w:val="TAC"/>
              <w:rPr>
                <w:rFonts w:cs="Arial"/>
                <w:szCs w:val="18"/>
                <w:lang w:eastAsia="zh-CN"/>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6A17EC12" w14:textId="77777777" w:rsidR="00632D73" w:rsidRDefault="00632D73" w:rsidP="00632D73">
            <w:pPr>
              <w:pStyle w:val="TAC"/>
              <w:rPr>
                <w:rFonts w:eastAsia="Yu Mincho"/>
                <w:szCs w:val="18"/>
              </w:rPr>
            </w:pPr>
          </w:p>
        </w:tc>
      </w:tr>
      <w:tr w:rsidR="00632D73" w14:paraId="2FC9F0E1" w14:textId="77777777" w:rsidTr="00583F5C">
        <w:trPr>
          <w:trHeight w:val="428"/>
          <w:jc w:val="center"/>
        </w:trPr>
        <w:tc>
          <w:tcPr>
            <w:tcW w:w="1549" w:type="dxa"/>
            <w:tcBorders>
              <w:top w:val="single" w:sz="4" w:space="0" w:color="auto"/>
              <w:left w:val="single" w:sz="4" w:space="0" w:color="auto"/>
              <w:bottom w:val="nil"/>
              <w:right w:val="single" w:sz="4" w:space="0" w:color="auto"/>
            </w:tcBorders>
            <w:hideMark/>
          </w:tcPr>
          <w:p w14:paraId="4AFD46D9" w14:textId="77777777" w:rsidR="00632D73" w:rsidRDefault="00632D73" w:rsidP="00632D73">
            <w:pPr>
              <w:pStyle w:val="TAC"/>
              <w:rPr>
                <w:rFonts w:eastAsia="MS Mincho"/>
                <w:szCs w:val="18"/>
              </w:rPr>
            </w:pPr>
            <w:r>
              <w:rPr>
                <w:rFonts w:cs="Arial"/>
                <w:szCs w:val="18"/>
              </w:rPr>
              <w:t>CA_n78C-n257G</w:t>
            </w:r>
          </w:p>
        </w:tc>
        <w:tc>
          <w:tcPr>
            <w:tcW w:w="1694" w:type="dxa"/>
            <w:gridSpan w:val="3"/>
            <w:tcBorders>
              <w:top w:val="single" w:sz="4" w:space="0" w:color="auto"/>
              <w:left w:val="single" w:sz="4" w:space="0" w:color="auto"/>
              <w:bottom w:val="nil"/>
              <w:right w:val="single" w:sz="4" w:space="0" w:color="auto"/>
            </w:tcBorders>
            <w:hideMark/>
          </w:tcPr>
          <w:p w14:paraId="7193C04E" w14:textId="77777777" w:rsidR="00632D73" w:rsidRDefault="00632D73" w:rsidP="00632D73">
            <w:pPr>
              <w:pStyle w:val="TAC"/>
              <w:rPr>
                <w:rFonts w:cs="Arial"/>
                <w:szCs w:val="18"/>
              </w:rPr>
            </w:pPr>
            <w:r>
              <w:rPr>
                <w:rFonts w:cs="Arial"/>
                <w:szCs w:val="18"/>
              </w:rPr>
              <w:t>CA_n78A-n257A</w:t>
            </w:r>
          </w:p>
          <w:p w14:paraId="4C45697F" w14:textId="77777777" w:rsidR="00632D73" w:rsidRDefault="00632D73" w:rsidP="00632D73">
            <w:pPr>
              <w:pStyle w:val="TAC"/>
              <w:rPr>
                <w:rFonts w:cs="Arial"/>
                <w:szCs w:val="18"/>
                <w:lang w:eastAsia="zh-CN"/>
              </w:rPr>
            </w:pPr>
            <w:r>
              <w:rPr>
                <w:rFonts w:cs="Arial"/>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DECFC0A" w14:textId="77777777" w:rsidR="00632D73" w:rsidRDefault="00632D73" w:rsidP="00632D73">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278DC960" w14:textId="77777777" w:rsidR="00632D73" w:rsidRDefault="00632D73" w:rsidP="00632D73">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05733521" w14:textId="77777777" w:rsidR="00632D73" w:rsidRDefault="00632D73" w:rsidP="00632D73">
            <w:pPr>
              <w:pStyle w:val="TAC"/>
              <w:rPr>
                <w:rFonts w:eastAsia="MS Mincho"/>
                <w:szCs w:val="18"/>
                <w:lang w:eastAsia="zh-CN"/>
              </w:rPr>
            </w:pPr>
            <w:r>
              <w:rPr>
                <w:szCs w:val="18"/>
                <w:lang w:val="en-US" w:eastAsia="zh-CN"/>
              </w:rPr>
              <w:t>0</w:t>
            </w:r>
          </w:p>
        </w:tc>
      </w:tr>
      <w:tr w:rsidR="00632D73" w14:paraId="45E28F5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12AC2EC"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084DA1D"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3B0401C" w14:textId="77777777" w:rsidR="00632D73" w:rsidRDefault="00632D73" w:rsidP="00632D73">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2B984724" w14:textId="77777777" w:rsidR="00632D73" w:rsidRDefault="00632D73" w:rsidP="00632D73">
            <w:pPr>
              <w:pStyle w:val="TAC"/>
              <w:rPr>
                <w:rFonts w:eastAsia="Yu Mincho"/>
                <w:szCs w:val="18"/>
              </w:rPr>
            </w:pPr>
            <w:r>
              <w:rPr>
                <w:rFonts w:eastAsia="Malgun Gothic" w:cs="Arial"/>
                <w:szCs w:val="18"/>
                <w:lang w:eastAsia="ko-KR"/>
              </w:rPr>
              <w:t>CA_n257</w:t>
            </w:r>
            <w:r>
              <w:rPr>
                <w:rFonts w:cs="Arial"/>
                <w:szCs w:val="18"/>
                <w:lang w:val="en-US" w:eastAsia="zh-CN"/>
              </w:rPr>
              <w:t>G</w:t>
            </w:r>
          </w:p>
        </w:tc>
        <w:tc>
          <w:tcPr>
            <w:tcW w:w="1371" w:type="dxa"/>
            <w:tcBorders>
              <w:top w:val="nil"/>
              <w:left w:val="single" w:sz="4" w:space="0" w:color="auto"/>
              <w:bottom w:val="single" w:sz="4" w:space="0" w:color="auto"/>
              <w:right w:val="single" w:sz="4" w:space="0" w:color="auto"/>
            </w:tcBorders>
          </w:tcPr>
          <w:p w14:paraId="0BEE092C" w14:textId="77777777" w:rsidR="00632D73" w:rsidRDefault="00632D73" w:rsidP="00632D73">
            <w:pPr>
              <w:pStyle w:val="TAC"/>
              <w:rPr>
                <w:rFonts w:eastAsia="MS Mincho"/>
                <w:szCs w:val="18"/>
                <w:lang w:eastAsia="zh-CN"/>
              </w:rPr>
            </w:pPr>
          </w:p>
        </w:tc>
      </w:tr>
      <w:tr w:rsidR="00632D73" w14:paraId="20FFB7B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FA1B27B" w14:textId="77777777" w:rsidR="00632D73" w:rsidRDefault="00632D73" w:rsidP="00632D73">
            <w:pPr>
              <w:pStyle w:val="TAC"/>
              <w:rPr>
                <w:szCs w:val="18"/>
              </w:rPr>
            </w:pPr>
            <w:r>
              <w:rPr>
                <w:rFonts w:cs="Arial"/>
                <w:szCs w:val="18"/>
              </w:rPr>
              <w:t>CA_n78C-n257H</w:t>
            </w:r>
          </w:p>
        </w:tc>
        <w:tc>
          <w:tcPr>
            <w:tcW w:w="1694" w:type="dxa"/>
            <w:gridSpan w:val="3"/>
            <w:tcBorders>
              <w:top w:val="single" w:sz="4" w:space="0" w:color="auto"/>
              <w:left w:val="single" w:sz="4" w:space="0" w:color="auto"/>
              <w:bottom w:val="nil"/>
              <w:right w:val="single" w:sz="4" w:space="0" w:color="auto"/>
            </w:tcBorders>
            <w:hideMark/>
          </w:tcPr>
          <w:p w14:paraId="1948E32A" w14:textId="77777777" w:rsidR="00632D73" w:rsidRDefault="00632D73" w:rsidP="00632D73">
            <w:pPr>
              <w:pStyle w:val="TAC"/>
              <w:rPr>
                <w:rFonts w:cs="Arial"/>
                <w:szCs w:val="18"/>
              </w:rPr>
            </w:pPr>
            <w:r>
              <w:rPr>
                <w:rFonts w:cs="Arial"/>
                <w:szCs w:val="18"/>
              </w:rPr>
              <w:t>CA_n78A-n257A</w:t>
            </w:r>
          </w:p>
          <w:p w14:paraId="1C3F8ADE" w14:textId="77777777" w:rsidR="00632D73" w:rsidRDefault="00632D73" w:rsidP="00632D73">
            <w:pPr>
              <w:pStyle w:val="TAC"/>
              <w:rPr>
                <w:rFonts w:cs="Arial"/>
                <w:szCs w:val="18"/>
              </w:rPr>
            </w:pPr>
            <w:r>
              <w:rPr>
                <w:rFonts w:cs="Arial"/>
                <w:szCs w:val="18"/>
              </w:rPr>
              <w:t>CA_n78A-n257G</w:t>
            </w:r>
          </w:p>
          <w:p w14:paraId="4CBF1A80" w14:textId="77777777" w:rsidR="00632D73" w:rsidRDefault="00632D73" w:rsidP="00632D73">
            <w:pPr>
              <w:pStyle w:val="TAC"/>
              <w:rPr>
                <w:rFonts w:cs="Arial"/>
                <w:szCs w:val="18"/>
                <w:lang w:eastAsia="zh-CN"/>
              </w:rPr>
            </w:pPr>
            <w:r>
              <w:rPr>
                <w:rFonts w:cs="Arial"/>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A686EA6" w14:textId="77777777" w:rsidR="00632D73" w:rsidRDefault="00632D73" w:rsidP="00632D73">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7369C173" w14:textId="77777777" w:rsidR="00632D73" w:rsidRDefault="00632D73" w:rsidP="00632D73">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3B2F4F3D" w14:textId="77777777" w:rsidR="00632D73" w:rsidRDefault="00632D73" w:rsidP="00632D73">
            <w:pPr>
              <w:pStyle w:val="TAC"/>
              <w:rPr>
                <w:rFonts w:eastAsia="MS Mincho"/>
                <w:szCs w:val="18"/>
                <w:lang w:eastAsia="zh-CN"/>
              </w:rPr>
            </w:pPr>
            <w:r>
              <w:rPr>
                <w:szCs w:val="18"/>
                <w:lang w:val="en-US" w:eastAsia="zh-CN"/>
              </w:rPr>
              <w:t>0</w:t>
            </w:r>
          </w:p>
        </w:tc>
      </w:tr>
      <w:tr w:rsidR="00632D73" w14:paraId="5EE6DF2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D38D309"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804C008"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947E2D9" w14:textId="77777777" w:rsidR="00632D73" w:rsidRDefault="00632D73" w:rsidP="00632D73">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vAlign w:val="center"/>
            <w:hideMark/>
          </w:tcPr>
          <w:p w14:paraId="65D686E8" w14:textId="77777777" w:rsidR="00632D73" w:rsidRDefault="00632D73" w:rsidP="00632D73">
            <w:pPr>
              <w:pStyle w:val="TAC"/>
              <w:rPr>
                <w:rFonts w:eastAsia="Yu Mincho"/>
                <w:szCs w:val="18"/>
              </w:rPr>
            </w:pPr>
            <w:r>
              <w:rPr>
                <w:rFonts w:eastAsia="Malgun Gothic" w:cs="Arial"/>
                <w:szCs w:val="18"/>
                <w:lang w:eastAsia="ko-KR"/>
              </w:rPr>
              <w:t>CA_n257H</w:t>
            </w:r>
          </w:p>
        </w:tc>
        <w:tc>
          <w:tcPr>
            <w:tcW w:w="1371" w:type="dxa"/>
            <w:tcBorders>
              <w:top w:val="nil"/>
              <w:left w:val="single" w:sz="4" w:space="0" w:color="auto"/>
              <w:bottom w:val="nil"/>
              <w:right w:val="single" w:sz="4" w:space="0" w:color="auto"/>
            </w:tcBorders>
          </w:tcPr>
          <w:p w14:paraId="72025795" w14:textId="77777777" w:rsidR="00632D73" w:rsidRDefault="00632D73" w:rsidP="00632D73">
            <w:pPr>
              <w:pStyle w:val="TAC"/>
              <w:rPr>
                <w:rFonts w:eastAsia="MS Mincho"/>
                <w:szCs w:val="18"/>
                <w:lang w:eastAsia="zh-CN"/>
              </w:rPr>
            </w:pPr>
          </w:p>
        </w:tc>
      </w:tr>
      <w:tr w:rsidR="00632D73" w14:paraId="31F21004"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A0B7D8F" w14:textId="77777777" w:rsidR="00632D73" w:rsidRDefault="00632D73" w:rsidP="00632D73">
            <w:pPr>
              <w:pStyle w:val="TAC"/>
              <w:rPr>
                <w:szCs w:val="18"/>
              </w:rPr>
            </w:pPr>
            <w:r>
              <w:rPr>
                <w:rFonts w:cs="Arial"/>
                <w:szCs w:val="18"/>
              </w:rPr>
              <w:lastRenderedPageBreak/>
              <w:t>CA_n78C-n257I</w:t>
            </w:r>
          </w:p>
        </w:tc>
        <w:tc>
          <w:tcPr>
            <w:tcW w:w="1694" w:type="dxa"/>
            <w:gridSpan w:val="3"/>
            <w:tcBorders>
              <w:top w:val="single" w:sz="4" w:space="0" w:color="auto"/>
              <w:left w:val="single" w:sz="4" w:space="0" w:color="auto"/>
              <w:bottom w:val="nil"/>
              <w:right w:val="single" w:sz="4" w:space="0" w:color="auto"/>
            </w:tcBorders>
            <w:hideMark/>
          </w:tcPr>
          <w:p w14:paraId="05DCBF1A" w14:textId="77777777" w:rsidR="00632D73" w:rsidRDefault="00632D73" w:rsidP="00632D73">
            <w:pPr>
              <w:pStyle w:val="TAC"/>
              <w:rPr>
                <w:rFonts w:cs="Arial"/>
                <w:szCs w:val="18"/>
              </w:rPr>
            </w:pPr>
            <w:r>
              <w:rPr>
                <w:rFonts w:cs="Arial"/>
                <w:szCs w:val="18"/>
              </w:rPr>
              <w:t>CA_n78A-n257A</w:t>
            </w:r>
          </w:p>
          <w:p w14:paraId="009C0E5C" w14:textId="77777777" w:rsidR="00632D73" w:rsidRDefault="00632D73" w:rsidP="00632D73">
            <w:pPr>
              <w:pStyle w:val="TAC"/>
              <w:rPr>
                <w:rFonts w:cs="Arial"/>
                <w:szCs w:val="18"/>
              </w:rPr>
            </w:pPr>
            <w:r>
              <w:rPr>
                <w:rFonts w:cs="Arial"/>
                <w:szCs w:val="18"/>
              </w:rPr>
              <w:t>CA_n78A-n257G</w:t>
            </w:r>
          </w:p>
          <w:p w14:paraId="7DDF7E97" w14:textId="77777777" w:rsidR="00632D73" w:rsidRDefault="00632D73" w:rsidP="00632D73">
            <w:pPr>
              <w:pStyle w:val="TAC"/>
              <w:rPr>
                <w:rFonts w:cs="Arial"/>
                <w:szCs w:val="18"/>
              </w:rPr>
            </w:pPr>
            <w:r>
              <w:rPr>
                <w:rFonts w:cs="Arial"/>
                <w:szCs w:val="18"/>
              </w:rPr>
              <w:t>CA_n78A-n257H</w:t>
            </w:r>
          </w:p>
          <w:p w14:paraId="02085647" w14:textId="77777777" w:rsidR="00632D73" w:rsidRDefault="00632D73" w:rsidP="00632D73">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4E2A4B5" w14:textId="77777777" w:rsidR="00632D73" w:rsidRDefault="00632D73" w:rsidP="00632D73">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D56F19" w14:textId="77777777" w:rsidR="00632D73" w:rsidRDefault="00632D73" w:rsidP="00632D73">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7813FD87" w14:textId="77777777" w:rsidR="00632D73" w:rsidRDefault="00632D73" w:rsidP="00632D73">
            <w:pPr>
              <w:pStyle w:val="TAC"/>
              <w:rPr>
                <w:rFonts w:eastAsia="MS Mincho"/>
                <w:szCs w:val="18"/>
                <w:lang w:eastAsia="zh-CN"/>
              </w:rPr>
            </w:pPr>
            <w:r>
              <w:rPr>
                <w:szCs w:val="18"/>
                <w:lang w:val="en-US" w:eastAsia="zh-CN"/>
              </w:rPr>
              <w:t>0</w:t>
            </w:r>
          </w:p>
        </w:tc>
      </w:tr>
      <w:tr w:rsidR="00632D73" w14:paraId="4B2A5B9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E5D398E"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975B6BB"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3EFFBF9" w14:textId="77777777" w:rsidR="00632D73" w:rsidRDefault="00632D73" w:rsidP="00632D73">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68A269B4" w14:textId="77777777" w:rsidR="00632D73" w:rsidRDefault="00632D73" w:rsidP="00632D73">
            <w:pPr>
              <w:pStyle w:val="TAC"/>
              <w:rPr>
                <w:rFonts w:eastAsia="Yu Mincho"/>
                <w:szCs w:val="18"/>
              </w:rPr>
            </w:pPr>
            <w:r>
              <w:rPr>
                <w:rFonts w:eastAsia="Malgun Gothic" w:cs="Arial"/>
                <w:szCs w:val="18"/>
                <w:lang w:eastAsia="ko-KR"/>
              </w:rPr>
              <w:t>CA_n257I</w:t>
            </w:r>
          </w:p>
        </w:tc>
        <w:tc>
          <w:tcPr>
            <w:tcW w:w="1371" w:type="dxa"/>
            <w:tcBorders>
              <w:top w:val="nil"/>
              <w:left w:val="single" w:sz="4" w:space="0" w:color="auto"/>
              <w:bottom w:val="nil"/>
              <w:right w:val="single" w:sz="4" w:space="0" w:color="auto"/>
            </w:tcBorders>
          </w:tcPr>
          <w:p w14:paraId="39BE0DF6" w14:textId="77777777" w:rsidR="00632D73" w:rsidRDefault="00632D73" w:rsidP="00632D73">
            <w:pPr>
              <w:pStyle w:val="TAC"/>
              <w:rPr>
                <w:rFonts w:eastAsia="MS Mincho"/>
                <w:szCs w:val="18"/>
                <w:lang w:eastAsia="zh-CN"/>
              </w:rPr>
            </w:pPr>
          </w:p>
        </w:tc>
      </w:tr>
      <w:tr w:rsidR="00632D73" w14:paraId="1EC732B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308F67E" w14:textId="77777777" w:rsidR="00632D73" w:rsidRDefault="00632D73" w:rsidP="00632D73">
            <w:pPr>
              <w:pStyle w:val="TAC"/>
              <w:rPr>
                <w:szCs w:val="18"/>
              </w:rPr>
            </w:pPr>
            <w:r>
              <w:rPr>
                <w:rFonts w:cs="Arial"/>
                <w:szCs w:val="18"/>
              </w:rPr>
              <w:t>CA_n78C-n257J</w:t>
            </w:r>
          </w:p>
        </w:tc>
        <w:tc>
          <w:tcPr>
            <w:tcW w:w="1694" w:type="dxa"/>
            <w:gridSpan w:val="3"/>
            <w:tcBorders>
              <w:top w:val="single" w:sz="4" w:space="0" w:color="auto"/>
              <w:left w:val="single" w:sz="4" w:space="0" w:color="auto"/>
              <w:bottom w:val="nil"/>
              <w:right w:val="single" w:sz="4" w:space="0" w:color="auto"/>
            </w:tcBorders>
            <w:hideMark/>
          </w:tcPr>
          <w:p w14:paraId="79E5078D" w14:textId="77777777" w:rsidR="00632D73" w:rsidRDefault="00632D73" w:rsidP="00632D73">
            <w:pPr>
              <w:pStyle w:val="TAC"/>
              <w:rPr>
                <w:rFonts w:cs="Arial"/>
                <w:szCs w:val="18"/>
              </w:rPr>
            </w:pPr>
            <w:r>
              <w:rPr>
                <w:rFonts w:cs="Arial"/>
                <w:szCs w:val="18"/>
              </w:rPr>
              <w:t>CA_n78A-n257A</w:t>
            </w:r>
          </w:p>
          <w:p w14:paraId="625FACDF" w14:textId="77777777" w:rsidR="00632D73" w:rsidRDefault="00632D73" w:rsidP="00632D73">
            <w:pPr>
              <w:pStyle w:val="TAC"/>
              <w:rPr>
                <w:rFonts w:cs="Arial"/>
                <w:szCs w:val="18"/>
              </w:rPr>
            </w:pPr>
            <w:r>
              <w:rPr>
                <w:rFonts w:cs="Arial"/>
                <w:szCs w:val="18"/>
              </w:rPr>
              <w:t>CA_n78A-n257G</w:t>
            </w:r>
          </w:p>
          <w:p w14:paraId="0B77E292" w14:textId="77777777" w:rsidR="00632D73" w:rsidRDefault="00632D73" w:rsidP="00632D73">
            <w:pPr>
              <w:pStyle w:val="TAC"/>
              <w:rPr>
                <w:rFonts w:cs="Arial"/>
                <w:szCs w:val="18"/>
              </w:rPr>
            </w:pPr>
            <w:r>
              <w:rPr>
                <w:rFonts w:cs="Arial"/>
                <w:szCs w:val="18"/>
              </w:rPr>
              <w:t>CA_n78A-n257H</w:t>
            </w:r>
          </w:p>
          <w:p w14:paraId="113BC2AC" w14:textId="77777777" w:rsidR="00632D73" w:rsidRDefault="00632D73" w:rsidP="00632D73">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CA80CD6" w14:textId="77777777" w:rsidR="00632D73" w:rsidRDefault="00632D73" w:rsidP="00632D73">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014B1B" w14:textId="77777777" w:rsidR="00632D73" w:rsidRDefault="00632D73" w:rsidP="00632D73">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4AAB0AB9" w14:textId="77777777" w:rsidR="00632D73" w:rsidRDefault="00632D73" w:rsidP="00632D73">
            <w:pPr>
              <w:pStyle w:val="TAC"/>
              <w:rPr>
                <w:rFonts w:eastAsia="MS Mincho"/>
                <w:szCs w:val="18"/>
                <w:lang w:eastAsia="zh-CN"/>
              </w:rPr>
            </w:pPr>
            <w:r>
              <w:rPr>
                <w:szCs w:val="18"/>
                <w:lang w:val="en-US" w:eastAsia="zh-CN"/>
              </w:rPr>
              <w:t>0</w:t>
            </w:r>
          </w:p>
        </w:tc>
      </w:tr>
      <w:tr w:rsidR="00632D73" w14:paraId="4019B1A1" w14:textId="77777777" w:rsidTr="00583F5C">
        <w:trPr>
          <w:trHeight w:val="165"/>
          <w:jc w:val="center"/>
        </w:trPr>
        <w:tc>
          <w:tcPr>
            <w:tcW w:w="1549" w:type="dxa"/>
            <w:tcBorders>
              <w:top w:val="single" w:sz="4" w:space="0" w:color="auto"/>
              <w:left w:val="single" w:sz="4" w:space="0" w:color="auto"/>
              <w:bottom w:val="nil"/>
              <w:right w:val="single" w:sz="4" w:space="0" w:color="auto"/>
            </w:tcBorders>
          </w:tcPr>
          <w:p w14:paraId="5AF1C30A" w14:textId="77777777" w:rsidR="00632D73" w:rsidRDefault="00632D73" w:rsidP="00632D73">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07D43CB0"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428EE8C" w14:textId="77777777" w:rsidR="00632D73" w:rsidRDefault="00632D73" w:rsidP="00632D73">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61545D0E" w14:textId="77777777" w:rsidR="00632D73" w:rsidRDefault="00632D73" w:rsidP="00632D73">
            <w:pPr>
              <w:pStyle w:val="TAC"/>
              <w:rPr>
                <w:rFonts w:eastAsia="Yu Mincho"/>
                <w:szCs w:val="18"/>
              </w:rPr>
            </w:pPr>
            <w:r>
              <w:rPr>
                <w:rFonts w:eastAsia="Malgun Gothic" w:cs="Arial"/>
                <w:szCs w:val="18"/>
                <w:lang w:eastAsia="ko-KR"/>
              </w:rPr>
              <w:t>CA_n257J</w:t>
            </w:r>
          </w:p>
        </w:tc>
        <w:tc>
          <w:tcPr>
            <w:tcW w:w="1371" w:type="dxa"/>
            <w:tcBorders>
              <w:top w:val="nil"/>
              <w:left w:val="single" w:sz="4" w:space="0" w:color="auto"/>
              <w:bottom w:val="nil"/>
              <w:right w:val="single" w:sz="4" w:space="0" w:color="auto"/>
            </w:tcBorders>
          </w:tcPr>
          <w:p w14:paraId="7C82C703" w14:textId="77777777" w:rsidR="00632D73" w:rsidRDefault="00632D73" w:rsidP="00632D73">
            <w:pPr>
              <w:pStyle w:val="TAC"/>
              <w:rPr>
                <w:rFonts w:eastAsia="MS Mincho"/>
                <w:szCs w:val="18"/>
                <w:lang w:eastAsia="zh-CN"/>
              </w:rPr>
            </w:pPr>
          </w:p>
        </w:tc>
      </w:tr>
      <w:tr w:rsidR="00632D73" w14:paraId="6411E6C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4C04AED" w14:textId="77777777" w:rsidR="00632D73" w:rsidRDefault="00632D73" w:rsidP="00632D73">
            <w:pPr>
              <w:pStyle w:val="TAC"/>
              <w:rPr>
                <w:szCs w:val="18"/>
              </w:rPr>
            </w:pPr>
            <w:r>
              <w:rPr>
                <w:rFonts w:cs="Arial"/>
                <w:szCs w:val="18"/>
              </w:rPr>
              <w:t>CA_n78C-n257K</w:t>
            </w:r>
          </w:p>
        </w:tc>
        <w:tc>
          <w:tcPr>
            <w:tcW w:w="1694" w:type="dxa"/>
            <w:gridSpan w:val="3"/>
            <w:tcBorders>
              <w:top w:val="single" w:sz="4" w:space="0" w:color="auto"/>
              <w:left w:val="single" w:sz="4" w:space="0" w:color="auto"/>
              <w:bottom w:val="nil"/>
              <w:right w:val="single" w:sz="4" w:space="0" w:color="auto"/>
            </w:tcBorders>
            <w:hideMark/>
          </w:tcPr>
          <w:p w14:paraId="50072CFB" w14:textId="77777777" w:rsidR="00632D73" w:rsidRDefault="00632D73" w:rsidP="00632D73">
            <w:pPr>
              <w:pStyle w:val="TAC"/>
              <w:rPr>
                <w:rFonts w:cs="Arial"/>
                <w:szCs w:val="18"/>
              </w:rPr>
            </w:pPr>
            <w:r>
              <w:rPr>
                <w:rFonts w:cs="Arial"/>
                <w:szCs w:val="18"/>
              </w:rPr>
              <w:t>CA_n78A-n257A</w:t>
            </w:r>
          </w:p>
          <w:p w14:paraId="3E556C94" w14:textId="77777777" w:rsidR="00632D73" w:rsidRDefault="00632D73" w:rsidP="00632D73">
            <w:pPr>
              <w:pStyle w:val="TAC"/>
              <w:rPr>
                <w:rFonts w:cs="Arial"/>
                <w:szCs w:val="18"/>
              </w:rPr>
            </w:pPr>
            <w:r>
              <w:rPr>
                <w:rFonts w:cs="Arial"/>
                <w:szCs w:val="18"/>
              </w:rPr>
              <w:t>CA_n78A-n257G</w:t>
            </w:r>
          </w:p>
          <w:p w14:paraId="6E3349F9" w14:textId="77777777" w:rsidR="00632D73" w:rsidRDefault="00632D73" w:rsidP="00632D73">
            <w:pPr>
              <w:pStyle w:val="TAC"/>
              <w:rPr>
                <w:rFonts w:cs="Arial"/>
                <w:szCs w:val="18"/>
              </w:rPr>
            </w:pPr>
            <w:r>
              <w:rPr>
                <w:rFonts w:cs="Arial"/>
                <w:szCs w:val="18"/>
              </w:rPr>
              <w:t>CA_n78A-n257H</w:t>
            </w:r>
          </w:p>
          <w:p w14:paraId="40A9B7FD" w14:textId="77777777" w:rsidR="00632D73" w:rsidRDefault="00632D73" w:rsidP="00632D73">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A04395B" w14:textId="77777777" w:rsidR="00632D73" w:rsidRDefault="00632D73" w:rsidP="00632D73">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1926BC" w14:textId="77777777" w:rsidR="00632D73" w:rsidRDefault="00632D73" w:rsidP="00632D73">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22EFC980" w14:textId="77777777" w:rsidR="00632D73" w:rsidRDefault="00632D73" w:rsidP="00632D73">
            <w:pPr>
              <w:pStyle w:val="TAC"/>
              <w:rPr>
                <w:rFonts w:eastAsia="MS Mincho"/>
                <w:szCs w:val="18"/>
                <w:lang w:eastAsia="zh-CN"/>
              </w:rPr>
            </w:pPr>
            <w:r>
              <w:rPr>
                <w:szCs w:val="18"/>
                <w:lang w:val="en-US" w:eastAsia="zh-CN"/>
              </w:rPr>
              <w:t>0</w:t>
            </w:r>
          </w:p>
        </w:tc>
      </w:tr>
      <w:tr w:rsidR="00632D73" w14:paraId="43E17632" w14:textId="77777777" w:rsidTr="00583F5C">
        <w:trPr>
          <w:trHeight w:val="187"/>
          <w:jc w:val="center"/>
        </w:trPr>
        <w:tc>
          <w:tcPr>
            <w:tcW w:w="1549" w:type="dxa"/>
            <w:tcBorders>
              <w:top w:val="single" w:sz="4" w:space="0" w:color="auto"/>
              <w:left w:val="single" w:sz="4" w:space="0" w:color="auto"/>
              <w:bottom w:val="single" w:sz="4" w:space="0" w:color="auto"/>
              <w:right w:val="single" w:sz="4" w:space="0" w:color="auto"/>
            </w:tcBorders>
          </w:tcPr>
          <w:p w14:paraId="1DCE36E2" w14:textId="77777777" w:rsidR="00632D73" w:rsidRDefault="00632D73" w:rsidP="00632D73">
            <w:pPr>
              <w:pStyle w:val="TAC"/>
              <w:rPr>
                <w:szCs w:val="18"/>
              </w:rPr>
            </w:pPr>
          </w:p>
        </w:tc>
        <w:tc>
          <w:tcPr>
            <w:tcW w:w="1694" w:type="dxa"/>
            <w:gridSpan w:val="3"/>
            <w:tcBorders>
              <w:top w:val="single" w:sz="4" w:space="0" w:color="auto"/>
              <w:left w:val="single" w:sz="4" w:space="0" w:color="auto"/>
              <w:bottom w:val="single" w:sz="4" w:space="0" w:color="auto"/>
              <w:right w:val="single" w:sz="4" w:space="0" w:color="auto"/>
            </w:tcBorders>
          </w:tcPr>
          <w:p w14:paraId="0B1C3B7F"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5231DE0" w14:textId="77777777" w:rsidR="00632D73" w:rsidRDefault="00632D73" w:rsidP="00632D73">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3DF0B1" w14:textId="77777777" w:rsidR="00632D73" w:rsidRDefault="00632D73" w:rsidP="00632D73">
            <w:pPr>
              <w:pStyle w:val="TAC"/>
              <w:rPr>
                <w:rFonts w:eastAsia="Yu Mincho"/>
                <w:szCs w:val="18"/>
              </w:rPr>
            </w:pPr>
            <w:r>
              <w:rPr>
                <w:rFonts w:eastAsia="Malgun Gothic" w:cs="Arial"/>
                <w:szCs w:val="18"/>
                <w:lang w:eastAsia="ko-KR"/>
              </w:rPr>
              <w:t>CA_n257K</w:t>
            </w:r>
          </w:p>
        </w:tc>
        <w:tc>
          <w:tcPr>
            <w:tcW w:w="1371" w:type="dxa"/>
            <w:tcBorders>
              <w:top w:val="nil"/>
              <w:left w:val="single" w:sz="4" w:space="0" w:color="auto"/>
              <w:bottom w:val="single" w:sz="4" w:space="0" w:color="auto"/>
              <w:right w:val="single" w:sz="4" w:space="0" w:color="auto"/>
            </w:tcBorders>
          </w:tcPr>
          <w:p w14:paraId="464799BB" w14:textId="77777777" w:rsidR="00632D73" w:rsidRDefault="00632D73" w:rsidP="00632D73">
            <w:pPr>
              <w:pStyle w:val="TAC"/>
              <w:rPr>
                <w:rFonts w:eastAsia="MS Mincho"/>
                <w:szCs w:val="18"/>
                <w:lang w:eastAsia="zh-CN"/>
              </w:rPr>
            </w:pPr>
          </w:p>
        </w:tc>
      </w:tr>
      <w:tr w:rsidR="00632D73" w14:paraId="08DC1664"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B803F25" w14:textId="77777777" w:rsidR="00632D73" w:rsidRDefault="00632D73" w:rsidP="00632D73">
            <w:pPr>
              <w:pStyle w:val="TAC"/>
              <w:rPr>
                <w:szCs w:val="18"/>
              </w:rPr>
            </w:pPr>
            <w:r>
              <w:rPr>
                <w:rFonts w:cs="Arial"/>
                <w:szCs w:val="18"/>
              </w:rPr>
              <w:t>CA_n78C-n257L</w:t>
            </w:r>
          </w:p>
        </w:tc>
        <w:tc>
          <w:tcPr>
            <w:tcW w:w="1694" w:type="dxa"/>
            <w:gridSpan w:val="3"/>
            <w:tcBorders>
              <w:top w:val="single" w:sz="4" w:space="0" w:color="auto"/>
              <w:left w:val="single" w:sz="4" w:space="0" w:color="auto"/>
              <w:bottom w:val="nil"/>
              <w:right w:val="single" w:sz="4" w:space="0" w:color="auto"/>
            </w:tcBorders>
            <w:hideMark/>
          </w:tcPr>
          <w:p w14:paraId="42034642" w14:textId="77777777" w:rsidR="00632D73" w:rsidRDefault="00632D73" w:rsidP="00632D73">
            <w:pPr>
              <w:pStyle w:val="TAC"/>
              <w:rPr>
                <w:rFonts w:cs="Arial"/>
                <w:szCs w:val="18"/>
              </w:rPr>
            </w:pPr>
            <w:r>
              <w:rPr>
                <w:rFonts w:cs="Arial"/>
                <w:szCs w:val="18"/>
              </w:rPr>
              <w:t>CA_n78A-n257A</w:t>
            </w:r>
          </w:p>
          <w:p w14:paraId="12AB2753" w14:textId="77777777" w:rsidR="00632D73" w:rsidRDefault="00632D73" w:rsidP="00632D73">
            <w:pPr>
              <w:pStyle w:val="TAC"/>
              <w:rPr>
                <w:rFonts w:cs="Arial"/>
                <w:szCs w:val="18"/>
              </w:rPr>
            </w:pPr>
            <w:r>
              <w:rPr>
                <w:rFonts w:cs="Arial"/>
                <w:szCs w:val="18"/>
              </w:rPr>
              <w:t>CA_n78A-n257G</w:t>
            </w:r>
          </w:p>
          <w:p w14:paraId="4B104A5B" w14:textId="77777777" w:rsidR="00632D73" w:rsidRDefault="00632D73" w:rsidP="00632D73">
            <w:pPr>
              <w:pStyle w:val="TAC"/>
              <w:rPr>
                <w:rFonts w:cs="Arial"/>
                <w:szCs w:val="18"/>
              </w:rPr>
            </w:pPr>
            <w:r>
              <w:rPr>
                <w:rFonts w:cs="Arial"/>
                <w:szCs w:val="18"/>
              </w:rPr>
              <w:t>CA_n78A-n257H</w:t>
            </w:r>
          </w:p>
          <w:p w14:paraId="4B016F88" w14:textId="77777777" w:rsidR="00632D73" w:rsidRDefault="00632D73" w:rsidP="00632D73">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1209285" w14:textId="77777777" w:rsidR="00632D73" w:rsidRDefault="00632D73" w:rsidP="00632D73">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A1B130" w14:textId="77777777" w:rsidR="00632D73" w:rsidRDefault="00632D73" w:rsidP="00632D73">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3B17531B" w14:textId="77777777" w:rsidR="00632D73" w:rsidRDefault="00632D73" w:rsidP="00632D73">
            <w:pPr>
              <w:pStyle w:val="TAC"/>
              <w:rPr>
                <w:rFonts w:eastAsia="MS Mincho"/>
                <w:szCs w:val="18"/>
                <w:lang w:eastAsia="zh-CN"/>
              </w:rPr>
            </w:pPr>
            <w:r>
              <w:rPr>
                <w:szCs w:val="18"/>
                <w:lang w:val="en-US" w:eastAsia="zh-CN"/>
              </w:rPr>
              <w:t>0</w:t>
            </w:r>
          </w:p>
        </w:tc>
      </w:tr>
      <w:tr w:rsidR="00632D73" w14:paraId="1FF172A2"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7E53BD29" w14:textId="77777777" w:rsidR="00632D73" w:rsidRDefault="00632D73" w:rsidP="00632D73">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6D8CCEFE"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4DEDE547" w14:textId="77777777" w:rsidR="00632D73" w:rsidRDefault="00632D73" w:rsidP="00632D73">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3A81AA23" w14:textId="77777777" w:rsidR="00632D73" w:rsidRDefault="00632D73" w:rsidP="00632D73">
            <w:pPr>
              <w:pStyle w:val="TAC"/>
              <w:rPr>
                <w:rFonts w:eastAsia="Yu Mincho"/>
                <w:szCs w:val="18"/>
              </w:rPr>
            </w:pPr>
            <w:r>
              <w:rPr>
                <w:rFonts w:eastAsia="Malgun Gothic" w:cs="Arial"/>
                <w:szCs w:val="18"/>
                <w:lang w:eastAsia="ko-KR"/>
              </w:rPr>
              <w:t>CA_n257L</w:t>
            </w:r>
          </w:p>
        </w:tc>
        <w:tc>
          <w:tcPr>
            <w:tcW w:w="1371" w:type="dxa"/>
            <w:tcBorders>
              <w:top w:val="nil"/>
              <w:left w:val="single" w:sz="4" w:space="0" w:color="auto"/>
              <w:bottom w:val="nil"/>
              <w:right w:val="single" w:sz="4" w:space="0" w:color="auto"/>
            </w:tcBorders>
          </w:tcPr>
          <w:p w14:paraId="1B68D649" w14:textId="77777777" w:rsidR="00632D73" w:rsidRDefault="00632D73" w:rsidP="00632D73">
            <w:pPr>
              <w:pStyle w:val="TAC"/>
              <w:rPr>
                <w:rFonts w:eastAsia="MS Mincho"/>
                <w:szCs w:val="18"/>
                <w:lang w:eastAsia="zh-CN"/>
              </w:rPr>
            </w:pPr>
          </w:p>
        </w:tc>
      </w:tr>
      <w:tr w:rsidR="00632D73" w14:paraId="2DFAE7B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CC7689A" w14:textId="77777777" w:rsidR="00632D73" w:rsidRDefault="00632D73" w:rsidP="00632D73">
            <w:pPr>
              <w:pStyle w:val="TAC"/>
              <w:rPr>
                <w:szCs w:val="18"/>
              </w:rPr>
            </w:pPr>
            <w:r>
              <w:rPr>
                <w:rFonts w:cs="Arial"/>
                <w:szCs w:val="18"/>
              </w:rPr>
              <w:t>CA_n78C-n257M</w:t>
            </w:r>
          </w:p>
        </w:tc>
        <w:tc>
          <w:tcPr>
            <w:tcW w:w="1694" w:type="dxa"/>
            <w:gridSpan w:val="3"/>
            <w:tcBorders>
              <w:top w:val="single" w:sz="4" w:space="0" w:color="auto"/>
              <w:left w:val="single" w:sz="4" w:space="0" w:color="auto"/>
              <w:bottom w:val="nil"/>
              <w:right w:val="single" w:sz="4" w:space="0" w:color="auto"/>
            </w:tcBorders>
            <w:hideMark/>
          </w:tcPr>
          <w:p w14:paraId="590494D1" w14:textId="77777777" w:rsidR="00632D73" w:rsidRDefault="00632D73" w:rsidP="00632D73">
            <w:pPr>
              <w:pStyle w:val="TAC"/>
              <w:rPr>
                <w:rFonts w:cs="Arial"/>
                <w:szCs w:val="18"/>
              </w:rPr>
            </w:pPr>
            <w:r>
              <w:rPr>
                <w:rFonts w:cs="Arial"/>
                <w:szCs w:val="18"/>
              </w:rPr>
              <w:t>CA_n78A-n257A</w:t>
            </w:r>
          </w:p>
          <w:p w14:paraId="1FCDEA99" w14:textId="77777777" w:rsidR="00632D73" w:rsidRDefault="00632D73" w:rsidP="00632D73">
            <w:pPr>
              <w:pStyle w:val="TAC"/>
              <w:rPr>
                <w:rFonts w:cs="Arial"/>
                <w:szCs w:val="18"/>
              </w:rPr>
            </w:pPr>
            <w:r>
              <w:rPr>
                <w:rFonts w:cs="Arial"/>
                <w:szCs w:val="18"/>
              </w:rPr>
              <w:t>CA_n78A-n257G</w:t>
            </w:r>
          </w:p>
          <w:p w14:paraId="39ADACCD" w14:textId="77777777" w:rsidR="00632D73" w:rsidRDefault="00632D73" w:rsidP="00632D73">
            <w:pPr>
              <w:pStyle w:val="TAC"/>
              <w:rPr>
                <w:rFonts w:cs="Arial"/>
                <w:szCs w:val="18"/>
              </w:rPr>
            </w:pPr>
            <w:r>
              <w:rPr>
                <w:rFonts w:cs="Arial"/>
                <w:szCs w:val="18"/>
              </w:rPr>
              <w:t>CA_n78A-n257H</w:t>
            </w:r>
          </w:p>
          <w:p w14:paraId="56CAF74F" w14:textId="77777777" w:rsidR="00632D73" w:rsidRDefault="00632D73" w:rsidP="00632D73">
            <w:pPr>
              <w:pStyle w:val="TAC"/>
              <w:rPr>
                <w:rFonts w:cs="Arial"/>
                <w:szCs w:val="18"/>
                <w:lang w:eastAsia="zh-CN"/>
              </w:rPr>
            </w:pPr>
            <w:r>
              <w:rPr>
                <w:rFonts w:cs="Arial"/>
                <w:szCs w:val="18"/>
              </w:rPr>
              <w:t>CA_n78A-n257M</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37E6C70" w14:textId="77777777" w:rsidR="00632D73" w:rsidRDefault="00632D73" w:rsidP="00632D73">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412DD40" w14:textId="77777777" w:rsidR="00632D73" w:rsidRDefault="00632D73" w:rsidP="00632D73">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42BED4EA" w14:textId="77777777" w:rsidR="00632D73" w:rsidRDefault="00632D73" w:rsidP="00632D73">
            <w:pPr>
              <w:pStyle w:val="TAC"/>
              <w:rPr>
                <w:rFonts w:eastAsia="MS Mincho"/>
                <w:szCs w:val="18"/>
                <w:lang w:eastAsia="zh-CN"/>
              </w:rPr>
            </w:pPr>
            <w:r>
              <w:rPr>
                <w:szCs w:val="18"/>
                <w:lang w:val="en-US" w:eastAsia="zh-CN"/>
              </w:rPr>
              <w:t>0</w:t>
            </w:r>
          </w:p>
        </w:tc>
      </w:tr>
      <w:tr w:rsidR="00632D73" w14:paraId="616E5CC3" w14:textId="77777777" w:rsidTr="00583F5C">
        <w:trPr>
          <w:trHeight w:val="187"/>
          <w:jc w:val="center"/>
        </w:trPr>
        <w:tc>
          <w:tcPr>
            <w:tcW w:w="1549" w:type="dxa"/>
            <w:tcBorders>
              <w:top w:val="nil"/>
              <w:left w:val="single" w:sz="4" w:space="0" w:color="auto"/>
              <w:bottom w:val="nil"/>
              <w:right w:val="single" w:sz="4" w:space="0" w:color="auto"/>
            </w:tcBorders>
          </w:tcPr>
          <w:p w14:paraId="0D98B8CB" w14:textId="77777777" w:rsidR="00632D73" w:rsidRDefault="00632D73" w:rsidP="00632D73">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36F5FEA4"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1636AA94" w14:textId="77777777" w:rsidR="00632D73" w:rsidRDefault="00632D73" w:rsidP="00632D73">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4A3AB0CE" w14:textId="77777777" w:rsidR="00632D73" w:rsidRDefault="00632D73" w:rsidP="00632D73">
            <w:pPr>
              <w:pStyle w:val="TAC"/>
              <w:rPr>
                <w:rFonts w:eastAsia="Yu Mincho"/>
                <w:szCs w:val="18"/>
              </w:rPr>
            </w:pPr>
            <w:r>
              <w:rPr>
                <w:rFonts w:eastAsia="Malgun Gothic" w:cs="Arial"/>
                <w:szCs w:val="18"/>
                <w:lang w:eastAsia="ko-KR"/>
              </w:rPr>
              <w:t>CA_n257M</w:t>
            </w:r>
          </w:p>
        </w:tc>
        <w:tc>
          <w:tcPr>
            <w:tcW w:w="1371" w:type="dxa"/>
            <w:tcBorders>
              <w:top w:val="nil"/>
              <w:left w:val="single" w:sz="4" w:space="0" w:color="auto"/>
              <w:bottom w:val="nil"/>
              <w:right w:val="single" w:sz="4" w:space="0" w:color="auto"/>
            </w:tcBorders>
          </w:tcPr>
          <w:p w14:paraId="489D9BC9" w14:textId="77777777" w:rsidR="00632D73" w:rsidRDefault="00632D73" w:rsidP="00632D73">
            <w:pPr>
              <w:pStyle w:val="TAC"/>
              <w:rPr>
                <w:rFonts w:eastAsia="MS Mincho"/>
                <w:szCs w:val="18"/>
                <w:lang w:eastAsia="zh-CN"/>
              </w:rPr>
            </w:pPr>
          </w:p>
        </w:tc>
      </w:tr>
      <w:tr w:rsidR="00632D73" w14:paraId="1397D08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1E99083"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5859CC1A" w14:textId="77777777" w:rsidR="00632D73" w:rsidRDefault="00632D73" w:rsidP="00632D73">
            <w:pPr>
              <w:pStyle w:val="TAC"/>
              <w:rPr>
                <w:rFonts w:cs="Arial"/>
                <w:szCs w:val="18"/>
                <w:lang w:eastAsia="zh-CN"/>
              </w:rPr>
            </w:pPr>
            <w:r>
              <w:rPr>
                <w:rFonts w:cs="Arial"/>
                <w:szCs w:val="18"/>
                <w:lang w:eastAsia="zh-CN"/>
              </w:rPr>
              <w:t>CA_n257G</w:t>
            </w:r>
          </w:p>
          <w:p w14:paraId="07F7EB79" w14:textId="77777777" w:rsidR="00632D73" w:rsidRDefault="00632D73" w:rsidP="00632D73">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4D113542" w14:textId="77777777" w:rsidR="00632D73" w:rsidRDefault="00632D73" w:rsidP="00632D73">
            <w:pPr>
              <w:pStyle w:val="TAC"/>
              <w:rPr>
                <w:rFonts w:cs="Arial"/>
                <w:szCs w:val="18"/>
                <w:lang w:eastAsia="zh-CN"/>
              </w:rPr>
            </w:pPr>
            <w:r>
              <w:rPr>
                <w:szCs w:val="18"/>
              </w:rPr>
              <w:t>CA_n</w:t>
            </w:r>
            <w:r>
              <w:rPr>
                <w:szCs w:val="18"/>
                <w:lang w:eastAsia="zh-CN"/>
              </w:rPr>
              <w:t>78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2834F693" w14:textId="77777777" w:rsidR="00632D73" w:rsidRDefault="00632D73" w:rsidP="00632D73">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12E437D4" w14:textId="77777777" w:rsidR="00632D73" w:rsidRDefault="00632D73" w:rsidP="00632D73">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83E6BFF"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DC20760"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7A1E3BD" w14:textId="77777777" w:rsidR="00632D73" w:rsidRDefault="00632D73" w:rsidP="00632D7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28AA98DC" w14:textId="77777777" w:rsidR="00632D73" w:rsidRDefault="00632D73" w:rsidP="00632D7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3B7098A" w14:textId="77777777" w:rsidR="00632D73" w:rsidRDefault="00632D73" w:rsidP="00632D7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FF5AFE7"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F69F04E"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E34D3CC" w14:textId="77777777" w:rsidR="00632D73" w:rsidRDefault="00632D73" w:rsidP="00632D7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BAE35CA" w14:textId="77777777" w:rsidR="00632D73" w:rsidRDefault="00632D73" w:rsidP="00632D7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55269CF" w14:textId="77777777" w:rsidR="00632D73" w:rsidRDefault="00632D73" w:rsidP="00632D73">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5B22BD2" w14:textId="77777777" w:rsidR="00632D73" w:rsidRDefault="00632D73" w:rsidP="00632D73">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F4820C8" w14:textId="77777777" w:rsidR="00632D73" w:rsidRDefault="00632D73" w:rsidP="00632D73">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D1E7E7C" w14:textId="77777777" w:rsidR="00632D73" w:rsidRDefault="00632D73" w:rsidP="00632D7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5E72F1E"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1076419" w14:textId="77777777" w:rsidR="00632D73" w:rsidRDefault="00632D73" w:rsidP="00632D73">
            <w:pPr>
              <w:pStyle w:val="TAC"/>
              <w:rPr>
                <w:rFonts w:eastAsia="MS Mincho"/>
                <w:szCs w:val="18"/>
                <w:lang w:eastAsia="zh-CN"/>
              </w:rPr>
            </w:pPr>
            <w:r>
              <w:rPr>
                <w:szCs w:val="18"/>
                <w:lang w:eastAsia="zh-CN"/>
              </w:rPr>
              <w:t>0</w:t>
            </w:r>
          </w:p>
        </w:tc>
      </w:tr>
      <w:tr w:rsidR="00632D73" w14:paraId="2CD76BC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2277C6C"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FDD151B"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7FBB78" w14:textId="77777777" w:rsidR="00632D73" w:rsidRDefault="00632D73" w:rsidP="00632D73">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247E4CD" w14:textId="77777777" w:rsidR="00632D73" w:rsidRDefault="00632D73" w:rsidP="00632D73">
            <w:pPr>
              <w:pStyle w:val="TAC"/>
              <w:rPr>
                <w:rFonts w:eastAsia="Yu Mincho"/>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5B217020" w14:textId="77777777" w:rsidR="00632D73" w:rsidRDefault="00632D73" w:rsidP="00632D73">
            <w:pPr>
              <w:pStyle w:val="TAC"/>
              <w:rPr>
                <w:rFonts w:eastAsia="MS Mincho"/>
                <w:szCs w:val="18"/>
                <w:lang w:eastAsia="zh-CN"/>
              </w:rPr>
            </w:pPr>
          </w:p>
        </w:tc>
      </w:tr>
      <w:tr w:rsidR="00632D73" w14:paraId="5E336BD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F4F215D"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79BFC5B9" w14:textId="77777777" w:rsidR="00632D73" w:rsidRDefault="00632D73" w:rsidP="00632D73">
            <w:pPr>
              <w:pStyle w:val="TAC"/>
              <w:rPr>
                <w:rFonts w:cs="Arial"/>
                <w:szCs w:val="18"/>
                <w:lang w:eastAsia="zh-CN"/>
              </w:rPr>
            </w:pPr>
            <w:r>
              <w:rPr>
                <w:rFonts w:cs="Arial"/>
                <w:szCs w:val="18"/>
                <w:lang w:eastAsia="zh-CN"/>
              </w:rPr>
              <w:t>CA_n257G</w:t>
            </w:r>
          </w:p>
          <w:p w14:paraId="4D113B59" w14:textId="77777777" w:rsidR="00632D73" w:rsidRDefault="00632D73" w:rsidP="00632D73">
            <w:pPr>
              <w:pStyle w:val="TAC"/>
              <w:rPr>
                <w:rFonts w:cs="Arial"/>
                <w:szCs w:val="18"/>
                <w:lang w:eastAsia="zh-CN"/>
              </w:rPr>
            </w:pPr>
            <w:r>
              <w:rPr>
                <w:rFonts w:cs="Arial"/>
                <w:szCs w:val="18"/>
                <w:lang w:eastAsia="zh-CN"/>
              </w:rPr>
              <w:t>CA_n257H</w:t>
            </w:r>
          </w:p>
          <w:p w14:paraId="291EA9F6" w14:textId="77777777" w:rsidR="00632D73" w:rsidRDefault="00632D73" w:rsidP="00632D73">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86B1A09" w14:textId="77777777" w:rsidR="00632D73" w:rsidRDefault="00632D73" w:rsidP="00632D73">
            <w:pPr>
              <w:pStyle w:val="TAC"/>
              <w:rPr>
                <w:rFonts w:cs="Arial"/>
                <w:szCs w:val="18"/>
              </w:rPr>
            </w:pPr>
            <w:r>
              <w:rPr>
                <w:szCs w:val="18"/>
              </w:rPr>
              <w:t>CA_n</w:t>
            </w:r>
            <w:r>
              <w:rPr>
                <w:szCs w:val="18"/>
                <w:lang w:eastAsia="zh-CN"/>
              </w:rPr>
              <w:t>78</w:t>
            </w:r>
            <w:r>
              <w:rPr>
                <w:szCs w:val="18"/>
              </w:rPr>
              <w:t>A-n</w:t>
            </w:r>
            <w:r>
              <w:rPr>
                <w:szCs w:val="18"/>
                <w:lang w:eastAsia="zh-CN"/>
              </w:rPr>
              <w:t>257G</w:t>
            </w:r>
          </w:p>
          <w:p w14:paraId="5FD292AD" w14:textId="77777777" w:rsidR="00632D73" w:rsidRDefault="00632D73" w:rsidP="00632D73">
            <w:pPr>
              <w:pStyle w:val="TAC"/>
              <w:rPr>
                <w:rFonts w:cs="Arial"/>
                <w:szCs w:val="18"/>
                <w:lang w:eastAsia="zh-CN"/>
              </w:rPr>
            </w:pPr>
            <w:r>
              <w:rPr>
                <w:szCs w:val="18"/>
              </w:rPr>
              <w:t>CA_n</w:t>
            </w:r>
            <w:r>
              <w:rPr>
                <w:szCs w:val="18"/>
                <w:lang w:eastAsia="zh-CN"/>
              </w:rPr>
              <w:t>78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2C51D4A9" w14:textId="77777777" w:rsidR="00632D73" w:rsidRDefault="00632D73" w:rsidP="00632D73">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5A581AC1" w14:textId="77777777" w:rsidR="00632D73" w:rsidRDefault="00632D73" w:rsidP="00632D73">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1074345"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EAC69CA"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6314F2" w14:textId="77777777" w:rsidR="00632D73" w:rsidRDefault="00632D73" w:rsidP="00632D7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7F274D7B" w14:textId="77777777" w:rsidR="00632D73" w:rsidRDefault="00632D73" w:rsidP="00632D7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1D46DC5" w14:textId="77777777" w:rsidR="00632D73" w:rsidRDefault="00632D73" w:rsidP="00632D7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D83E705"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8429D74"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E9F680C" w14:textId="77777777" w:rsidR="00632D73" w:rsidRDefault="00632D73" w:rsidP="00632D7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4676668" w14:textId="77777777" w:rsidR="00632D73" w:rsidRDefault="00632D73" w:rsidP="00632D7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DD079A5" w14:textId="77777777" w:rsidR="00632D73" w:rsidRDefault="00632D73" w:rsidP="00632D73">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1D7B54A" w14:textId="77777777" w:rsidR="00632D73" w:rsidRDefault="00632D73" w:rsidP="00632D73">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B52A596" w14:textId="77777777" w:rsidR="00632D73" w:rsidRDefault="00632D73" w:rsidP="00632D73">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CA72CD4" w14:textId="77777777" w:rsidR="00632D73" w:rsidRDefault="00632D73" w:rsidP="00632D7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46FA9D7"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AD37B71" w14:textId="77777777" w:rsidR="00632D73" w:rsidRDefault="00632D73" w:rsidP="00632D73">
            <w:pPr>
              <w:pStyle w:val="TAC"/>
              <w:rPr>
                <w:rFonts w:eastAsia="MS Mincho"/>
                <w:szCs w:val="18"/>
                <w:lang w:eastAsia="zh-CN"/>
              </w:rPr>
            </w:pPr>
            <w:r>
              <w:rPr>
                <w:szCs w:val="18"/>
                <w:lang w:eastAsia="zh-CN"/>
              </w:rPr>
              <w:t>0</w:t>
            </w:r>
          </w:p>
        </w:tc>
      </w:tr>
      <w:tr w:rsidR="00632D73" w14:paraId="41AA24A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5BC6C52"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8946A7E"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C64268" w14:textId="77777777" w:rsidR="00632D73" w:rsidRDefault="00632D73" w:rsidP="00632D73">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0EE796E" w14:textId="77777777" w:rsidR="00632D73" w:rsidRDefault="00632D73" w:rsidP="00632D73">
            <w:pPr>
              <w:pStyle w:val="TAC"/>
              <w:rPr>
                <w:rFonts w:eastAsia="Yu Mincho"/>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37B54F26" w14:textId="77777777" w:rsidR="00632D73" w:rsidRDefault="00632D73" w:rsidP="00632D73">
            <w:pPr>
              <w:pStyle w:val="TAC"/>
              <w:rPr>
                <w:rFonts w:eastAsia="MS Mincho"/>
                <w:szCs w:val="18"/>
                <w:lang w:eastAsia="zh-CN"/>
              </w:rPr>
            </w:pPr>
          </w:p>
        </w:tc>
      </w:tr>
      <w:tr w:rsidR="00632D73" w14:paraId="79C3928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74C9E7D" w14:textId="77777777" w:rsidR="00632D73" w:rsidRDefault="00632D73" w:rsidP="00632D73">
            <w:pPr>
              <w:pStyle w:val="TAC"/>
              <w:rPr>
                <w:szCs w:val="18"/>
              </w:rPr>
            </w:pPr>
            <w:r>
              <w:rPr>
                <w:szCs w:val="18"/>
              </w:rPr>
              <w:lastRenderedPageBreak/>
              <w:t>CA_n</w:t>
            </w:r>
            <w:r>
              <w:rPr>
                <w:szCs w:val="18"/>
                <w:lang w:eastAsia="zh-CN"/>
              </w:rPr>
              <w:t>78</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1169055E" w14:textId="77777777" w:rsidR="00632D73" w:rsidRDefault="00632D73" w:rsidP="00632D73">
            <w:pPr>
              <w:pStyle w:val="TAC"/>
              <w:rPr>
                <w:rFonts w:cs="Arial"/>
                <w:szCs w:val="18"/>
                <w:lang w:eastAsia="zh-CN"/>
              </w:rPr>
            </w:pPr>
            <w:r>
              <w:rPr>
                <w:rFonts w:cs="Arial"/>
                <w:szCs w:val="18"/>
                <w:lang w:eastAsia="zh-CN"/>
              </w:rPr>
              <w:t>CA_n257G</w:t>
            </w:r>
          </w:p>
          <w:p w14:paraId="04FFA677" w14:textId="77777777" w:rsidR="00632D73" w:rsidRDefault="00632D73" w:rsidP="00632D73">
            <w:pPr>
              <w:pStyle w:val="TAC"/>
              <w:rPr>
                <w:rFonts w:cs="Arial"/>
                <w:szCs w:val="18"/>
                <w:lang w:eastAsia="zh-CN"/>
              </w:rPr>
            </w:pPr>
            <w:r>
              <w:rPr>
                <w:rFonts w:cs="Arial"/>
                <w:szCs w:val="18"/>
                <w:lang w:eastAsia="zh-CN"/>
              </w:rPr>
              <w:t>CA_n257H</w:t>
            </w:r>
          </w:p>
          <w:p w14:paraId="5EA1E95D" w14:textId="77777777" w:rsidR="00632D73" w:rsidRDefault="00632D73" w:rsidP="00632D73">
            <w:pPr>
              <w:pStyle w:val="TAC"/>
              <w:rPr>
                <w:rFonts w:cs="Arial"/>
                <w:szCs w:val="18"/>
                <w:lang w:eastAsia="zh-CN"/>
              </w:rPr>
            </w:pPr>
            <w:r>
              <w:rPr>
                <w:rFonts w:cs="Arial"/>
                <w:szCs w:val="18"/>
                <w:lang w:eastAsia="zh-CN"/>
              </w:rPr>
              <w:t>CA_n257I</w:t>
            </w:r>
          </w:p>
          <w:p w14:paraId="04826F3A" w14:textId="77777777" w:rsidR="00632D73" w:rsidRDefault="00632D73" w:rsidP="00632D73">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AF1C0C4" w14:textId="77777777" w:rsidR="00632D73" w:rsidRDefault="00632D73" w:rsidP="00632D73">
            <w:pPr>
              <w:pStyle w:val="TAC"/>
              <w:rPr>
                <w:rFonts w:cs="Arial"/>
                <w:szCs w:val="18"/>
              </w:rPr>
            </w:pPr>
            <w:r>
              <w:rPr>
                <w:szCs w:val="18"/>
              </w:rPr>
              <w:t>CA_n</w:t>
            </w:r>
            <w:r>
              <w:rPr>
                <w:szCs w:val="18"/>
                <w:lang w:eastAsia="zh-CN"/>
              </w:rPr>
              <w:t>78</w:t>
            </w:r>
            <w:r>
              <w:rPr>
                <w:szCs w:val="18"/>
              </w:rPr>
              <w:t>A-n</w:t>
            </w:r>
            <w:r>
              <w:rPr>
                <w:szCs w:val="18"/>
                <w:lang w:eastAsia="zh-CN"/>
              </w:rPr>
              <w:t>257G</w:t>
            </w:r>
          </w:p>
          <w:p w14:paraId="477CD7A0" w14:textId="77777777" w:rsidR="00632D73" w:rsidRDefault="00632D73" w:rsidP="00632D73">
            <w:pPr>
              <w:pStyle w:val="TAC"/>
              <w:rPr>
                <w:rFonts w:cs="Arial"/>
                <w:szCs w:val="18"/>
              </w:rPr>
            </w:pPr>
            <w:r>
              <w:rPr>
                <w:szCs w:val="18"/>
              </w:rPr>
              <w:t>CA_n</w:t>
            </w:r>
            <w:r>
              <w:rPr>
                <w:szCs w:val="18"/>
                <w:lang w:eastAsia="zh-CN"/>
              </w:rPr>
              <w:t>78</w:t>
            </w:r>
            <w:r>
              <w:rPr>
                <w:szCs w:val="18"/>
              </w:rPr>
              <w:t>A-n</w:t>
            </w:r>
            <w:r>
              <w:rPr>
                <w:szCs w:val="18"/>
                <w:lang w:eastAsia="zh-CN"/>
              </w:rPr>
              <w:t>257H</w:t>
            </w:r>
          </w:p>
          <w:p w14:paraId="1B68E65A"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259BA47" w14:textId="77777777" w:rsidR="00632D73" w:rsidRDefault="00632D73" w:rsidP="00632D73">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674BF661" w14:textId="77777777" w:rsidR="00632D73" w:rsidRDefault="00632D73" w:rsidP="00632D73">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837D71B"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14407EA"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F0856E" w14:textId="77777777" w:rsidR="00632D73" w:rsidRDefault="00632D73" w:rsidP="00632D7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B3BBC9B" w14:textId="77777777" w:rsidR="00632D73" w:rsidRDefault="00632D73" w:rsidP="00632D7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DBF5283" w14:textId="77777777" w:rsidR="00632D73" w:rsidRDefault="00632D73" w:rsidP="00632D7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FCD3B04"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F5DD09C"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D18C771" w14:textId="77777777" w:rsidR="00632D73" w:rsidRDefault="00632D73" w:rsidP="00632D7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AA7FA91" w14:textId="77777777" w:rsidR="00632D73" w:rsidRDefault="00632D73" w:rsidP="00632D7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9444F36" w14:textId="77777777" w:rsidR="00632D73" w:rsidRDefault="00632D73" w:rsidP="00632D73">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C9FAFD8" w14:textId="77777777" w:rsidR="00632D73" w:rsidRDefault="00632D73" w:rsidP="00632D73">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529DA85" w14:textId="77777777" w:rsidR="00632D73" w:rsidRDefault="00632D73" w:rsidP="00632D73">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1B0ED46" w14:textId="77777777" w:rsidR="00632D73" w:rsidRDefault="00632D73" w:rsidP="00632D7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B8B3872"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7015917" w14:textId="77777777" w:rsidR="00632D73" w:rsidRDefault="00632D73" w:rsidP="00632D73">
            <w:pPr>
              <w:pStyle w:val="TAC"/>
              <w:rPr>
                <w:rFonts w:eastAsia="MS Mincho"/>
                <w:szCs w:val="18"/>
                <w:lang w:eastAsia="zh-CN"/>
              </w:rPr>
            </w:pPr>
            <w:r>
              <w:rPr>
                <w:szCs w:val="18"/>
                <w:lang w:eastAsia="zh-CN"/>
              </w:rPr>
              <w:t>0</w:t>
            </w:r>
          </w:p>
        </w:tc>
      </w:tr>
      <w:tr w:rsidR="00632D73" w14:paraId="6B3EF69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ED8662F"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ED4F4B7"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BCC994" w14:textId="77777777" w:rsidR="00632D73" w:rsidRDefault="00632D73" w:rsidP="00632D73">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8DF5F9" w14:textId="77777777" w:rsidR="00632D73" w:rsidRDefault="00632D73" w:rsidP="00632D73">
            <w:pPr>
              <w:pStyle w:val="TAC"/>
              <w:rPr>
                <w:rFonts w:eastAsia="Yu Mincho"/>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1C224F0A" w14:textId="77777777" w:rsidR="00632D73" w:rsidRDefault="00632D73" w:rsidP="00632D73">
            <w:pPr>
              <w:pStyle w:val="TAC"/>
              <w:rPr>
                <w:rFonts w:eastAsia="MS Mincho"/>
                <w:szCs w:val="18"/>
                <w:lang w:eastAsia="zh-CN"/>
              </w:rPr>
            </w:pPr>
          </w:p>
        </w:tc>
      </w:tr>
      <w:tr w:rsidR="00632D73" w14:paraId="5B75D57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986F564"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257J</w:t>
            </w:r>
          </w:p>
        </w:tc>
        <w:tc>
          <w:tcPr>
            <w:tcW w:w="1694" w:type="dxa"/>
            <w:gridSpan w:val="3"/>
            <w:tcBorders>
              <w:top w:val="single" w:sz="4" w:space="0" w:color="auto"/>
              <w:left w:val="single" w:sz="4" w:space="0" w:color="auto"/>
              <w:bottom w:val="nil"/>
              <w:right w:val="single" w:sz="4" w:space="0" w:color="auto"/>
            </w:tcBorders>
            <w:hideMark/>
          </w:tcPr>
          <w:p w14:paraId="7980E4F3" w14:textId="77777777" w:rsidR="00632D73" w:rsidRDefault="00632D73" w:rsidP="00632D73">
            <w:pPr>
              <w:keepNext/>
              <w:keepLines/>
              <w:spacing w:after="0"/>
              <w:jc w:val="center"/>
              <w:rPr>
                <w:rFonts w:ascii="Arial" w:hAnsi="Arial" w:cs="Arial"/>
                <w:sz w:val="18"/>
                <w:szCs w:val="18"/>
              </w:rPr>
            </w:pPr>
            <w:r>
              <w:rPr>
                <w:rFonts w:ascii="Arial" w:hAnsi="Arial" w:cs="Arial"/>
                <w:sz w:val="18"/>
                <w:szCs w:val="18"/>
              </w:rPr>
              <w:t>CA_n257G</w:t>
            </w:r>
          </w:p>
          <w:p w14:paraId="60DC467F" w14:textId="77777777" w:rsidR="00632D73" w:rsidRDefault="00632D73" w:rsidP="00632D73">
            <w:pPr>
              <w:keepNext/>
              <w:keepLines/>
              <w:spacing w:after="0"/>
              <w:jc w:val="center"/>
              <w:rPr>
                <w:rFonts w:ascii="Arial" w:hAnsi="Arial" w:cs="Arial"/>
                <w:sz w:val="18"/>
                <w:szCs w:val="18"/>
              </w:rPr>
            </w:pPr>
            <w:r>
              <w:rPr>
                <w:rFonts w:ascii="Arial" w:hAnsi="Arial" w:cs="Arial"/>
                <w:sz w:val="18"/>
                <w:szCs w:val="18"/>
              </w:rPr>
              <w:t>CA_n257H</w:t>
            </w:r>
          </w:p>
          <w:p w14:paraId="7D8958AA" w14:textId="77777777" w:rsidR="00632D73" w:rsidRDefault="00632D73" w:rsidP="00632D73">
            <w:pPr>
              <w:keepNext/>
              <w:keepLines/>
              <w:spacing w:after="0"/>
              <w:jc w:val="center"/>
              <w:rPr>
                <w:rFonts w:ascii="Arial" w:hAnsi="Arial" w:cs="Arial"/>
                <w:sz w:val="18"/>
                <w:szCs w:val="18"/>
              </w:rPr>
            </w:pPr>
            <w:r>
              <w:rPr>
                <w:rFonts w:ascii="Arial" w:hAnsi="Arial" w:cs="Arial"/>
                <w:sz w:val="18"/>
                <w:szCs w:val="18"/>
              </w:rPr>
              <w:t>CA_n257I</w:t>
            </w:r>
          </w:p>
          <w:p w14:paraId="191B6C7E"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C1DE5A1" w14:textId="77777777" w:rsidR="00632D73" w:rsidRDefault="00632D73" w:rsidP="00632D73">
            <w:pPr>
              <w:pStyle w:val="TAC"/>
            </w:pPr>
            <w:r>
              <w:t>CA_n78A-n257G</w:t>
            </w:r>
          </w:p>
          <w:p w14:paraId="31FF32BF" w14:textId="77777777" w:rsidR="00632D73" w:rsidRDefault="00632D73" w:rsidP="00632D73">
            <w:pPr>
              <w:pStyle w:val="TAC"/>
            </w:pPr>
            <w:r>
              <w:t>CA_n78A-n257H</w:t>
            </w:r>
          </w:p>
          <w:p w14:paraId="264A9A63" w14:textId="77777777" w:rsidR="00632D73" w:rsidRDefault="00632D73" w:rsidP="00632D73">
            <w:pPr>
              <w:pStyle w:val="TAC"/>
              <w:rPr>
                <w:szCs w:val="18"/>
              </w:rPr>
            </w:pPr>
            <w: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17118901" w14:textId="77777777" w:rsidR="00632D73" w:rsidRDefault="00632D73" w:rsidP="00632D73">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16C1B851" w14:textId="77777777" w:rsidR="00632D73" w:rsidRDefault="00632D73" w:rsidP="00632D73">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0C8C3CF"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10CA182"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9CD2BD" w14:textId="77777777" w:rsidR="00632D73" w:rsidRDefault="00632D73" w:rsidP="00632D7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574D86AF" w14:textId="77777777" w:rsidR="00632D73" w:rsidRDefault="00632D73" w:rsidP="00632D7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434C250" w14:textId="77777777" w:rsidR="00632D73" w:rsidRDefault="00632D73" w:rsidP="00632D7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70F4FA2"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16EA1C9"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C41951B" w14:textId="77777777" w:rsidR="00632D73" w:rsidRDefault="00632D73" w:rsidP="00632D7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B01F4AA" w14:textId="77777777" w:rsidR="00632D73" w:rsidRDefault="00632D73" w:rsidP="00632D7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513FF04" w14:textId="77777777" w:rsidR="00632D73" w:rsidRDefault="00632D73" w:rsidP="00632D73">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B2B0D73" w14:textId="77777777" w:rsidR="00632D73" w:rsidRDefault="00632D73" w:rsidP="00632D73">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DAFDC2E" w14:textId="77777777" w:rsidR="00632D73" w:rsidRDefault="00632D73" w:rsidP="00632D73">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E9E9DAA" w14:textId="77777777" w:rsidR="00632D73" w:rsidRDefault="00632D73" w:rsidP="00632D7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6134B23"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D366962" w14:textId="77777777" w:rsidR="00632D73" w:rsidRDefault="00632D73" w:rsidP="00632D73">
            <w:pPr>
              <w:pStyle w:val="TAC"/>
              <w:rPr>
                <w:rFonts w:eastAsia="MS Mincho"/>
                <w:szCs w:val="18"/>
                <w:lang w:eastAsia="zh-CN"/>
              </w:rPr>
            </w:pPr>
            <w:r>
              <w:rPr>
                <w:szCs w:val="18"/>
                <w:lang w:eastAsia="zh-CN"/>
              </w:rPr>
              <w:t>0</w:t>
            </w:r>
          </w:p>
        </w:tc>
      </w:tr>
      <w:tr w:rsidR="00632D73" w14:paraId="61FCF1C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28B9358"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FA071A2"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342572" w14:textId="77777777" w:rsidR="00632D73" w:rsidRDefault="00632D73" w:rsidP="00632D73">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08D7F33" w14:textId="77777777" w:rsidR="00632D73" w:rsidRDefault="00632D73" w:rsidP="00632D73">
            <w:pPr>
              <w:pStyle w:val="TAC"/>
              <w:rPr>
                <w:rFonts w:eastAsia="Yu Mincho"/>
                <w:szCs w:val="18"/>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0F5599E0" w14:textId="77777777" w:rsidR="00632D73" w:rsidRDefault="00632D73" w:rsidP="00632D73">
            <w:pPr>
              <w:pStyle w:val="TAC"/>
              <w:rPr>
                <w:rFonts w:eastAsia="MS Mincho"/>
                <w:szCs w:val="18"/>
                <w:lang w:eastAsia="zh-CN"/>
              </w:rPr>
            </w:pPr>
          </w:p>
        </w:tc>
      </w:tr>
      <w:tr w:rsidR="00632D73" w14:paraId="585C7AE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FD3489D"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257K</w:t>
            </w:r>
          </w:p>
        </w:tc>
        <w:tc>
          <w:tcPr>
            <w:tcW w:w="1694" w:type="dxa"/>
            <w:gridSpan w:val="3"/>
            <w:tcBorders>
              <w:top w:val="single" w:sz="4" w:space="0" w:color="auto"/>
              <w:left w:val="single" w:sz="4" w:space="0" w:color="auto"/>
              <w:bottom w:val="nil"/>
              <w:right w:val="single" w:sz="4" w:space="0" w:color="auto"/>
            </w:tcBorders>
            <w:hideMark/>
          </w:tcPr>
          <w:p w14:paraId="27957E29" w14:textId="77777777" w:rsidR="00632D73" w:rsidRDefault="00632D73" w:rsidP="00632D73">
            <w:pPr>
              <w:keepNext/>
              <w:keepLines/>
              <w:spacing w:after="0"/>
              <w:jc w:val="center"/>
              <w:rPr>
                <w:rFonts w:ascii="Arial" w:hAnsi="Arial" w:cs="Arial"/>
                <w:sz w:val="18"/>
                <w:szCs w:val="18"/>
              </w:rPr>
            </w:pPr>
            <w:r>
              <w:rPr>
                <w:rFonts w:ascii="Arial" w:hAnsi="Arial" w:cs="Arial"/>
                <w:sz w:val="18"/>
                <w:szCs w:val="18"/>
              </w:rPr>
              <w:t>CA_n257G</w:t>
            </w:r>
          </w:p>
          <w:p w14:paraId="2D15BD8B" w14:textId="77777777" w:rsidR="00632D73" w:rsidRDefault="00632D73" w:rsidP="00632D73">
            <w:pPr>
              <w:keepNext/>
              <w:keepLines/>
              <w:spacing w:after="0"/>
              <w:jc w:val="center"/>
              <w:rPr>
                <w:rFonts w:ascii="Arial" w:hAnsi="Arial" w:cs="Arial"/>
                <w:sz w:val="18"/>
                <w:szCs w:val="18"/>
              </w:rPr>
            </w:pPr>
            <w:r>
              <w:rPr>
                <w:rFonts w:ascii="Arial" w:hAnsi="Arial" w:cs="Arial"/>
                <w:sz w:val="18"/>
                <w:szCs w:val="18"/>
              </w:rPr>
              <w:t>CA_n257H</w:t>
            </w:r>
          </w:p>
          <w:p w14:paraId="36153E63" w14:textId="77777777" w:rsidR="00632D73" w:rsidRDefault="00632D73" w:rsidP="00632D73">
            <w:pPr>
              <w:keepNext/>
              <w:keepLines/>
              <w:spacing w:after="0"/>
              <w:jc w:val="center"/>
              <w:rPr>
                <w:rFonts w:ascii="Arial" w:hAnsi="Arial" w:cs="Arial"/>
                <w:sz w:val="18"/>
                <w:szCs w:val="18"/>
              </w:rPr>
            </w:pPr>
            <w:r>
              <w:rPr>
                <w:rFonts w:ascii="Arial" w:hAnsi="Arial" w:cs="Arial"/>
                <w:sz w:val="18"/>
                <w:szCs w:val="18"/>
              </w:rPr>
              <w:t>CA_n257I</w:t>
            </w:r>
          </w:p>
          <w:p w14:paraId="68071AFA"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73A2DFCE" w14:textId="77777777" w:rsidR="00632D73" w:rsidRDefault="00632D73" w:rsidP="00632D73">
            <w:pPr>
              <w:keepNext/>
              <w:keepLines/>
              <w:spacing w:after="0"/>
              <w:jc w:val="center"/>
              <w:rPr>
                <w:rFonts w:ascii="Arial" w:hAnsi="Arial" w:cs="Arial"/>
                <w:sz w:val="18"/>
                <w:szCs w:val="18"/>
              </w:rPr>
            </w:pPr>
            <w:r>
              <w:rPr>
                <w:rFonts w:ascii="Arial" w:hAnsi="Arial" w:cs="Arial"/>
                <w:sz w:val="18"/>
                <w:szCs w:val="18"/>
              </w:rPr>
              <w:t>CA_n78A-n257G</w:t>
            </w:r>
          </w:p>
          <w:p w14:paraId="4A70CCC2" w14:textId="77777777" w:rsidR="00632D73" w:rsidRDefault="00632D73" w:rsidP="00632D73">
            <w:pPr>
              <w:keepNext/>
              <w:keepLines/>
              <w:spacing w:after="0"/>
              <w:jc w:val="center"/>
              <w:rPr>
                <w:rFonts w:ascii="Arial" w:hAnsi="Arial" w:cs="Arial"/>
                <w:sz w:val="18"/>
                <w:szCs w:val="18"/>
              </w:rPr>
            </w:pPr>
            <w:r>
              <w:rPr>
                <w:rFonts w:ascii="Arial" w:hAnsi="Arial" w:cs="Arial"/>
                <w:sz w:val="18"/>
                <w:szCs w:val="18"/>
              </w:rPr>
              <w:t>CA_n78A-n257H</w:t>
            </w:r>
          </w:p>
          <w:p w14:paraId="646C101B" w14:textId="77777777" w:rsidR="00632D73" w:rsidRDefault="00632D73" w:rsidP="00632D73">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0B2CFA6" w14:textId="77777777" w:rsidR="00632D73" w:rsidRDefault="00632D73" w:rsidP="00632D73">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06D4E61B" w14:textId="77777777" w:rsidR="00632D73" w:rsidRDefault="00632D73" w:rsidP="00632D73">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08C4245"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FD72E35"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D145243" w14:textId="77777777" w:rsidR="00632D73" w:rsidRDefault="00632D73" w:rsidP="00632D7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1FA4B839" w14:textId="77777777" w:rsidR="00632D73" w:rsidRDefault="00632D73" w:rsidP="00632D7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D3C1B0E" w14:textId="77777777" w:rsidR="00632D73" w:rsidRDefault="00632D73" w:rsidP="00632D7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5E6B257"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E548DAC"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CCBBFB2" w14:textId="77777777" w:rsidR="00632D73" w:rsidRDefault="00632D73" w:rsidP="00632D73">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F86030F" w14:textId="77777777" w:rsidR="00632D73" w:rsidRDefault="00632D73" w:rsidP="00632D7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32FFF70" w14:textId="77777777" w:rsidR="00632D73" w:rsidRDefault="00632D73" w:rsidP="00632D73">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3672CE1" w14:textId="77777777" w:rsidR="00632D73" w:rsidRDefault="00632D73" w:rsidP="00632D73">
            <w:pPr>
              <w:pStyle w:val="TAC"/>
              <w:rPr>
                <w:rFonts w:eastAsia="Yu Mincho"/>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8316844" w14:textId="77777777" w:rsidR="00632D73" w:rsidRDefault="00632D73" w:rsidP="00632D73">
            <w:pPr>
              <w:pStyle w:val="TAC"/>
              <w:rPr>
                <w:rFonts w:eastAsia="Yu Mincho"/>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A79B8D8" w14:textId="77777777" w:rsidR="00632D73" w:rsidRDefault="00632D73" w:rsidP="00632D7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AB4FC86"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C489A84" w14:textId="77777777" w:rsidR="00632D73" w:rsidRDefault="00632D73" w:rsidP="00632D73">
            <w:pPr>
              <w:pStyle w:val="TAC"/>
              <w:rPr>
                <w:rFonts w:eastAsia="MS Mincho"/>
                <w:szCs w:val="18"/>
                <w:lang w:eastAsia="zh-CN"/>
              </w:rPr>
            </w:pPr>
            <w:r>
              <w:rPr>
                <w:szCs w:val="18"/>
                <w:lang w:eastAsia="zh-CN"/>
              </w:rPr>
              <w:t>0</w:t>
            </w:r>
          </w:p>
        </w:tc>
      </w:tr>
      <w:tr w:rsidR="00632D73" w14:paraId="75CC83F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EE44F5A"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7C5228F"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CBB352" w14:textId="77777777" w:rsidR="00632D73" w:rsidRDefault="00632D73" w:rsidP="00632D73">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1AB35CB" w14:textId="77777777" w:rsidR="00632D73" w:rsidRDefault="00632D73" w:rsidP="00632D73">
            <w:pPr>
              <w:pStyle w:val="TAC"/>
              <w:rPr>
                <w:rFonts w:eastAsia="Yu Mincho"/>
                <w:szCs w:val="18"/>
              </w:rPr>
            </w:pPr>
            <w:r>
              <w:rPr>
                <w:rFonts w:cs="Arial"/>
                <w:szCs w:val="18"/>
                <w:lang w:eastAsia="ja-JP"/>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303B80E4" w14:textId="77777777" w:rsidR="00632D73" w:rsidRDefault="00632D73" w:rsidP="00632D73">
            <w:pPr>
              <w:pStyle w:val="TAC"/>
              <w:rPr>
                <w:rFonts w:eastAsia="MS Mincho"/>
                <w:szCs w:val="18"/>
                <w:lang w:eastAsia="zh-CN"/>
              </w:rPr>
            </w:pPr>
          </w:p>
        </w:tc>
      </w:tr>
      <w:tr w:rsidR="00632D73" w14:paraId="17C4842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1F086F5"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257L</w:t>
            </w:r>
          </w:p>
        </w:tc>
        <w:tc>
          <w:tcPr>
            <w:tcW w:w="1694" w:type="dxa"/>
            <w:gridSpan w:val="3"/>
            <w:tcBorders>
              <w:top w:val="single" w:sz="4" w:space="0" w:color="auto"/>
              <w:left w:val="single" w:sz="4" w:space="0" w:color="auto"/>
              <w:bottom w:val="nil"/>
              <w:right w:val="single" w:sz="4" w:space="0" w:color="auto"/>
            </w:tcBorders>
            <w:hideMark/>
          </w:tcPr>
          <w:p w14:paraId="43763D32" w14:textId="77777777" w:rsidR="00632D73" w:rsidRDefault="00632D73" w:rsidP="00632D73">
            <w:pPr>
              <w:keepNext/>
              <w:keepLines/>
              <w:spacing w:after="0"/>
              <w:jc w:val="center"/>
              <w:rPr>
                <w:rFonts w:ascii="Arial" w:hAnsi="Arial" w:cs="Arial"/>
                <w:sz w:val="18"/>
                <w:szCs w:val="18"/>
              </w:rPr>
            </w:pPr>
            <w:r>
              <w:rPr>
                <w:rFonts w:ascii="Arial" w:hAnsi="Arial" w:cs="Arial"/>
                <w:sz w:val="18"/>
                <w:szCs w:val="18"/>
              </w:rPr>
              <w:t>CA_n257G</w:t>
            </w:r>
          </w:p>
          <w:p w14:paraId="2A1678FD" w14:textId="77777777" w:rsidR="00632D73" w:rsidRDefault="00632D73" w:rsidP="00632D73">
            <w:pPr>
              <w:keepNext/>
              <w:keepLines/>
              <w:spacing w:after="0"/>
              <w:jc w:val="center"/>
              <w:rPr>
                <w:rFonts w:ascii="Arial" w:hAnsi="Arial" w:cs="Arial"/>
                <w:sz w:val="18"/>
                <w:szCs w:val="18"/>
              </w:rPr>
            </w:pPr>
            <w:r>
              <w:rPr>
                <w:rFonts w:ascii="Arial" w:hAnsi="Arial" w:cs="Arial"/>
                <w:sz w:val="18"/>
                <w:szCs w:val="18"/>
              </w:rPr>
              <w:t>CA_n257H</w:t>
            </w:r>
          </w:p>
          <w:p w14:paraId="3B2C42E0" w14:textId="77777777" w:rsidR="00632D73" w:rsidRDefault="00632D73" w:rsidP="00632D73">
            <w:pPr>
              <w:keepNext/>
              <w:keepLines/>
              <w:spacing w:after="0"/>
              <w:jc w:val="center"/>
              <w:rPr>
                <w:rFonts w:ascii="Arial" w:hAnsi="Arial" w:cs="Arial"/>
                <w:sz w:val="18"/>
                <w:szCs w:val="18"/>
              </w:rPr>
            </w:pPr>
            <w:r>
              <w:rPr>
                <w:rFonts w:ascii="Arial" w:hAnsi="Arial" w:cs="Arial"/>
                <w:sz w:val="18"/>
                <w:szCs w:val="18"/>
              </w:rPr>
              <w:t>CA_n257I</w:t>
            </w:r>
          </w:p>
          <w:p w14:paraId="2C0E515C"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3C5402ED" w14:textId="77777777" w:rsidR="00632D73" w:rsidRDefault="00632D73" w:rsidP="00632D73">
            <w:pPr>
              <w:keepNext/>
              <w:keepLines/>
              <w:spacing w:after="0"/>
              <w:jc w:val="center"/>
              <w:rPr>
                <w:rFonts w:ascii="Arial" w:hAnsi="Arial" w:cs="Arial"/>
                <w:sz w:val="18"/>
                <w:szCs w:val="18"/>
              </w:rPr>
            </w:pPr>
            <w:r>
              <w:rPr>
                <w:rFonts w:ascii="Arial" w:hAnsi="Arial" w:cs="Arial"/>
                <w:sz w:val="18"/>
                <w:szCs w:val="18"/>
              </w:rPr>
              <w:t>CA_n78A-n257G</w:t>
            </w:r>
          </w:p>
          <w:p w14:paraId="7E010307" w14:textId="77777777" w:rsidR="00632D73" w:rsidRDefault="00632D73" w:rsidP="00632D73">
            <w:pPr>
              <w:keepNext/>
              <w:keepLines/>
              <w:spacing w:after="0"/>
              <w:jc w:val="center"/>
              <w:rPr>
                <w:rFonts w:ascii="Arial" w:hAnsi="Arial" w:cs="Arial"/>
                <w:sz w:val="18"/>
                <w:szCs w:val="18"/>
              </w:rPr>
            </w:pPr>
            <w:r>
              <w:rPr>
                <w:rFonts w:ascii="Arial" w:hAnsi="Arial" w:cs="Arial"/>
                <w:sz w:val="18"/>
                <w:szCs w:val="18"/>
              </w:rPr>
              <w:t>CA_n78A-n257H</w:t>
            </w:r>
          </w:p>
          <w:p w14:paraId="07DE27F2" w14:textId="77777777" w:rsidR="00632D73" w:rsidRDefault="00632D73" w:rsidP="00632D73">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70AF20E3" w14:textId="77777777" w:rsidR="00632D73" w:rsidRDefault="00632D73" w:rsidP="00632D73">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098DAA97" w14:textId="77777777" w:rsidR="00632D73" w:rsidRDefault="00632D73" w:rsidP="00632D73">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AD61BBB"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2F2833E"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A19EBD" w14:textId="77777777" w:rsidR="00632D73" w:rsidRDefault="00632D73" w:rsidP="00632D7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6F53A1DB" w14:textId="77777777" w:rsidR="00632D73" w:rsidRDefault="00632D73" w:rsidP="00632D7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6754FA8" w14:textId="77777777" w:rsidR="00632D73" w:rsidRDefault="00632D73" w:rsidP="00632D7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D7DDF0A"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0E2319D"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096299A" w14:textId="77777777" w:rsidR="00632D73" w:rsidRDefault="00632D73" w:rsidP="00632D73">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BC6E36B" w14:textId="77777777" w:rsidR="00632D73" w:rsidRDefault="00632D73" w:rsidP="00632D7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80F5E0F" w14:textId="77777777" w:rsidR="00632D73" w:rsidRDefault="00632D73" w:rsidP="00632D73">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0982549" w14:textId="77777777" w:rsidR="00632D73" w:rsidRDefault="00632D73" w:rsidP="00632D73">
            <w:pPr>
              <w:pStyle w:val="TAC"/>
              <w:rPr>
                <w:rFonts w:eastAsia="Yu Mincho"/>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7DB586F" w14:textId="77777777" w:rsidR="00632D73" w:rsidRDefault="00632D73" w:rsidP="00632D73">
            <w:pPr>
              <w:pStyle w:val="TAC"/>
              <w:rPr>
                <w:rFonts w:eastAsia="Yu Mincho"/>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4DC57FD" w14:textId="77777777" w:rsidR="00632D73" w:rsidRDefault="00632D73" w:rsidP="00632D7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428718F"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E993CF6" w14:textId="77777777" w:rsidR="00632D73" w:rsidRDefault="00632D73" w:rsidP="00632D73">
            <w:pPr>
              <w:pStyle w:val="TAC"/>
              <w:rPr>
                <w:rFonts w:eastAsia="MS Mincho"/>
                <w:szCs w:val="18"/>
                <w:lang w:eastAsia="zh-CN"/>
              </w:rPr>
            </w:pPr>
            <w:r>
              <w:rPr>
                <w:szCs w:val="18"/>
                <w:lang w:eastAsia="zh-CN"/>
              </w:rPr>
              <w:t>0</w:t>
            </w:r>
          </w:p>
        </w:tc>
      </w:tr>
      <w:tr w:rsidR="00632D73" w14:paraId="4F35AA6E" w14:textId="77777777" w:rsidTr="00583F5C">
        <w:trPr>
          <w:trHeight w:val="235"/>
          <w:jc w:val="center"/>
        </w:trPr>
        <w:tc>
          <w:tcPr>
            <w:tcW w:w="1549" w:type="dxa"/>
            <w:tcBorders>
              <w:top w:val="nil"/>
              <w:left w:val="single" w:sz="4" w:space="0" w:color="auto"/>
              <w:bottom w:val="single" w:sz="4" w:space="0" w:color="auto"/>
              <w:right w:val="single" w:sz="4" w:space="0" w:color="auto"/>
            </w:tcBorders>
          </w:tcPr>
          <w:p w14:paraId="690FB83E"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B1C1311"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144646" w14:textId="77777777" w:rsidR="00632D73" w:rsidRDefault="00632D73" w:rsidP="00632D73">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D8AFC3" w14:textId="77777777" w:rsidR="00632D73" w:rsidRDefault="00632D73" w:rsidP="00632D73">
            <w:pPr>
              <w:pStyle w:val="TAC"/>
              <w:rPr>
                <w:rFonts w:eastAsia="Yu Mincho"/>
                <w:szCs w:val="18"/>
              </w:rPr>
            </w:pPr>
            <w:r>
              <w:rPr>
                <w:rFonts w:cs="Arial"/>
                <w:szCs w:val="18"/>
                <w:lang w:eastAsia="ja-JP"/>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7EDBBEDA" w14:textId="77777777" w:rsidR="00632D73" w:rsidRDefault="00632D73" w:rsidP="00632D73">
            <w:pPr>
              <w:pStyle w:val="TAC"/>
              <w:rPr>
                <w:rFonts w:eastAsia="MS Mincho"/>
                <w:szCs w:val="18"/>
                <w:lang w:eastAsia="zh-CN"/>
              </w:rPr>
            </w:pPr>
          </w:p>
        </w:tc>
      </w:tr>
      <w:tr w:rsidR="00632D73" w14:paraId="6A476396"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8D813E7"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257M</w:t>
            </w:r>
          </w:p>
        </w:tc>
        <w:tc>
          <w:tcPr>
            <w:tcW w:w="1694" w:type="dxa"/>
            <w:gridSpan w:val="3"/>
            <w:tcBorders>
              <w:top w:val="single" w:sz="4" w:space="0" w:color="auto"/>
              <w:left w:val="single" w:sz="4" w:space="0" w:color="auto"/>
              <w:bottom w:val="nil"/>
              <w:right w:val="single" w:sz="4" w:space="0" w:color="auto"/>
            </w:tcBorders>
            <w:hideMark/>
          </w:tcPr>
          <w:p w14:paraId="74806BDE" w14:textId="77777777" w:rsidR="00632D73" w:rsidRDefault="00632D73" w:rsidP="00632D73">
            <w:pPr>
              <w:keepNext/>
              <w:keepLines/>
              <w:spacing w:after="0"/>
              <w:jc w:val="center"/>
              <w:rPr>
                <w:rFonts w:ascii="Arial" w:hAnsi="Arial" w:cs="Arial"/>
                <w:sz w:val="18"/>
                <w:szCs w:val="18"/>
              </w:rPr>
            </w:pPr>
            <w:r>
              <w:rPr>
                <w:rFonts w:ascii="Arial" w:hAnsi="Arial" w:cs="Arial"/>
                <w:sz w:val="18"/>
                <w:szCs w:val="18"/>
              </w:rPr>
              <w:t>CA_n257G</w:t>
            </w:r>
          </w:p>
          <w:p w14:paraId="7DB71383" w14:textId="77777777" w:rsidR="00632D73" w:rsidRDefault="00632D73" w:rsidP="00632D73">
            <w:pPr>
              <w:keepNext/>
              <w:keepLines/>
              <w:spacing w:after="0"/>
              <w:jc w:val="center"/>
              <w:rPr>
                <w:rFonts w:ascii="Arial" w:hAnsi="Arial" w:cs="Arial"/>
                <w:sz w:val="18"/>
                <w:szCs w:val="18"/>
              </w:rPr>
            </w:pPr>
            <w:r>
              <w:rPr>
                <w:rFonts w:ascii="Arial" w:hAnsi="Arial" w:cs="Arial"/>
                <w:sz w:val="18"/>
                <w:szCs w:val="18"/>
              </w:rPr>
              <w:t>CA_n257H</w:t>
            </w:r>
          </w:p>
          <w:p w14:paraId="73749022" w14:textId="77777777" w:rsidR="00632D73" w:rsidRDefault="00632D73" w:rsidP="00632D73">
            <w:pPr>
              <w:keepNext/>
              <w:keepLines/>
              <w:spacing w:after="0"/>
              <w:jc w:val="center"/>
              <w:rPr>
                <w:rFonts w:ascii="Arial" w:hAnsi="Arial" w:cs="Arial"/>
                <w:sz w:val="18"/>
                <w:szCs w:val="18"/>
              </w:rPr>
            </w:pPr>
            <w:r>
              <w:rPr>
                <w:rFonts w:ascii="Arial" w:hAnsi="Arial" w:cs="Arial"/>
                <w:sz w:val="18"/>
                <w:szCs w:val="18"/>
              </w:rPr>
              <w:t>CA_n257I</w:t>
            </w:r>
          </w:p>
          <w:p w14:paraId="59CA58D1"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2BE3C7E" w14:textId="77777777" w:rsidR="00632D73" w:rsidRDefault="00632D73" w:rsidP="00632D73">
            <w:pPr>
              <w:keepNext/>
              <w:keepLines/>
              <w:spacing w:after="0"/>
              <w:jc w:val="center"/>
              <w:rPr>
                <w:rFonts w:ascii="Arial" w:hAnsi="Arial" w:cs="Arial"/>
                <w:sz w:val="18"/>
                <w:szCs w:val="18"/>
              </w:rPr>
            </w:pPr>
            <w:r>
              <w:rPr>
                <w:rFonts w:ascii="Arial" w:hAnsi="Arial" w:cs="Arial"/>
                <w:sz w:val="18"/>
                <w:szCs w:val="18"/>
              </w:rPr>
              <w:t>CA_n78A-n257G</w:t>
            </w:r>
          </w:p>
          <w:p w14:paraId="17237D33" w14:textId="77777777" w:rsidR="00632D73" w:rsidRDefault="00632D73" w:rsidP="00632D73">
            <w:pPr>
              <w:keepNext/>
              <w:keepLines/>
              <w:spacing w:after="0"/>
              <w:jc w:val="center"/>
              <w:rPr>
                <w:rFonts w:ascii="Arial" w:hAnsi="Arial" w:cs="Arial"/>
                <w:sz w:val="18"/>
                <w:szCs w:val="18"/>
              </w:rPr>
            </w:pPr>
            <w:r>
              <w:rPr>
                <w:rFonts w:ascii="Arial" w:hAnsi="Arial" w:cs="Arial"/>
                <w:sz w:val="18"/>
                <w:szCs w:val="18"/>
              </w:rPr>
              <w:t>CA_n78A-n257H</w:t>
            </w:r>
          </w:p>
          <w:p w14:paraId="4786D5AF" w14:textId="77777777" w:rsidR="00632D73" w:rsidRDefault="00632D73" w:rsidP="00632D73">
            <w:pPr>
              <w:pStyle w:val="TAC"/>
              <w:rPr>
                <w:rFonts w:cs="Arial"/>
                <w:bCs/>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1AC07158" w14:textId="77777777" w:rsidR="00632D73" w:rsidRDefault="00632D73" w:rsidP="00632D73">
            <w:pPr>
              <w:pStyle w:val="TAC"/>
              <w:rPr>
                <w:szCs w:val="18"/>
                <w:lang w:eastAsia="zh-CN"/>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63C8FD7B"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0B14096"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B07795C"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8C7811D" w14:textId="77777777" w:rsidR="00632D73" w:rsidRDefault="00632D73" w:rsidP="00632D7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8B0DBF9" w14:textId="77777777" w:rsidR="00632D73" w:rsidRDefault="00632D73" w:rsidP="00632D73">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3F3C043" w14:textId="77777777" w:rsidR="00632D73" w:rsidRDefault="00632D73" w:rsidP="00632D73">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923BE42"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B469D62"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F105CF1" w14:textId="77777777" w:rsidR="00632D73" w:rsidRDefault="00632D73" w:rsidP="00632D73">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1CA6710" w14:textId="77777777" w:rsidR="00632D73" w:rsidRDefault="00632D73" w:rsidP="00632D7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CE09EA9" w14:textId="77777777" w:rsidR="00632D73" w:rsidRDefault="00632D73" w:rsidP="00632D73">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033AF09" w14:textId="77777777" w:rsidR="00632D73" w:rsidRDefault="00632D73" w:rsidP="00632D73">
            <w:pPr>
              <w:pStyle w:val="TAC"/>
              <w:rPr>
                <w:rFonts w:cs="Arial"/>
                <w:szCs w:val="18"/>
                <w:lang w:eastAsia="ja-JP"/>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9CEA6A3" w14:textId="77777777" w:rsidR="00632D73" w:rsidRDefault="00632D73" w:rsidP="00632D73">
            <w:pPr>
              <w:pStyle w:val="TAC"/>
              <w:rPr>
                <w:rFonts w:cs="Arial"/>
                <w:szCs w:val="18"/>
                <w:lang w:eastAsia="ja-JP"/>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7DBA829" w14:textId="77777777" w:rsidR="00632D73" w:rsidRDefault="00632D73" w:rsidP="00632D7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0CF192A"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4054C27" w14:textId="77777777" w:rsidR="00632D73" w:rsidRDefault="00632D73" w:rsidP="00632D73">
            <w:pPr>
              <w:pStyle w:val="TAC"/>
              <w:rPr>
                <w:rFonts w:eastAsia="MS Mincho"/>
                <w:szCs w:val="18"/>
                <w:lang w:eastAsia="zh-CN"/>
              </w:rPr>
            </w:pPr>
            <w:r>
              <w:rPr>
                <w:szCs w:val="18"/>
                <w:lang w:eastAsia="zh-CN"/>
              </w:rPr>
              <w:t>0</w:t>
            </w:r>
          </w:p>
        </w:tc>
      </w:tr>
      <w:tr w:rsidR="00632D73" w14:paraId="128D731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FC44F27"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91D66F5"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038C09" w14:textId="77777777" w:rsidR="00632D73" w:rsidRDefault="00632D73" w:rsidP="00632D7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B201699" w14:textId="77777777" w:rsidR="00632D73" w:rsidRDefault="00632D73" w:rsidP="00632D73">
            <w:pPr>
              <w:pStyle w:val="TAC"/>
              <w:rPr>
                <w:rFonts w:eastAsia="Yu Mincho"/>
                <w:szCs w:val="18"/>
              </w:rPr>
            </w:pPr>
            <w:r>
              <w:rPr>
                <w:rFonts w:cs="Arial"/>
                <w:szCs w:val="18"/>
                <w:lang w:eastAsia="ja-JP"/>
              </w:rPr>
              <w:t>CA_n257</w:t>
            </w:r>
            <w:r>
              <w:rPr>
                <w:rFonts w:cs="Arial"/>
                <w:szCs w:val="18"/>
                <w:lang w:eastAsia="ko-KR"/>
              </w:rPr>
              <w:t>M</w:t>
            </w:r>
          </w:p>
        </w:tc>
        <w:tc>
          <w:tcPr>
            <w:tcW w:w="1371" w:type="dxa"/>
            <w:tcBorders>
              <w:top w:val="nil"/>
              <w:left w:val="single" w:sz="4" w:space="0" w:color="auto"/>
              <w:bottom w:val="single" w:sz="4" w:space="0" w:color="auto"/>
              <w:right w:val="single" w:sz="4" w:space="0" w:color="auto"/>
            </w:tcBorders>
          </w:tcPr>
          <w:p w14:paraId="190FE9EA" w14:textId="77777777" w:rsidR="00632D73" w:rsidRDefault="00632D73" w:rsidP="00632D73">
            <w:pPr>
              <w:pStyle w:val="TAC"/>
              <w:rPr>
                <w:rFonts w:eastAsia="MS Mincho"/>
                <w:szCs w:val="18"/>
                <w:lang w:eastAsia="zh-CN"/>
              </w:rPr>
            </w:pPr>
          </w:p>
        </w:tc>
      </w:tr>
      <w:tr w:rsidR="00632D73" w14:paraId="09232921"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57847B2A" w14:textId="77777777" w:rsidR="00632D73" w:rsidRDefault="00632D73" w:rsidP="00632D73">
            <w:pPr>
              <w:pStyle w:val="TAC"/>
              <w:rPr>
                <w:szCs w:val="18"/>
              </w:rPr>
            </w:pPr>
            <w:r>
              <w:rPr>
                <w:szCs w:val="18"/>
              </w:rPr>
              <w:lastRenderedPageBreak/>
              <w:t>CA_n78(2A)-n257A</w:t>
            </w:r>
          </w:p>
        </w:tc>
        <w:tc>
          <w:tcPr>
            <w:tcW w:w="1694" w:type="dxa"/>
            <w:gridSpan w:val="3"/>
            <w:tcBorders>
              <w:top w:val="single" w:sz="4" w:space="0" w:color="auto"/>
              <w:left w:val="single" w:sz="4" w:space="0" w:color="auto"/>
              <w:bottom w:val="nil"/>
              <w:right w:val="single" w:sz="4" w:space="0" w:color="auto"/>
            </w:tcBorders>
          </w:tcPr>
          <w:p w14:paraId="1075DD3E" w14:textId="77777777" w:rsidR="00632D73" w:rsidRDefault="00632D73" w:rsidP="00632D73">
            <w:pPr>
              <w:pStyle w:val="TAC"/>
              <w:rPr>
                <w:rFonts w:cs="Arial"/>
                <w:bCs/>
                <w:szCs w:val="18"/>
              </w:rPr>
            </w:pPr>
            <w:r>
              <w:rPr>
                <w:rFonts w:cs="Arial"/>
                <w:bCs/>
                <w:szCs w:val="18"/>
              </w:rPr>
              <w:t>CA_n78A-n257A</w:t>
            </w:r>
          </w:p>
        </w:tc>
        <w:tc>
          <w:tcPr>
            <w:tcW w:w="849" w:type="dxa"/>
            <w:gridSpan w:val="3"/>
            <w:tcBorders>
              <w:top w:val="single" w:sz="4" w:space="0" w:color="auto"/>
              <w:left w:val="single" w:sz="4" w:space="0" w:color="auto"/>
              <w:bottom w:val="single" w:sz="4" w:space="0" w:color="auto"/>
              <w:right w:val="single" w:sz="4" w:space="0" w:color="auto"/>
            </w:tcBorders>
          </w:tcPr>
          <w:p w14:paraId="14B544FB" w14:textId="77777777" w:rsidR="00632D73" w:rsidRDefault="00632D73" w:rsidP="00632D7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0924002B" w14:textId="77777777" w:rsidR="00632D73" w:rsidRDefault="00632D73" w:rsidP="00632D73">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452720D3" w14:textId="77777777" w:rsidR="00632D73" w:rsidRDefault="00632D73" w:rsidP="00632D73">
            <w:pPr>
              <w:pStyle w:val="TAC"/>
              <w:rPr>
                <w:szCs w:val="18"/>
                <w:lang w:val="en-US" w:eastAsia="zh-CN"/>
              </w:rPr>
            </w:pPr>
            <w:r>
              <w:rPr>
                <w:rFonts w:hint="eastAsia"/>
                <w:szCs w:val="18"/>
                <w:lang w:val="en-US" w:eastAsia="zh-CN"/>
              </w:rPr>
              <w:t>0</w:t>
            </w:r>
          </w:p>
        </w:tc>
      </w:tr>
      <w:tr w:rsidR="00632D73" w14:paraId="0C5B16D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4ED8EBD"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889A188"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306B313" w14:textId="77777777" w:rsidR="00632D73" w:rsidRDefault="00632D73" w:rsidP="00632D73">
            <w:pPr>
              <w:pStyle w:val="TAC"/>
              <w:rPr>
                <w:szCs w:val="18"/>
                <w:lang w:eastAsia="zh-CN"/>
              </w:rPr>
            </w:pPr>
            <w:r>
              <w:rPr>
                <w:szCs w:val="18"/>
                <w:lang w:eastAsia="zh-CN"/>
              </w:rPr>
              <w:t>n257</w:t>
            </w:r>
          </w:p>
        </w:tc>
        <w:tc>
          <w:tcPr>
            <w:tcW w:w="668" w:type="dxa"/>
            <w:gridSpan w:val="8"/>
            <w:tcBorders>
              <w:top w:val="single" w:sz="4" w:space="0" w:color="auto"/>
              <w:left w:val="single" w:sz="4" w:space="0" w:color="auto"/>
              <w:bottom w:val="single" w:sz="4" w:space="0" w:color="auto"/>
              <w:right w:val="single" w:sz="4" w:space="0" w:color="auto"/>
            </w:tcBorders>
          </w:tcPr>
          <w:p w14:paraId="1310C37C" w14:textId="77777777" w:rsidR="00632D73" w:rsidRDefault="00632D73" w:rsidP="00632D73">
            <w:pPr>
              <w:pStyle w:val="TAC"/>
              <w:rPr>
                <w:szCs w:val="18"/>
              </w:rPr>
            </w:pPr>
          </w:p>
        </w:tc>
        <w:tc>
          <w:tcPr>
            <w:tcW w:w="667" w:type="dxa"/>
            <w:gridSpan w:val="9"/>
            <w:tcBorders>
              <w:top w:val="single" w:sz="4" w:space="0" w:color="auto"/>
              <w:left w:val="single" w:sz="4" w:space="0" w:color="auto"/>
              <w:bottom w:val="single" w:sz="4" w:space="0" w:color="auto"/>
              <w:right w:val="single" w:sz="4" w:space="0" w:color="auto"/>
            </w:tcBorders>
          </w:tcPr>
          <w:p w14:paraId="05282EE3" w14:textId="77777777" w:rsidR="00632D73" w:rsidRDefault="00632D73" w:rsidP="00632D73">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tcPr>
          <w:p w14:paraId="719B6ED6" w14:textId="77777777" w:rsidR="00632D73" w:rsidRDefault="00632D73" w:rsidP="00632D73">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72F806AB" w14:textId="77777777" w:rsidR="00632D73" w:rsidRDefault="00632D73" w:rsidP="00632D73">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3024C2F0" w14:textId="77777777" w:rsidR="00632D73" w:rsidRDefault="00632D73" w:rsidP="00632D73">
            <w:pPr>
              <w:pStyle w:val="TAC"/>
              <w:rPr>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0D572B8F" w14:textId="77777777" w:rsidR="00632D73" w:rsidRDefault="00632D73" w:rsidP="00632D7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42ED388" w14:textId="77777777" w:rsidR="00632D73" w:rsidRDefault="00632D73" w:rsidP="00632D73">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375E64A" w14:textId="77777777" w:rsidR="00632D73" w:rsidRDefault="00632D73" w:rsidP="00632D73">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0D109594" w14:textId="77777777" w:rsidR="00632D73" w:rsidRDefault="00632D73" w:rsidP="00632D7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047096F" w14:textId="77777777" w:rsidR="00632D73" w:rsidRDefault="00632D73" w:rsidP="00632D7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041C9C8" w14:textId="77777777" w:rsidR="00632D73" w:rsidRDefault="00632D73" w:rsidP="00632D7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6E6CB10" w14:textId="77777777" w:rsidR="00632D73" w:rsidRDefault="00632D73" w:rsidP="00632D73">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F08CA46" w14:textId="77777777" w:rsidR="00632D73" w:rsidRDefault="00632D73" w:rsidP="00632D73">
            <w:pPr>
              <w:pStyle w:val="TAC"/>
              <w:rPr>
                <w:rFonts w:cs="Arial"/>
                <w:szCs w:val="18"/>
                <w:lang w:eastAsia="zh-CN"/>
              </w:rPr>
            </w:pPr>
            <w:r>
              <w:rPr>
                <w:rFonts w:cs="Arial"/>
                <w:szCs w:val="18"/>
                <w:lang w:eastAsia="zh-CN"/>
              </w:rPr>
              <w:t>100</w:t>
            </w:r>
          </w:p>
        </w:tc>
        <w:tc>
          <w:tcPr>
            <w:tcW w:w="669" w:type="dxa"/>
            <w:gridSpan w:val="8"/>
            <w:tcBorders>
              <w:top w:val="single" w:sz="4" w:space="0" w:color="auto"/>
              <w:left w:val="single" w:sz="4" w:space="0" w:color="auto"/>
              <w:bottom w:val="single" w:sz="4" w:space="0" w:color="auto"/>
              <w:right w:val="single" w:sz="4" w:space="0" w:color="auto"/>
            </w:tcBorders>
          </w:tcPr>
          <w:p w14:paraId="6F44D8BC" w14:textId="77777777" w:rsidR="00632D73" w:rsidRDefault="00632D73" w:rsidP="00632D73">
            <w:pPr>
              <w:pStyle w:val="TAC"/>
              <w:rPr>
                <w:rFonts w:cs="Arial"/>
                <w:szCs w:val="18"/>
                <w:lang w:eastAsia="zh-CN"/>
              </w:rPr>
            </w:pPr>
            <w:r>
              <w:rPr>
                <w:rFonts w:cs="Arial"/>
                <w:szCs w:val="18"/>
                <w:lang w:eastAsia="zh-CN"/>
              </w:rPr>
              <w:t>200</w:t>
            </w:r>
          </w:p>
        </w:tc>
        <w:tc>
          <w:tcPr>
            <w:tcW w:w="684" w:type="dxa"/>
            <w:gridSpan w:val="6"/>
            <w:tcBorders>
              <w:top w:val="single" w:sz="4" w:space="0" w:color="auto"/>
              <w:left w:val="single" w:sz="4" w:space="0" w:color="auto"/>
              <w:bottom w:val="single" w:sz="4" w:space="0" w:color="auto"/>
              <w:right w:val="single" w:sz="4" w:space="0" w:color="auto"/>
            </w:tcBorders>
          </w:tcPr>
          <w:p w14:paraId="3F3BA76C" w14:textId="77777777" w:rsidR="00632D73" w:rsidRDefault="00632D73" w:rsidP="00632D7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6E92AF47" w14:textId="77777777" w:rsidR="00632D73" w:rsidRDefault="00632D73" w:rsidP="00632D73">
            <w:pPr>
              <w:pStyle w:val="TAC"/>
              <w:rPr>
                <w:szCs w:val="18"/>
                <w:lang w:eastAsia="zh-CN"/>
              </w:rPr>
            </w:pPr>
          </w:p>
        </w:tc>
      </w:tr>
      <w:tr w:rsidR="00632D73" w14:paraId="12EC1AB4"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1D887DF1" w14:textId="77777777" w:rsidR="00632D73" w:rsidRDefault="00632D73" w:rsidP="00632D73">
            <w:pPr>
              <w:pStyle w:val="TAC"/>
              <w:rPr>
                <w:szCs w:val="18"/>
              </w:rPr>
            </w:pPr>
            <w:r>
              <w:rPr>
                <w:szCs w:val="18"/>
              </w:rPr>
              <w:t>CA_n78(2A)-n257G</w:t>
            </w:r>
          </w:p>
        </w:tc>
        <w:tc>
          <w:tcPr>
            <w:tcW w:w="1694" w:type="dxa"/>
            <w:gridSpan w:val="3"/>
            <w:tcBorders>
              <w:top w:val="single" w:sz="4" w:space="0" w:color="auto"/>
              <w:left w:val="single" w:sz="4" w:space="0" w:color="auto"/>
              <w:bottom w:val="nil"/>
              <w:right w:val="single" w:sz="4" w:space="0" w:color="auto"/>
            </w:tcBorders>
          </w:tcPr>
          <w:p w14:paraId="18544ABD" w14:textId="77777777" w:rsidR="00632D73" w:rsidRDefault="00632D73" w:rsidP="00632D73">
            <w:pPr>
              <w:pStyle w:val="TAC"/>
              <w:rPr>
                <w:rFonts w:cs="Arial"/>
                <w:bCs/>
                <w:szCs w:val="18"/>
              </w:rPr>
            </w:pPr>
            <w:r>
              <w:rPr>
                <w:rFonts w:cs="Arial"/>
                <w:bCs/>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tcPr>
          <w:p w14:paraId="74C3F35F" w14:textId="77777777" w:rsidR="00632D73" w:rsidRDefault="00632D73" w:rsidP="00632D7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1C5C84FE" w14:textId="77777777" w:rsidR="00632D73" w:rsidRDefault="00632D73" w:rsidP="00632D73">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2466B2F5" w14:textId="77777777" w:rsidR="00632D73" w:rsidRDefault="00632D73" w:rsidP="00632D73">
            <w:pPr>
              <w:pStyle w:val="TAC"/>
              <w:rPr>
                <w:szCs w:val="18"/>
                <w:lang w:val="en-US" w:eastAsia="zh-CN"/>
              </w:rPr>
            </w:pPr>
            <w:r>
              <w:rPr>
                <w:rFonts w:hint="eastAsia"/>
                <w:szCs w:val="18"/>
                <w:lang w:val="en-US" w:eastAsia="zh-CN"/>
              </w:rPr>
              <w:t>0</w:t>
            </w:r>
          </w:p>
        </w:tc>
      </w:tr>
      <w:tr w:rsidR="00632D73" w14:paraId="536CAEF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6C919A0"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BE8C55F"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BE8BAD5" w14:textId="77777777" w:rsidR="00632D73" w:rsidRDefault="00632D73" w:rsidP="00632D7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0A5457D2" w14:textId="77777777" w:rsidR="00632D73" w:rsidRDefault="00632D73" w:rsidP="00632D73">
            <w:pPr>
              <w:pStyle w:val="TAC"/>
              <w:rPr>
                <w:rFonts w:cs="Arial"/>
                <w:szCs w:val="18"/>
                <w:lang w:eastAsia="zh-CN"/>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60B9CFFB" w14:textId="77777777" w:rsidR="00632D73" w:rsidRDefault="00632D73" w:rsidP="00632D73">
            <w:pPr>
              <w:pStyle w:val="TAC"/>
              <w:rPr>
                <w:szCs w:val="18"/>
                <w:lang w:eastAsia="zh-CN"/>
              </w:rPr>
            </w:pPr>
          </w:p>
        </w:tc>
      </w:tr>
      <w:tr w:rsidR="00632D73" w14:paraId="5098E0F5"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0B813152" w14:textId="77777777" w:rsidR="00632D73" w:rsidRDefault="00632D73" w:rsidP="00632D73">
            <w:pPr>
              <w:pStyle w:val="TAC"/>
              <w:rPr>
                <w:szCs w:val="18"/>
              </w:rPr>
            </w:pPr>
            <w:r>
              <w:rPr>
                <w:szCs w:val="18"/>
              </w:rPr>
              <w:t>CA_n78(2A)-n257H</w:t>
            </w:r>
          </w:p>
        </w:tc>
        <w:tc>
          <w:tcPr>
            <w:tcW w:w="1694" w:type="dxa"/>
            <w:gridSpan w:val="3"/>
            <w:tcBorders>
              <w:top w:val="single" w:sz="4" w:space="0" w:color="auto"/>
              <w:left w:val="single" w:sz="4" w:space="0" w:color="auto"/>
              <w:bottom w:val="nil"/>
              <w:right w:val="single" w:sz="4" w:space="0" w:color="auto"/>
            </w:tcBorders>
          </w:tcPr>
          <w:p w14:paraId="764DC65E" w14:textId="77777777" w:rsidR="00632D73" w:rsidRDefault="00632D73" w:rsidP="00632D73">
            <w:pPr>
              <w:pStyle w:val="TAC"/>
              <w:rPr>
                <w:rFonts w:cs="Arial"/>
                <w:bCs/>
                <w:szCs w:val="18"/>
              </w:rPr>
            </w:pPr>
            <w:r>
              <w:rPr>
                <w:rFonts w:cs="Arial"/>
                <w:bCs/>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tcPr>
          <w:p w14:paraId="20BFEB1A" w14:textId="77777777" w:rsidR="00632D73" w:rsidRDefault="00632D73" w:rsidP="00632D7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7DAB0E19" w14:textId="77777777" w:rsidR="00632D73" w:rsidRDefault="00632D73" w:rsidP="00632D73">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2648C421" w14:textId="77777777" w:rsidR="00632D73" w:rsidRDefault="00632D73" w:rsidP="00632D73">
            <w:pPr>
              <w:pStyle w:val="TAC"/>
              <w:rPr>
                <w:szCs w:val="18"/>
                <w:lang w:val="en-US" w:eastAsia="zh-CN"/>
              </w:rPr>
            </w:pPr>
            <w:r>
              <w:rPr>
                <w:rFonts w:hint="eastAsia"/>
                <w:szCs w:val="18"/>
                <w:lang w:val="en-US" w:eastAsia="zh-CN"/>
              </w:rPr>
              <w:t>0</w:t>
            </w:r>
          </w:p>
        </w:tc>
      </w:tr>
      <w:tr w:rsidR="00632D73" w14:paraId="1E61E42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3FAEEF9"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CAE8360"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DF2C733" w14:textId="77777777" w:rsidR="00632D73" w:rsidRDefault="00632D73" w:rsidP="00632D7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15D0DAC1" w14:textId="77777777" w:rsidR="00632D73" w:rsidRDefault="00632D73" w:rsidP="00632D73">
            <w:pPr>
              <w:pStyle w:val="TAC"/>
              <w:rPr>
                <w:rFonts w:cs="Arial"/>
                <w:szCs w:val="18"/>
                <w:lang w:eastAsia="zh-CN"/>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0864CEE5" w14:textId="77777777" w:rsidR="00632D73" w:rsidRDefault="00632D73" w:rsidP="00632D73">
            <w:pPr>
              <w:pStyle w:val="TAC"/>
              <w:rPr>
                <w:szCs w:val="18"/>
                <w:lang w:eastAsia="zh-CN"/>
              </w:rPr>
            </w:pPr>
          </w:p>
        </w:tc>
      </w:tr>
      <w:tr w:rsidR="00632D73" w14:paraId="132EA690"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2C7BB35F" w14:textId="77777777" w:rsidR="00632D73" w:rsidRDefault="00632D73" w:rsidP="00632D73">
            <w:pPr>
              <w:pStyle w:val="TAC"/>
              <w:rPr>
                <w:szCs w:val="18"/>
              </w:rPr>
            </w:pPr>
            <w:r>
              <w:rPr>
                <w:szCs w:val="18"/>
              </w:rPr>
              <w:t>CA_n78(2A)-n257I</w:t>
            </w:r>
          </w:p>
        </w:tc>
        <w:tc>
          <w:tcPr>
            <w:tcW w:w="1694" w:type="dxa"/>
            <w:gridSpan w:val="3"/>
            <w:tcBorders>
              <w:top w:val="single" w:sz="4" w:space="0" w:color="auto"/>
              <w:left w:val="single" w:sz="4" w:space="0" w:color="auto"/>
              <w:bottom w:val="nil"/>
              <w:right w:val="single" w:sz="4" w:space="0" w:color="auto"/>
            </w:tcBorders>
          </w:tcPr>
          <w:p w14:paraId="209D0441" w14:textId="77777777" w:rsidR="00632D73" w:rsidRDefault="00632D73" w:rsidP="00632D73">
            <w:pPr>
              <w:pStyle w:val="TAC"/>
              <w:rPr>
                <w:rFonts w:cs="Arial"/>
                <w:bCs/>
                <w:szCs w:val="18"/>
              </w:rPr>
            </w:pPr>
            <w:r>
              <w:rPr>
                <w:rFonts w:cs="Arial"/>
                <w:bCs/>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tcPr>
          <w:p w14:paraId="42B8E2B1" w14:textId="77777777" w:rsidR="00632D73" w:rsidRDefault="00632D73" w:rsidP="00632D7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49DD792A" w14:textId="77777777" w:rsidR="00632D73" w:rsidRDefault="00632D73" w:rsidP="00632D73">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507E2A6E" w14:textId="77777777" w:rsidR="00632D73" w:rsidRDefault="00632D73" w:rsidP="00632D73">
            <w:pPr>
              <w:pStyle w:val="TAC"/>
              <w:rPr>
                <w:szCs w:val="18"/>
                <w:lang w:val="en-US" w:eastAsia="zh-CN"/>
              </w:rPr>
            </w:pPr>
            <w:r>
              <w:rPr>
                <w:rFonts w:hint="eastAsia"/>
                <w:szCs w:val="18"/>
                <w:lang w:val="en-US" w:eastAsia="zh-CN"/>
              </w:rPr>
              <w:t>0</w:t>
            </w:r>
          </w:p>
        </w:tc>
      </w:tr>
      <w:tr w:rsidR="00632D73" w14:paraId="5DC7EA1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FB8ABAA"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A9E924A"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05F12B2" w14:textId="77777777" w:rsidR="00632D73" w:rsidRDefault="00632D73" w:rsidP="00632D7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3A5D337F" w14:textId="77777777" w:rsidR="00632D73" w:rsidRDefault="00632D73" w:rsidP="00632D73">
            <w:pPr>
              <w:pStyle w:val="TAC"/>
              <w:rPr>
                <w:rFonts w:cs="Arial"/>
                <w:szCs w:val="18"/>
                <w:lang w:eastAsia="zh-CN"/>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248D5A24" w14:textId="77777777" w:rsidR="00632D73" w:rsidRDefault="00632D73" w:rsidP="00632D73">
            <w:pPr>
              <w:pStyle w:val="TAC"/>
              <w:rPr>
                <w:szCs w:val="18"/>
                <w:lang w:eastAsia="zh-CN"/>
              </w:rPr>
            </w:pPr>
          </w:p>
        </w:tc>
      </w:tr>
      <w:tr w:rsidR="00632D73" w14:paraId="475DF95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96CA4CF" w14:textId="77777777" w:rsidR="00632D73" w:rsidRDefault="00632D73" w:rsidP="00632D73">
            <w:pPr>
              <w:pStyle w:val="TAC"/>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37FB9056" w14:textId="77777777" w:rsidR="00632D73" w:rsidRDefault="00632D73" w:rsidP="00632D73">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8DD05BD" w14:textId="77777777" w:rsidR="00632D73" w:rsidRDefault="00632D73" w:rsidP="00632D73">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6231FCF9"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2C2CA14"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CF3123"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89CFDAF" w14:textId="77777777" w:rsidR="00632D73" w:rsidRDefault="00632D73" w:rsidP="00632D7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29BCE0B1" w14:textId="77777777" w:rsidR="00632D73" w:rsidRDefault="00632D73" w:rsidP="00632D7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E04B008" w14:textId="77777777" w:rsidR="00632D73" w:rsidRDefault="00632D73" w:rsidP="00632D7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4E1F28F"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B230EA7"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AF5C0B5"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0EEC7C2"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3721574"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4AADAA8D" w14:textId="77777777" w:rsidR="00632D73" w:rsidRDefault="00632D73" w:rsidP="00632D73">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0374D1E5"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3A4FC88"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B78CC0A"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4388548" w14:textId="77777777" w:rsidR="00632D73" w:rsidRDefault="00632D73" w:rsidP="00632D73">
            <w:pPr>
              <w:pStyle w:val="TAC"/>
              <w:rPr>
                <w:szCs w:val="18"/>
                <w:lang w:eastAsia="zh-CN"/>
              </w:rPr>
            </w:pPr>
            <w:r>
              <w:rPr>
                <w:szCs w:val="18"/>
                <w:lang w:eastAsia="zh-CN"/>
              </w:rPr>
              <w:t>0</w:t>
            </w:r>
          </w:p>
        </w:tc>
      </w:tr>
      <w:tr w:rsidR="00632D73" w14:paraId="3616C9E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B3364CE" w14:textId="77777777" w:rsidR="00632D73" w:rsidRDefault="00632D73" w:rsidP="00632D73">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7DAF29BE"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E1686B" w14:textId="77777777" w:rsidR="00632D73" w:rsidRDefault="00632D73" w:rsidP="00632D73">
            <w:pPr>
              <w:pStyle w:val="TAC"/>
              <w:rPr>
                <w:rFonts w:cs="Arial"/>
                <w:bCs/>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396F973B"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9097B6B" w14:textId="77777777" w:rsidR="00632D73" w:rsidRDefault="00632D73" w:rsidP="00632D73">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BD06833" w14:textId="77777777" w:rsidR="00632D73" w:rsidRDefault="00632D73" w:rsidP="00632D73">
            <w:pPr>
              <w:pStyle w:val="TAC"/>
              <w:rPr>
                <w:rFonts w:cs="Arial"/>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153A4C70" w14:textId="77777777" w:rsidR="00632D73" w:rsidRDefault="00632D73" w:rsidP="00632D73">
            <w:pPr>
              <w:pStyle w:val="TAC"/>
              <w:rPr>
                <w:rFonts w:cs="Arial"/>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78932B57" w14:textId="77777777" w:rsidR="00632D73" w:rsidRDefault="00632D73" w:rsidP="00632D7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0F2B3D3"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9E96C03" w14:textId="77777777" w:rsidR="00632D73" w:rsidRDefault="00632D73" w:rsidP="00632D73">
            <w:pPr>
              <w:pStyle w:val="TAC"/>
              <w:rPr>
                <w:rFonts w:cs="Arial"/>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4AE17812"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46C8213B"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6AFB458"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DA65AA1" w14:textId="77777777" w:rsidR="00632D73" w:rsidRDefault="00632D73" w:rsidP="00632D73">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11EF90FB" w14:textId="77777777" w:rsidR="00632D73" w:rsidRDefault="00632D73" w:rsidP="00632D73">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2E99B365"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5983E4BC" w14:textId="77777777" w:rsidR="00632D73" w:rsidRDefault="00632D73" w:rsidP="00632D73">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33EADF3B" w14:textId="77777777" w:rsidR="00632D73" w:rsidRDefault="00632D73" w:rsidP="00632D7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482B997" w14:textId="77777777" w:rsidR="00632D73" w:rsidRDefault="00632D73" w:rsidP="00632D73">
            <w:pPr>
              <w:pStyle w:val="TAC"/>
              <w:rPr>
                <w:szCs w:val="18"/>
                <w:lang w:eastAsia="zh-CN"/>
              </w:rPr>
            </w:pPr>
          </w:p>
        </w:tc>
      </w:tr>
      <w:tr w:rsidR="00632D73" w14:paraId="13742CE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34D2413" w14:textId="77777777" w:rsidR="00632D73" w:rsidRDefault="00632D73" w:rsidP="00632D73">
            <w:pPr>
              <w:pStyle w:val="TAC"/>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94" w:type="dxa"/>
            <w:gridSpan w:val="3"/>
            <w:tcBorders>
              <w:top w:val="single" w:sz="4" w:space="0" w:color="auto"/>
              <w:left w:val="single" w:sz="4" w:space="0" w:color="auto"/>
              <w:bottom w:val="nil"/>
              <w:right w:val="single" w:sz="4" w:space="0" w:color="auto"/>
            </w:tcBorders>
            <w:hideMark/>
          </w:tcPr>
          <w:p w14:paraId="616DAF5D" w14:textId="77777777" w:rsidR="00632D73" w:rsidRDefault="00632D73" w:rsidP="00632D73">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7ED610B" w14:textId="77777777" w:rsidR="00632D73" w:rsidRDefault="00632D73" w:rsidP="00632D73">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8B0D02A"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22ECE0D"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8A386B0"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472F018" w14:textId="77777777" w:rsidR="00632D73" w:rsidRDefault="00632D73" w:rsidP="00632D7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871A09D" w14:textId="77777777" w:rsidR="00632D73" w:rsidRDefault="00632D73" w:rsidP="00632D7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A2B5CFD" w14:textId="77777777" w:rsidR="00632D73" w:rsidRDefault="00632D73" w:rsidP="00632D7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C9B00FF"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181FB20"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28BAEDA"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3BFABD4" w14:textId="77777777" w:rsidR="00632D73" w:rsidRDefault="00632D73" w:rsidP="00632D7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B2F9432"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B551423"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9F2519C"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031D823"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33DAA54"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FBC3CC6" w14:textId="77777777" w:rsidR="00632D73" w:rsidRDefault="00632D73" w:rsidP="00632D73">
            <w:pPr>
              <w:pStyle w:val="TAC"/>
              <w:rPr>
                <w:szCs w:val="18"/>
                <w:lang w:eastAsia="zh-CN"/>
              </w:rPr>
            </w:pPr>
            <w:r>
              <w:rPr>
                <w:szCs w:val="18"/>
                <w:lang w:eastAsia="zh-CN"/>
              </w:rPr>
              <w:t>0</w:t>
            </w:r>
          </w:p>
        </w:tc>
      </w:tr>
      <w:tr w:rsidR="00632D73" w14:paraId="036318B3"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6AEB83DD" w14:textId="77777777" w:rsidR="00632D73" w:rsidRDefault="00632D73" w:rsidP="00632D73">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682EAF57"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0998C3" w14:textId="77777777" w:rsidR="00632D73" w:rsidRDefault="00632D73" w:rsidP="00632D7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53649DB" w14:textId="77777777" w:rsidR="00632D73" w:rsidRDefault="00632D73" w:rsidP="00632D73">
            <w:pPr>
              <w:pStyle w:val="TAC"/>
              <w:rPr>
                <w:rFonts w:cs="Arial"/>
                <w:szCs w:val="18"/>
                <w:lang w:eastAsia="zh-CN"/>
              </w:rPr>
            </w:pPr>
            <w:r>
              <w:rPr>
                <w:rFonts w:cs="Arial"/>
                <w:szCs w:val="18"/>
                <w:lang w:eastAsia="zh-CN"/>
              </w:rPr>
              <w:t>CA_n258B</w:t>
            </w:r>
          </w:p>
        </w:tc>
        <w:tc>
          <w:tcPr>
            <w:tcW w:w="1371" w:type="dxa"/>
            <w:tcBorders>
              <w:top w:val="nil"/>
              <w:left w:val="single" w:sz="4" w:space="0" w:color="auto"/>
              <w:bottom w:val="single" w:sz="4" w:space="0" w:color="auto"/>
              <w:right w:val="single" w:sz="4" w:space="0" w:color="auto"/>
            </w:tcBorders>
          </w:tcPr>
          <w:p w14:paraId="2EBC284F" w14:textId="77777777" w:rsidR="00632D73" w:rsidRDefault="00632D73" w:rsidP="00632D73">
            <w:pPr>
              <w:pStyle w:val="TAC"/>
              <w:rPr>
                <w:szCs w:val="18"/>
                <w:lang w:eastAsia="zh-CN"/>
              </w:rPr>
            </w:pPr>
          </w:p>
        </w:tc>
      </w:tr>
      <w:tr w:rsidR="00632D73" w14:paraId="34C3E3C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BB72EC6" w14:textId="77777777" w:rsidR="00632D73" w:rsidRDefault="00632D73" w:rsidP="00632D73">
            <w:pPr>
              <w:pStyle w:val="TAC"/>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94" w:type="dxa"/>
            <w:gridSpan w:val="3"/>
            <w:tcBorders>
              <w:top w:val="single" w:sz="4" w:space="0" w:color="auto"/>
              <w:left w:val="single" w:sz="4" w:space="0" w:color="auto"/>
              <w:bottom w:val="nil"/>
              <w:right w:val="single" w:sz="4" w:space="0" w:color="auto"/>
            </w:tcBorders>
            <w:hideMark/>
          </w:tcPr>
          <w:p w14:paraId="0D8A07B2" w14:textId="77777777" w:rsidR="00632D73" w:rsidRDefault="00632D73" w:rsidP="00632D73">
            <w:pPr>
              <w:pStyle w:val="TAC"/>
              <w:rPr>
                <w:rFonts w:eastAsia="MS Mincho"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3560020" w14:textId="77777777" w:rsidR="00632D73" w:rsidRDefault="00632D73" w:rsidP="00632D73">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54F718B"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3C39187" w14:textId="77777777" w:rsidR="00632D73" w:rsidRDefault="00632D73" w:rsidP="00632D7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0B2AC15" w14:textId="77777777" w:rsidR="00632D73" w:rsidRDefault="00632D73" w:rsidP="00632D7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1805269" w14:textId="77777777" w:rsidR="00632D73" w:rsidRDefault="00632D73" w:rsidP="00632D7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2E64323" w14:textId="77777777" w:rsidR="00632D73" w:rsidRDefault="00632D73" w:rsidP="00632D7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6AA6A03" w14:textId="77777777" w:rsidR="00632D73" w:rsidRDefault="00632D73" w:rsidP="00632D7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2B1C155"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8529991"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3DA38A7"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5BC2481" w14:textId="77777777" w:rsidR="00632D73" w:rsidRDefault="00632D73" w:rsidP="00632D7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DD1276E"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BE27422"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98E4000"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13A1F63"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DD2D535"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C4A2D98" w14:textId="77777777" w:rsidR="00632D73" w:rsidRDefault="00632D73" w:rsidP="00632D73">
            <w:pPr>
              <w:pStyle w:val="TAC"/>
              <w:rPr>
                <w:szCs w:val="18"/>
                <w:lang w:eastAsia="zh-CN"/>
              </w:rPr>
            </w:pPr>
            <w:r>
              <w:rPr>
                <w:szCs w:val="18"/>
                <w:lang w:eastAsia="zh-CN"/>
              </w:rPr>
              <w:t>0</w:t>
            </w:r>
          </w:p>
        </w:tc>
      </w:tr>
      <w:tr w:rsidR="00632D73" w14:paraId="20E07595"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5A072988" w14:textId="77777777" w:rsidR="00632D73" w:rsidRDefault="00632D73" w:rsidP="00632D73">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5FD11C1F"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30C9AB" w14:textId="77777777" w:rsidR="00632D73" w:rsidRDefault="00632D73" w:rsidP="00632D7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EB5A15B" w14:textId="77777777" w:rsidR="00632D73" w:rsidRDefault="00632D73" w:rsidP="00632D73">
            <w:pPr>
              <w:pStyle w:val="TAC"/>
              <w:rPr>
                <w:rFonts w:cs="Arial"/>
                <w:szCs w:val="18"/>
                <w:lang w:eastAsia="zh-CN"/>
              </w:rPr>
            </w:pPr>
            <w:r>
              <w:rPr>
                <w:rFonts w:cs="Arial"/>
                <w:szCs w:val="18"/>
                <w:lang w:eastAsia="zh-CN"/>
              </w:rPr>
              <w:t>CA_n258</w:t>
            </w:r>
            <w:r>
              <w:rPr>
                <w:rFonts w:cs="Arial"/>
                <w:szCs w:val="18"/>
                <w:lang w:val="en-US" w:eastAsia="zh-CN"/>
              </w:rPr>
              <w:t>C</w:t>
            </w:r>
          </w:p>
        </w:tc>
        <w:tc>
          <w:tcPr>
            <w:tcW w:w="1371" w:type="dxa"/>
            <w:tcBorders>
              <w:top w:val="nil"/>
              <w:left w:val="single" w:sz="4" w:space="0" w:color="auto"/>
              <w:bottom w:val="single" w:sz="4" w:space="0" w:color="auto"/>
              <w:right w:val="single" w:sz="4" w:space="0" w:color="auto"/>
            </w:tcBorders>
          </w:tcPr>
          <w:p w14:paraId="68FBD9D3" w14:textId="77777777" w:rsidR="00632D73" w:rsidRDefault="00632D73" w:rsidP="00632D73">
            <w:pPr>
              <w:pStyle w:val="TAC"/>
              <w:rPr>
                <w:szCs w:val="18"/>
                <w:lang w:eastAsia="zh-CN"/>
              </w:rPr>
            </w:pPr>
          </w:p>
        </w:tc>
      </w:tr>
      <w:tr w:rsidR="00632D73" w14:paraId="4C9CDF52"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E0B8741" w14:textId="77777777" w:rsidR="00632D73" w:rsidRDefault="00632D73" w:rsidP="00632D73">
            <w:pPr>
              <w:pStyle w:val="TAC"/>
              <w:rPr>
                <w:rFonts w:cs="Arial"/>
                <w:bCs/>
                <w:szCs w:val="18"/>
              </w:rPr>
            </w:pPr>
            <w:r>
              <w:rPr>
                <w:szCs w:val="18"/>
              </w:rPr>
              <w:t>CA_n78A-n258D</w:t>
            </w:r>
          </w:p>
        </w:tc>
        <w:tc>
          <w:tcPr>
            <w:tcW w:w="1694" w:type="dxa"/>
            <w:gridSpan w:val="3"/>
            <w:tcBorders>
              <w:top w:val="single" w:sz="4" w:space="0" w:color="auto"/>
              <w:left w:val="single" w:sz="4" w:space="0" w:color="auto"/>
              <w:bottom w:val="nil"/>
              <w:right w:val="single" w:sz="4" w:space="0" w:color="auto"/>
            </w:tcBorders>
            <w:hideMark/>
          </w:tcPr>
          <w:p w14:paraId="7B50B64E" w14:textId="77777777" w:rsidR="00632D73" w:rsidRDefault="00632D73" w:rsidP="00632D73">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26ECB8A" w14:textId="77777777" w:rsidR="00632D73" w:rsidRDefault="00632D73" w:rsidP="00632D73">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F835B0D"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D48ED77" w14:textId="77777777" w:rsidR="00632D73" w:rsidRDefault="00632D73" w:rsidP="00632D7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1CAF613" w14:textId="77777777" w:rsidR="00632D73" w:rsidRDefault="00632D73" w:rsidP="00632D7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24F1CE2" w14:textId="77777777" w:rsidR="00632D73" w:rsidRDefault="00632D73" w:rsidP="00632D7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0013C5D3" w14:textId="77777777" w:rsidR="00632D73" w:rsidRDefault="00632D73" w:rsidP="00632D7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198DA37"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FF82A0D" w14:textId="77777777" w:rsidR="00632D73" w:rsidRDefault="00632D73" w:rsidP="00632D73">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E721373" w14:textId="77777777" w:rsidR="00632D73" w:rsidRDefault="00632D73" w:rsidP="00632D73">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9610B87"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B041155"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619DB2B"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8F9F30A"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7ED881E"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E8BDDA8"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6C3727E"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30BF403" w14:textId="77777777" w:rsidR="00632D73" w:rsidRDefault="00632D73" w:rsidP="00632D73">
            <w:pPr>
              <w:pStyle w:val="TAC"/>
              <w:rPr>
                <w:szCs w:val="18"/>
                <w:lang w:eastAsia="zh-CN"/>
              </w:rPr>
            </w:pPr>
            <w:r>
              <w:rPr>
                <w:szCs w:val="18"/>
                <w:lang w:val="en-US" w:eastAsia="zh-CN"/>
              </w:rPr>
              <w:t>0</w:t>
            </w:r>
          </w:p>
        </w:tc>
      </w:tr>
      <w:tr w:rsidR="00632D73" w14:paraId="02818B32" w14:textId="77777777" w:rsidTr="00583F5C">
        <w:trPr>
          <w:trHeight w:val="187"/>
          <w:jc w:val="center"/>
        </w:trPr>
        <w:tc>
          <w:tcPr>
            <w:tcW w:w="1549" w:type="dxa"/>
            <w:tcBorders>
              <w:top w:val="nil"/>
              <w:left w:val="single" w:sz="4" w:space="0" w:color="auto"/>
              <w:bottom w:val="nil"/>
              <w:right w:val="single" w:sz="4" w:space="0" w:color="auto"/>
            </w:tcBorders>
          </w:tcPr>
          <w:p w14:paraId="39302A86" w14:textId="77777777" w:rsidR="00632D73" w:rsidRDefault="00632D73" w:rsidP="00632D73">
            <w:pPr>
              <w:pStyle w:val="TAC"/>
              <w:rPr>
                <w:rFonts w:cs="Arial"/>
                <w:bCs/>
                <w:szCs w:val="18"/>
              </w:rPr>
            </w:pPr>
          </w:p>
        </w:tc>
        <w:tc>
          <w:tcPr>
            <w:tcW w:w="1694" w:type="dxa"/>
            <w:gridSpan w:val="3"/>
            <w:tcBorders>
              <w:top w:val="nil"/>
              <w:left w:val="single" w:sz="4" w:space="0" w:color="auto"/>
              <w:bottom w:val="nil"/>
              <w:right w:val="single" w:sz="4" w:space="0" w:color="auto"/>
            </w:tcBorders>
          </w:tcPr>
          <w:p w14:paraId="07DC3970"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94409A" w14:textId="77777777" w:rsidR="00632D73" w:rsidRDefault="00632D73" w:rsidP="00632D73">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07F0F4A" w14:textId="77777777" w:rsidR="00632D73" w:rsidRDefault="00632D73" w:rsidP="00632D73">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457A5E54" w14:textId="77777777" w:rsidR="00632D73" w:rsidRDefault="00632D73" w:rsidP="00632D73">
            <w:pPr>
              <w:pStyle w:val="TAC"/>
              <w:rPr>
                <w:szCs w:val="18"/>
                <w:lang w:eastAsia="zh-CN"/>
              </w:rPr>
            </w:pPr>
          </w:p>
        </w:tc>
      </w:tr>
      <w:tr w:rsidR="00632D73" w14:paraId="76174739" w14:textId="77777777" w:rsidTr="00583F5C">
        <w:trPr>
          <w:trHeight w:val="187"/>
          <w:jc w:val="center"/>
        </w:trPr>
        <w:tc>
          <w:tcPr>
            <w:tcW w:w="1549" w:type="dxa"/>
            <w:tcBorders>
              <w:top w:val="nil"/>
              <w:left w:val="single" w:sz="4" w:space="0" w:color="auto"/>
              <w:bottom w:val="nil"/>
              <w:right w:val="single" w:sz="4" w:space="0" w:color="auto"/>
            </w:tcBorders>
          </w:tcPr>
          <w:p w14:paraId="3EC5A600" w14:textId="77777777" w:rsidR="00632D73" w:rsidRDefault="00632D73" w:rsidP="00632D73">
            <w:pPr>
              <w:pStyle w:val="TAC"/>
              <w:rPr>
                <w:szCs w:val="18"/>
              </w:rPr>
            </w:pPr>
          </w:p>
        </w:tc>
        <w:tc>
          <w:tcPr>
            <w:tcW w:w="1694" w:type="dxa"/>
            <w:gridSpan w:val="3"/>
            <w:tcBorders>
              <w:top w:val="nil"/>
              <w:left w:val="single" w:sz="4" w:space="0" w:color="auto"/>
              <w:bottom w:val="nil"/>
              <w:right w:val="single" w:sz="4" w:space="0" w:color="auto"/>
            </w:tcBorders>
          </w:tcPr>
          <w:p w14:paraId="3F7E279E"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C2AC2B" w14:textId="77777777" w:rsidR="00632D73" w:rsidRDefault="00632D73" w:rsidP="00632D73">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853CA4E"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18506A0" w14:textId="77777777" w:rsidR="00632D73" w:rsidRDefault="00632D73" w:rsidP="00632D7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75BFE5F" w14:textId="77777777" w:rsidR="00632D73" w:rsidRDefault="00632D73" w:rsidP="00632D7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F3A389D" w14:textId="77777777" w:rsidR="00632D73" w:rsidRDefault="00632D73" w:rsidP="00632D7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479A980E" w14:textId="77777777" w:rsidR="00632D73" w:rsidRDefault="00632D73" w:rsidP="00632D7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0C833B2" w14:textId="77777777" w:rsidR="00632D73" w:rsidRDefault="00632D73" w:rsidP="00632D7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B73E8A3" w14:textId="77777777" w:rsidR="00632D73" w:rsidRDefault="00632D73" w:rsidP="00632D73">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8B09F2A" w14:textId="77777777" w:rsidR="00632D73" w:rsidRDefault="00632D73" w:rsidP="00632D73">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AD6E21B"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0ACE319" w14:textId="77777777" w:rsidR="00632D73" w:rsidRDefault="00632D73" w:rsidP="00632D7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3912640"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2753BF1"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6896C75"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112B187"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5314688"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E6BBBFB" w14:textId="77777777" w:rsidR="00632D73" w:rsidRDefault="00632D73" w:rsidP="00632D73">
            <w:pPr>
              <w:pStyle w:val="TAC"/>
              <w:rPr>
                <w:szCs w:val="18"/>
                <w:lang w:val="en-US" w:eastAsia="zh-CN"/>
              </w:rPr>
            </w:pPr>
            <w:r>
              <w:rPr>
                <w:szCs w:val="18"/>
                <w:lang w:eastAsia="zh-CN"/>
              </w:rPr>
              <w:t>1</w:t>
            </w:r>
          </w:p>
        </w:tc>
      </w:tr>
      <w:tr w:rsidR="00632D73" w14:paraId="6FC146A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6145B00"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5F4149A"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C70653" w14:textId="77777777" w:rsidR="00632D73" w:rsidRDefault="00632D73" w:rsidP="00632D73">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4A88B4" w14:textId="77777777" w:rsidR="00632D73" w:rsidRDefault="00632D73" w:rsidP="00632D73">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736B2041" w14:textId="77777777" w:rsidR="00632D73" w:rsidRDefault="00632D73" w:rsidP="00632D73">
            <w:pPr>
              <w:pStyle w:val="TAC"/>
              <w:rPr>
                <w:szCs w:val="18"/>
                <w:lang w:val="en-US" w:eastAsia="zh-CN"/>
              </w:rPr>
            </w:pPr>
          </w:p>
        </w:tc>
      </w:tr>
      <w:tr w:rsidR="00632D73" w14:paraId="3FBC037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4C0B4B5" w14:textId="77777777" w:rsidR="00632D73" w:rsidRDefault="00632D73" w:rsidP="00632D73">
            <w:pPr>
              <w:pStyle w:val="TAC"/>
              <w:rPr>
                <w:rFonts w:cs="Arial"/>
                <w:bCs/>
                <w:szCs w:val="18"/>
              </w:rPr>
            </w:pPr>
            <w:r>
              <w:rPr>
                <w:szCs w:val="18"/>
              </w:rPr>
              <w:t>CA_n78A-n258E</w:t>
            </w:r>
          </w:p>
        </w:tc>
        <w:tc>
          <w:tcPr>
            <w:tcW w:w="1694" w:type="dxa"/>
            <w:gridSpan w:val="3"/>
            <w:tcBorders>
              <w:top w:val="single" w:sz="4" w:space="0" w:color="auto"/>
              <w:left w:val="single" w:sz="4" w:space="0" w:color="auto"/>
              <w:bottom w:val="nil"/>
              <w:right w:val="single" w:sz="4" w:space="0" w:color="auto"/>
            </w:tcBorders>
            <w:hideMark/>
          </w:tcPr>
          <w:p w14:paraId="4FE17292" w14:textId="77777777" w:rsidR="00632D73" w:rsidRDefault="00632D73" w:rsidP="00632D73">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6F53DAF" w14:textId="77777777" w:rsidR="00632D73" w:rsidRDefault="00632D73" w:rsidP="00632D73">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594C129A"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6728858" w14:textId="77777777" w:rsidR="00632D73" w:rsidRDefault="00632D73" w:rsidP="00632D7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2E56F1D" w14:textId="77777777" w:rsidR="00632D73" w:rsidRDefault="00632D73" w:rsidP="00632D7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6E46887" w14:textId="77777777" w:rsidR="00632D73" w:rsidRDefault="00632D73" w:rsidP="00632D7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738AD756" w14:textId="77777777" w:rsidR="00632D73" w:rsidRDefault="00632D73" w:rsidP="00632D7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073FC59"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CA4B0C8" w14:textId="77777777" w:rsidR="00632D73" w:rsidRDefault="00632D73" w:rsidP="00632D73">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51EC951" w14:textId="77777777" w:rsidR="00632D73" w:rsidRDefault="00632D73" w:rsidP="00632D73">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91DE832"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B616961"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3149650"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7D7605F"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C98BFCD"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B030A84"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EB74B48"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8D0077C" w14:textId="77777777" w:rsidR="00632D73" w:rsidRDefault="00632D73" w:rsidP="00632D73">
            <w:pPr>
              <w:pStyle w:val="TAC"/>
              <w:rPr>
                <w:szCs w:val="18"/>
                <w:lang w:eastAsia="zh-CN"/>
              </w:rPr>
            </w:pPr>
            <w:r>
              <w:rPr>
                <w:szCs w:val="18"/>
                <w:lang w:val="en-US" w:eastAsia="zh-CN"/>
              </w:rPr>
              <w:t>0</w:t>
            </w:r>
          </w:p>
        </w:tc>
      </w:tr>
      <w:tr w:rsidR="00632D73" w14:paraId="6185F32F" w14:textId="77777777" w:rsidTr="00583F5C">
        <w:trPr>
          <w:trHeight w:val="187"/>
          <w:jc w:val="center"/>
        </w:trPr>
        <w:tc>
          <w:tcPr>
            <w:tcW w:w="1549" w:type="dxa"/>
            <w:tcBorders>
              <w:top w:val="nil"/>
              <w:left w:val="single" w:sz="4" w:space="0" w:color="auto"/>
              <w:bottom w:val="nil"/>
              <w:right w:val="single" w:sz="4" w:space="0" w:color="auto"/>
            </w:tcBorders>
          </w:tcPr>
          <w:p w14:paraId="2ADE3A96" w14:textId="77777777" w:rsidR="00632D73" w:rsidRDefault="00632D73" w:rsidP="00632D73">
            <w:pPr>
              <w:pStyle w:val="TAC"/>
              <w:rPr>
                <w:rFonts w:cs="Arial"/>
                <w:bCs/>
                <w:szCs w:val="18"/>
              </w:rPr>
            </w:pPr>
          </w:p>
        </w:tc>
        <w:tc>
          <w:tcPr>
            <w:tcW w:w="1694" w:type="dxa"/>
            <w:gridSpan w:val="3"/>
            <w:tcBorders>
              <w:top w:val="nil"/>
              <w:left w:val="single" w:sz="4" w:space="0" w:color="auto"/>
              <w:bottom w:val="nil"/>
              <w:right w:val="single" w:sz="4" w:space="0" w:color="auto"/>
            </w:tcBorders>
          </w:tcPr>
          <w:p w14:paraId="2A7A491C"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538EFD" w14:textId="77777777" w:rsidR="00632D73" w:rsidRDefault="00632D73" w:rsidP="00632D73">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A15542" w14:textId="77777777" w:rsidR="00632D73" w:rsidRDefault="00632D73" w:rsidP="00632D73">
            <w:pPr>
              <w:pStyle w:val="TAC"/>
              <w:rPr>
                <w:rFonts w:cs="Arial"/>
                <w:szCs w:val="18"/>
                <w:lang w:eastAsia="zh-CN"/>
              </w:rPr>
            </w:pPr>
            <w:r>
              <w:rPr>
                <w:szCs w:val="18"/>
              </w:rPr>
              <w:t>CA_n258E</w:t>
            </w:r>
          </w:p>
        </w:tc>
        <w:tc>
          <w:tcPr>
            <w:tcW w:w="1371" w:type="dxa"/>
            <w:tcBorders>
              <w:top w:val="nil"/>
              <w:left w:val="single" w:sz="4" w:space="0" w:color="auto"/>
              <w:bottom w:val="single" w:sz="4" w:space="0" w:color="auto"/>
              <w:right w:val="single" w:sz="4" w:space="0" w:color="auto"/>
            </w:tcBorders>
          </w:tcPr>
          <w:p w14:paraId="1850742F" w14:textId="77777777" w:rsidR="00632D73" w:rsidRDefault="00632D73" w:rsidP="00632D73">
            <w:pPr>
              <w:pStyle w:val="TAC"/>
              <w:rPr>
                <w:szCs w:val="18"/>
                <w:lang w:eastAsia="zh-CN"/>
              </w:rPr>
            </w:pPr>
          </w:p>
        </w:tc>
      </w:tr>
      <w:tr w:rsidR="00632D73" w14:paraId="36DD5D9D" w14:textId="77777777" w:rsidTr="00583F5C">
        <w:trPr>
          <w:trHeight w:val="90"/>
          <w:jc w:val="center"/>
        </w:trPr>
        <w:tc>
          <w:tcPr>
            <w:tcW w:w="1549" w:type="dxa"/>
            <w:tcBorders>
              <w:top w:val="nil"/>
              <w:left w:val="single" w:sz="4" w:space="0" w:color="auto"/>
              <w:bottom w:val="nil"/>
              <w:right w:val="single" w:sz="4" w:space="0" w:color="auto"/>
            </w:tcBorders>
          </w:tcPr>
          <w:p w14:paraId="6ACF302F" w14:textId="77777777" w:rsidR="00632D73" w:rsidRDefault="00632D73" w:rsidP="00632D73">
            <w:pPr>
              <w:pStyle w:val="TAC"/>
              <w:rPr>
                <w:szCs w:val="18"/>
              </w:rPr>
            </w:pPr>
          </w:p>
        </w:tc>
        <w:tc>
          <w:tcPr>
            <w:tcW w:w="1694" w:type="dxa"/>
            <w:gridSpan w:val="3"/>
            <w:tcBorders>
              <w:top w:val="nil"/>
              <w:left w:val="single" w:sz="4" w:space="0" w:color="auto"/>
              <w:bottom w:val="nil"/>
              <w:right w:val="single" w:sz="4" w:space="0" w:color="auto"/>
            </w:tcBorders>
          </w:tcPr>
          <w:p w14:paraId="29785A4F"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2D5D72" w14:textId="77777777" w:rsidR="00632D73" w:rsidRDefault="00632D73" w:rsidP="00632D73">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C66A29A"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878ACA8" w14:textId="77777777" w:rsidR="00632D73" w:rsidRDefault="00632D73" w:rsidP="00632D7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884AA82" w14:textId="77777777" w:rsidR="00632D73" w:rsidRDefault="00632D73" w:rsidP="00632D7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48E1246" w14:textId="77777777" w:rsidR="00632D73" w:rsidRDefault="00632D73" w:rsidP="00632D7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795FC11F" w14:textId="77777777" w:rsidR="00632D73" w:rsidRDefault="00632D73" w:rsidP="00632D7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980BD38" w14:textId="77777777" w:rsidR="00632D73" w:rsidRDefault="00632D73" w:rsidP="00632D7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AE7EA09" w14:textId="77777777" w:rsidR="00632D73" w:rsidRDefault="00632D73" w:rsidP="00632D73">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E0A02D4" w14:textId="77777777" w:rsidR="00632D73" w:rsidRDefault="00632D73" w:rsidP="00632D73">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11B7B9F"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6625F4C" w14:textId="77777777" w:rsidR="00632D73" w:rsidRDefault="00632D73" w:rsidP="00632D7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6EECCF6"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239D801"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02061A7"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54EFB7D"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212E79B"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A4C2968" w14:textId="77777777" w:rsidR="00632D73" w:rsidRDefault="00632D73" w:rsidP="00632D73">
            <w:pPr>
              <w:pStyle w:val="TAC"/>
              <w:rPr>
                <w:szCs w:val="18"/>
                <w:lang w:val="en-US" w:eastAsia="zh-CN"/>
              </w:rPr>
            </w:pPr>
            <w:r>
              <w:rPr>
                <w:szCs w:val="18"/>
                <w:lang w:eastAsia="zh-CN"/>
              </w:rPr>
              <w:t>1</w:t>
            </w:r>
          </w:p>
        </w:tc>
      </w:tr>
      <w:tr w:rsidR="00632D73" w14:paraId="38868E4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55D19EA"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FB80398"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6EB30A" w14:textId="77777777" w:rsidR="00632D73" w:rsidRDefault="00632D73" w:rsidP="00632D73">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D751C9" w14:textId="77777777" w:rsidR="00632D73" w:rsidRDefault="00632D73" w:rsidP="00632D73">
            <w:pPr>
              <w:pStyle w:val="TAC"/>
              <w:rPr>
                <w:rFonts w:cs="Arial"/>
                <w:szCs w:val="18"/>
                <w:lang w:eastAsia="zh-CN"/>
              </w:rPr>
            </w:pPr>
            <w:r>
              <w:rPr>
                <w:szCs w:val="18"/>
              </w:rPr>
              <w:t>CA_n258</w:t>
            </w:r>
            <w:r>
              <w:rPr>
                <w:szCs w:val="18"/>
                <w:lang w:val="en-US" w:eastAsia="zh-CN"/>
              </w:rPr>
              <w:t>E</w:t>
            </w:r>
          </w:p>
        </w:tc>
        <w:tc>
          <w:tcPr>
            <w:tcW w:w="1371" w:type="dxa"/>
            <w:tcBorders>
              <w:top w:val="nil"/>
              <w:left w:val="single" w:sz="4" w:space="0" w:color="auto"/>
              <w:bottom w:val="single" w:sz="4" w:space="0" w:color="auto"/>
              <w:right w:val="single" w:sz="4" w:space="0" w:color="auto"/>
            </w:tcBorders>
          </w:tcPr>
          <w:p w14:paraId="05696CFB" w14:textId="77777777" w:rsidR="00632D73" w:rsidRDefault="00632D73" w:rsidP="00632D73">
            <w:pPr>
              <w:pStyle w:val="TAC"/>
              <w:rPr>
                <w:rFonts w:eastAsia="MS Mincho"/>
                <w:szCs w:val="18"/>
                <w:lang w:val="en-US" w:eastAsia="zh-CN"/>
              </w:rPr>
            </w:pPr>
          </w:p>
        </w:tc>
      </w:tr>
      <w:tr w:rsidR="00632D73" w14:paraId="5514830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D0E3E39" w14:textId="77777777" w:rsidR="00632D73" w:rsidRDefault="00632D73" w:rsidP="00632D73">
            <w:pPr>
              <w:pStyle w:val="TAC"/>
              <w:rPr>
                <w:rFonts w:cs="Arial"/>
                <w:bCs/>
                <w:szCs w:val="18"/>
              </w:rPr>
            </w:pPr>
            <w:r>
              <w:rPr>
                <w:szCs w:val="18"/>
              </w:rPr>
              <w:t>CA_n78A-n258F</w:t>
            </w:r>
          </w:p>
        </w:tc>
        <w:tc>
          <w:tcPr>
            <w:tcW w:w="1694" w:type="dxa"/>
            <w:gridSpan w:val="3"/>
            <w:tcBorders>
              <w:top w:val="single" w:sz="4" w:space="0" w:color="auto"/>
              <w:left w:val="single" w:sz="4" w:space="0" w:color="auto"/>
              <w:bottom w:val="nil"/>
              <w:right w:val="single" w:sz="4" w:space="0" w:color="auto"/>
            </w:tcBorders>
            <w:hideMark/>
          </w:tcPr>
          <w:p w14:paraId="4675DC29" w14:textId="77777777" w:rsidR="00632D73" w:rsidRDefault="00632D73" w:rsidP="00632D73">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28BE75D" w14:textId="77777777" w:rsidR="00632D73" w:rsidRDefault="00632D73" w:rsidP="00632D73">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3C37A5CA"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DE00967" w14:textId="77777777" w:rsidR="00632D73" w:rsidRDefault="00632D73" w:rsidP="00632D7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6D59825" w14:textId="77777777" w:rsidR="00632D73" w:rsidRDefault="00632D73" w:rsidP="00632D7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B3ABA93" w14:textId="77777777" w:rsidR="00632D73" w:rsidRDefault="00632D73" w:rsidP="00632D7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77149242" w14:textId="77777777" w:rsidR="00632D73" w:rsidRDefault="00632D73" w:rsidP="00632D7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B3BEDA7"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5190D49" w14:textId="77777777" w:rsidR="00632D73" w:rsidRDefault="00632D73" w:rsidP="00632D73">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D1F9FD4" w14:textId="77777777" w:rsidR="00632D73" w:rsidRDefault="00632D73" w:rsidP="00632D73">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1438107"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5B9AA6F"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ECC2357"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874913A"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AF448FE"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8A119D4"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768C6E4"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9A2C961" w14:textId="77777777" w:rsidR="00632D73" w:rsidRDefault="00632D73" w:rsidP="00632D73">
            <w:pPr>
              <w:pStyle w:val="TAC"/>
              <w:rPr>
                <w:szCs w:val="18"/>
                <w:lang w:eastAsia="zh-CN"/>
              </w:rPr>
            </w:pPr>
            <w:r>
              <w:rPr>
                <w:szCs w:val="18"/>
                <w:lang w:val="en-US" w:eastAsia="zh-CN"/>
              </w:rPr>
              <w:t>0</w:t>
            </w:r>
          </w:p>
        </w:tc>
      </w:tr>
      <w:tr w:rsidR="00632D73" w14:paraId="26F3A9CE" w14:textId="77777777" w:rsidTr="00583F5C">
        <w:trPr>
          <w:trHeight w:val="187"/>
          <w:jc w:val="center"/>
        </w:trPr>
        <w:tc>
          <w:tcPr>
            <w:tcW w:w="1549" w:type="dxa"/>
            <w:tcBorders>
              <w:top w:val="nil"/>
              <w:left w:val="single" w:sz="4" w:space="0" w:color="auto"/>
              <w:bottom w:val="nil"/>
              <w:right w:val="single" w:sz="4" w:space="0" w:color="auto"/>
            </w:tcBorders>
          </w:tcPr>
          <w:p w14:paraId="0EF46A62" w14:textId="77777777" w:rsidR="00632D73" w:rsidRDefault="00632D73" w:rsidP="00632D73">
            <w:pPr>
              <w:pStyle w:val="TAC"/>
              <w:rPr>
                <w:rFonts w:cs="Arial"/>
                <w:bCs/>
                <w:szCs w:val="18"/>
              </w:rPr>
            </w:pPr>
          </w:p>
        </w:tc>
        <w:tc>
          <w:tcPr>
            <w:tcW w:w="1694" w:type="dxa"/>
            <w:gridSpan w:val="3"/>
            <w:tcBorders>
              <w:top w:val="nil"/>
              <w:left w:val="single" w:sz="4" w:space="0" w:color="auto"/>
              <w:bottom w:val="nil"/>
              <w:right w:val="single" w:sz="4" w:space="0" w:color="auto"/>
            </w:tcBorders>
          </w:tcPr>
          <w:p w14:paraId="51A1F137"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AFACFC" w14:textId="77777777" w:rsidR="00632D73" w:rsidRDefault="00632D73" w:rsidP="00632D73">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8C2FDE" w14:textId="77777777" w:rsidR="00632D73" w:rsidRDefault="00632D73" w:rsidP="00632D73">
            <w:pPr>
              <w:pStyle w:val="TAC"/>
              <w:rPr>
                <w:rFonts w:cs="Arial"/>
                <w:szCs w:val="18"/>
                <w:lang w:eastAsia="zh-CN"/>
              </w:rPr>
            </w:pPr>
            <w:r>
              <w:rPr>
                <w:szCs w:val="18"/>
              </w:rPr>
              <w:t>CA_n258F</w:t>
            </w:r>
          </w:p>
        </w:tc>
        <w:tc>
          <w:tcPr>
            <w:tcW w:w="1371" w:type="dxa"/>
            <w:tcBorders>
              <w:top w:val="nil"/>
              <w:left w:val="single" w:sz="4" w:space="0" w:color="auto"/>
              <w:bottom w:val="single" w:sz="4" w:space="0" w:color="auto"/>
              <w:right w:val="single" w:sz="4" w:space="0" w:color="auto"/>
            </w:tcBorders>
          </w:tcPr>
          <w:p w14:paraId="3F1515D7" w14:textId="77777777" w:rsidR="00632D73" w:rsidRDefault="00632D73" w:rsidP="00632D73">
            <w:pPr>
              <w:pStyle w:val="TAC"/>
              <w:rPr>
                <w:szCs w:val="18"/>
                <w:lang w:eastAsia="zh-CN"/>
              </w:rPr>
            </w:pPr>
          </w:p>
        </w:tc>
      </w:tr>
      <w:tr w:rsidR="00632D73" w14:paraId="489592A2" w14:textId="77777777" w:rsidTr="00583F5C">
        <w:trPr>
          <w:trHeight w:val="187"/>
          <w:jc w:val="center"/>
        </w:trPr>
        <w:tc>
          <w:tcPr>
            <w:tcW w:w="1549" w:type="dxa"/>
            <w:tcBorders>
              <w:top w:val="nil"/>
              <w:left w:val="single" w:sz="4" w:space="0" w:color="auto"/>
              <w:bottom w:val="nil"/>
              <w:right w:val="single" w:sz="4" w:space="0" w:color="auto"/>
            </w:tcBorders>
          </w:tcPr>
          <w:p w14:paraId="6CC60F5C" w14:textId="77777777" w:rsidR="00632D73" w:rsidRDefault="00632D73" w:rsidP="00632D73">
            <w:pPr>
              <w:pStyle w:val="TAC"/>
              <w:rPr>
                <w:rFonts w:cs="Arial"/>
                <w:bCs/>
                <w:szCs w:val="18"/>
              </w:rPr>
            </w:pPr>
          </w:p>
        </w:tc>
        <w:tc>
          <w:tcPr>
            <w:tcW w:w="1694" w:type="dxa"/>
            <w:gridSpan w:val="3"/>
            <w:tcBorders>
              <w:top w:val="nil"/>
              <w:left w:val="single" w:sz="4" w:space="0" w:color="auto"/>
              <w:bottom w:val="nil"/>
              <w:right w:val="single" w:sz="4" w:space="0" w:color="auto"/>
            </w:tcBorders>
          </w:tcPr>
          <w:p w14:paraId="0548403A"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D491AA" w14:textId="77777777" w:rsidR="00632D73" w:rsidRDefault="00632D73" w:rsidP="00632D73">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8E5011F"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468DE59" w14:textId="77777777" w:rsidR="00632D73" w:rsidRDefault="00632D73" w:rsidP="00632D7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626DF3D" w14:textId="77777777" w:rsidR="00632D73" w:rsidRDefault="00632D73" w:rsidP="00632D7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C4EF802" w14:textId="77777777" w:rsidR="00632D73" w:rsidRDefault="00632D73" w:rsidP="00632D7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3C8D3E31" w14:textId="77777777" w:rsidR="00632D73" w:rsidRDefault="00632D73" w:rsidP="00632D7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197B2FF" w14:textId="77777777" w:rsidR="00632D73" w:rsidRDefault="00632D73" w:rsidP="00632D7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3BAA846"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AD62B6C"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54C853B"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3A00EB7" w14:textId="77777777" w:rsidR="00632D73" w:rsidRDefault="00632D73" w:rsidP="00632D7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7E6133B4"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2098D8E"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3886284"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2384B60"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4B09198"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4CE4764" w14:textId="77777777" w:rsidR="00632D73" w:rsidRDefault="00632D73" w:rsidP="00632D73">
            <w:pPr>
              <w:pStyle w:val="TAC"/>
              <w:rPr>
                <w:szCs w:val="18"/>
                <w:lang w:eastAsia="zh-CN"/>
              </w:rPr>
            </w:pPr>
            <w:r>
              <w:rPr>
                <w:szCs w:val="18"/>
                <w:lang w:eastAsia="zh-CN"/>
              </w:rPr>
              <w:t>1</w:t>
            </w:r>
          </w:p>
        </w:tc>
      </w:tr>
      <w:tr w:rsidR="00632D73" w14:paraId="0F0022F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D271962" w14:textId="77777777" w:rsidR="00632D73" w:rsidRDefault="00632D73" w:rsidP="00632D73">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500597D9"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9F321C" w14:textId="77777777" w:rsidR="00632D73" w:rsidRDefault="00632D73" w:rsidP="00632D73">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51FA38" w14:textId="77777777" w:rsidR="00632D73" w:rsidRDefault="00632D73" w:rsidP="00632D73">
            <w:pPr>
              <w:pStyle w:val="TAC"/>
              <w:rPr>
                <w:rFonts w:cs="Arial"/>
                <w:szCs w:val="18"/>
                <w:lang w:eastAsia="zh-CN"/>
              </w:rPr>
            </w:pPr>
            <w:r>
              <w:rPr>
                <w:szCs w:val="18"/>
              </w:rPr>
              <w:t>CA_n258</w:t>
            </w:r>
            <w:r>
              <w:rPr>
                <w:szCs w:val="18"/>
                <w:lang w:val="en-US" w:eastAsia="zh-CN"/>
              </w:rPr>
              <w:t>F</w:t>
            </w:r>
          </w:p>
        </w:tc>
        <w:tc>
          <w:tcPr>
            <w:tcW w:w="1371" w:type="dxa"/>
            <w:tcBorders>
              <w:top w:val="nil"/>
              <w:left w:val="single" w:sz="4" w:space="0" w:color="auto"/>
              <w:bottom w:val="single" w:sz="4" w:space="0" w:color="auto"/>
              <w:right w:val="single" w:sz="4" w:space="0" w:color="auto"/>
            </w:tcBorders>
          </w:tcPr>
          <w:p w14:paraId="0AF909F8" w14:textId="77777777" w:rsidR="00632D73" w:rsidRDefault="00632D73" w:rsidP="00632D73">
            <w:pPr>
              <w:pStyle w:val="TAC"/>
              <w:rPr>
                <w:rFonts w:eastAsia="MS Mincho"/>
                <w:szCs w:val="18"/>
                <w:lang w:eastAsia="zh-CN"/>
              </w:rPr>
            </w:pPr>
          </w:p>
        </w:tc>
      </w:tr>
      <w:tr w:rsidR="00632D73" w14:paraId="0B97A6C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3496C11" w14:textId="77777777" w:rsidR="00632D73" w:rsidRDefault="00632D73" w:rsidP="00632D73">
            <w:pPr>
              <w:pStyle w:val="TAC"/>
              <w:rPr>
                <w:rFonts w:cs="Arial"/>
                <w:bCs/>
                <w:szCs w:val="18"/>
              </w:rPr>
            </w:pPr>
            <w:r>
              <w:rPr>
                <w:rFonts w:cs="Arial"/>
                <w:bCs/>
                <w:szCs w:val="18"/>
              </w:rPr>
              <w:t>CA_n78A-n258G</w:t>
            </w:r>
          </w:p>
        </w:tc>
        <w:tc>
          <w:tcPr>
            <w:tcW w:w="1694" w:type="dxa"/>
            <w:gridSpan w:val="3"/>
            <w:tcBorders>
              <w:top w:val="single" w:sz="4" w:space="0" w:color="auto"/>
              <w:left w:val="single" w:sz="4" w:space="0" w:color="auto"/>
              <w:bottom w:val="nil"/>
              <w:right w:val="single" w:sz="4" w:space="0" w:color="auto"/>
            </w:tcBorders>
            <w:hideMark/>
          </w:tcPr>
          <w:p w14:paraId="02C38CF7" w14:textId="77777777" w:rsidR="00632D73" w:rsidRDefault="00632D73" w:rsidP="00632D73">
            <w:pPr>
              <w:pStyle w:val="TAC"/>
              <w:rPr>
                <w:rFonts w:cs="Arial"/>
                <w:bCs/>
                <w:szCs w:val="18"/>
              </w:rPr>
            </w:pPr>
            <w:r>
              <w:rPr>
                <w:rFonts w:cs="Arial"/>
                <w:bCs/>
                <w:szCs w:val="18"/>
              </w:rPr>
              <w:t>CA_n78A-n258A</w:t>
            </w:r>
          </w:p>
          <w:p w14:paraId="23038978" w14:textId="77777777" w:rsidR="00632D73" w:rsidRDefault="00632D73" w:rsidP="00632D73">
            <w:pPr>
              <w:pStyle w:val="TAC"/>
              <w:rPr>
                <w:rFonts w:cs="Arial"/>
                <w:bCs/>
                <w:szCs w:val="18"/>
              </w:rPr>
            </w:pPr>
            <w:r>
              <w:rPr>
                <w:rFonts w:cs="Arial"/>
                <w:bCs/>
                <w:szCs w:val="18"/>
              </w:rPr>
              <w:t>CA_n78A-n258G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59BD7ABD" w14:textId="77777777" w:rsidR="00632D73" w:rsidRDefault="00632D73" w:rsidP="00632D73">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551A93B4"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7A14192" w14:textId="77777777" w:rsidR="00632D73" w:rsidRDefault="00632D73" w:rsidP="00632D7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05D6E70" w14:textId="77777777" w:rsidR="00632D73" w:rsidRDefault="00632D73" w:rsidP="00632D7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B625D7C" w14:textId="77777777" w:rsidR="00632D73" w:rsidRDefault="00632D73" w:rsidP="00632D7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27A92AA0" w14:textId="77777777" w:rsidR="00632D73" w:rsidRDefault="00632D73" w:rsidP="00632D7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FD5166A"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CC9B5A0"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149A226"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0DE82A4"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346AAB6"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90FFFDB"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5D73213"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BA8E19D"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8E40E49"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00506F3"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BE8587E" w14:textId="77777777" w:rsidR="00632D73" w:rsidRDefault="00632D73" w:rsidP="00632D73">
            <w:pPr>
              <w:pStyle w:val="TAC"/>
              <w:rPr>
                <w:szCs w:val="18"/>
                <w:lang w:eastAsia="zh-CN"/>
              </w:rPr>
            </w:pPr>
            <w:r>
              <w:rPr>
                <w:szCs w:val="18"/>
                <w:lang w:eastAsia="zh-CN"/>
              </w:rPr>
              <w:t>0</w:t>
            </w:r>
          </w:p>
        </w:tc>
      </w:tr>
      <w:tr w:rsidR="00632D73" w14:paraId="4547C82A" w14:textId="77777777" w:rsidTr="00583F5C">
        <w:trPr>
          <w:trHeight w:val="187"/>
          <w:jc w:val="center"/>
        </w:trPr>
        <w:tc>
          <w:tcPr>
            <w:tcW w:w="1549" w:type="dxa"/>
            <w:tcBorders>
              <w:top w:val="nil"/>
              <w:left w:val="single" w:sz="4" w:space="0" w:color="auto"/>
              <w:bottom w:val="nil"/>
              <w:right w:val="single" w:sz="4" w:space="0" w:color="auto"/>
            </w:tcBorders>
          </w:tcPr>
          <w:p w14:paraId="53E6D5D2" w14:textId="77777777" w:rsidR="00632D73" w:rsidRDefault="00632D73" w:rsidP="00632D73">
            <w:pPr>
              <w:pStyle w:val="TAC"/>
              <w:rPr>
                <w:rFonts w:cs="Arial"/>
                <w:bCs/>
                <w:szCs w:val="18"/>
              </w:rPr>
            </w:pPr>
          </w:p>
        </w:tc>
        <w:tc>
          <w:tcPr>
            <w:tcW w:w="1694" w:type="dxa"/>
            <w:gridSpan w:val="3"/>
            <w:tcBorders>
              <w:top w:val="nil"/>
              <w:left w:val="single" w:sz="4" w:space="0" w:color="auto"/>
              <w:bottom w:val="nil"/>
              <w:right w:val="single" w:sz="4" w:space="0" w:color="auto"/>
            </w:tcBorders>
          </w:tcPr>
          <w:p w14:paraId="59A5C0D7"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E3D2FE" w14:textId="77777777" w:rsidR="00632D73" w:rsidRDefault="00632D73" w:rsidP="00632D73">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D2240C7" w14:textId="77777777" w:rsidR="00632D73" w:rsidRDefault="00632D73" w:rsidP="00632D73">
            <w:pPr>
              <w:pStyle w:val="TAC"/>
              <w:rPr>
                <w:rFonts w:cs="Arial"/>
                <w:szCs w:val="18"/>
                <w:lang w:eastAsia="zh-CN"/>
              </w:rPr>
            </w:pPr>
            <w:r>
              <w:rPr>
                <w:rFonts w:cs="Arial"/>
                <w:bCs/>
                <w:szCs w:val="18"/>
              </w:rPr>
              <w:t>CA_n258G</w:t>
            </w:r>
          </w:p>
        </w:tc>
        <w:tc>
          <w:tcPr>
            <w:tcW w:w="1371" w:type="dxa"/>
            <w:tcBorders>
              <w:top w:val="nil"/>
              <w:left w:val="single" w:sz="4" w:space="0" w:color="auto"/>
              <w:bottom w:val="single" w:sz="4" w:space="0" w:color="auto"/>
              <w:right w:val="single" w:sz="4" w:space="0" w:color="auto"/>
            </w:tcBorders>
          </w:tcPr>
          <w:p w14:paraId="161BD85B" w14:textId="77777777" w:rsidR="00632D73" w:rsidRDefault="00632D73" w:rsidP="00632D73">
            <w:pPr>
              <w:pStyle w:val="TAC"/>
              <w:rPr>
                <w:szCs w:val="18"/>
                <w:lang w:eastAsia="zh-CN"/>
              </w:rPr>
            </w:pPr>
          </w:p>
        </w:tc>
      </w:tr>
      <w:tr w:rsidR="00632D73" w14:paraId="20D7B4E3" w14:textId="77777777" w:rsidTr="00583F5C">
        <w:trPr>
          <w:trHeight w:val="187"/>
          <w:jc w:val="center"/>
        </w:trPr>
        <w:tc>
          <w:tcPr>
            <w:tcW w:w="1549" w:type="dxa"/>
            <w:tcBorders>
              <w:top w:val="nil"/>
              <w:left w:val="single" w:sz="4" w:space="0" w:color="auto"/>
              <w:bottom w:val="nil"/>
              <w:right w:val="single" w:sz="4" w:space="0" w:color="auto"/>
            </w:tcBorders>
          </w:tcPr>
          <w:p w14:paraId="6DD6DA6E" w14:textId="77777777" w:rsidR="00632D73" w:rsidRDefault="00632D73" w:rsidP="00632D73">
            <w:pPr>
              <w:pStyle w:val="TAC"/>
              <w:rPr>
                <w:rFonts w:cs="Arial"/>
                <w:bCs/>
                <w:szCs w:val="18"/>
              </w:rPr>
            </w:pPr>
          </w:p>
        </w:tc>
        <w:tc>
          <w:tcPr>
            <w:tcW w:w="1694" w:type="dxa"/>
            <w:gridSpan w:val="3"/>
            <w:tcBorders>
              <w:top w:val="nil"/>
              <w:left w:val="single" w:sz="4" w:space="0" w:color="auto"/>
              <w:bottom w:val="nil"/>
              <w:right w:val="single" w:sz="4" w:space="0" w:color="auto"/>
            </w:tcBorders>
          </w:tcPr>
          <w:p w14:paraId="6686B2BB"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83AB0A" w14:textId="77777777" w:rsidR="00632D73" w:rsidRDefault="00632D73" w:rsidP="00632D73">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4E45892E"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CAC8ECA" w14:textId="77777777" w:rsidR="00632D73" w:rsidRDefault="00632D73" w:rsidP="00632D7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2EEB67E" w14:textId="77777777" w:rsidR="00632D73" w:rsidRDefault="00632D73" w:rsidP="00632D7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7ADBFB2D" w14:textId="77777777" w:rsidR="00632D73" w:rsidRDefault="00632D73" w:rsidP="00632D7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643FF3C4" w14:textId="77777777" w:rsidR="00632D73" w:rsidRDefault="00632D73" w:rsidP="00632D7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477A150" w14:textId="77777777" w:rsidR="00632D73" w:rsidRDefault="00632D73" w:rsidP="00632D7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C743E3E"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284DBF8"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DF76DEC"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840AC62" w14:textId="77777777" w:rsidR="00632D73" w:rsidRDefault="00632D73" w:rsidP="00632D7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422078B"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8880E19"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691D48A"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393648F"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885A527"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A1DB5E4" w14:textId="77777777" w:rsidR="00632D73" w:rsidRDefault="00632D73" w:rsidP="00632D73">
            <w:pPr>
              <w:pStyle w:val="TAC"/>
              <w:rPr>
                <w:szCs w:val="18"/>
                <w:lang w:eastAsia="zh-CN"/>
              </w:rPr>
            </w:pPr>
            <w:r>
              <w:rPr>
                <w:szCs w:val="18"/>
                <w:lang w:eastAsia="zh-CN"/>
              </w:rPr>
              <w:t>1</w:t>
            </w:r>
          </w:p>
        </w:tc>
      </w:tr>
      <w:tr w:rsidR="00632D73" w14:paraId="752F235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E431FC4" w14:textId="77777777" w:rsidR="00632D73" w:rsidRDefault="00632D73" w:rsidP="00632D73">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402657A1"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FC8286" w14:textId="77777777" w:rsidR="00632D73" w:rsidRDefault="00632D73" w:rsidP="00632D73">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72809A7" w14:textId="77777777" w:rsidR="00632D73" w:rsidRDefault="00632D73" w:rsidP="00632D73">
            <w:pPr>
              <w:pStyle w:val="TAC"/>
              <w:rPr>
                <w:rFonts w:cs="Arial"/>
                <w:szCs w:val="18"/>
                <w:lang w:eastAsia="zh-CN"/>
              </w:rPr>
            </w:pPr>
            <w:r>
              <w:rPr>
                <w:szCs w:val="18"/>
              </w:rPr>
              <w:t>CA_n258</w:t>
            </w:r>
            <w:r>
              <w:rPr>
                <w:szCs w:val="18"/>
                <w:lang w:val="en-US" w:eastAsia="zh-CN"/>
              </w:rPr>
              <w:t>G</w:t>
            </w:r>
          </w:p>
        </w:tc>
        <w:tc>
          <w:tcPr>
            <w:tcW w:w="1371" w:type="dxa"/>
            <w:tcBorders>
              <w:top w:val="nil"/>
              <w:left w:val="single" w:sz="4" w:space="0" w:color="auto"/>
              <w:bottom w:val="single" w:sz="4" w:space="0" w:color="auto"/>
              <w:right w:val="single" w:sz="4" w:space="0" w:color="auto"/>
            </w:tcBorders>
          </w:tcPr>
          <w:p w14:paraId="2606FD46" w14:textId="77777777" w:rsidR="00632D73" w:rsidRDefault="00632D73" w:rsidP="00632D73">
            <w:pPr>
              <w:pStyle w:val="TAC"/>
              <w:rPr>
                <w:rFonts w:eastAsia="MS Mincho"/>
                <w:szCs w:val="18"/>
                <w:lang w:eastAsia="zh-CN"/>
              </w:rPr>
            </w:pPr>
          </w:p>
        </w:tc>
      </w:tr>
      <w:tr w:rsidR="00632D73" w14:paraId="2C11233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C6BDAA9" w14:textId="77777777" w:rsidR="00632D73" w:rsidRDefault="00632D73" w:rsidP="00632D73">
            <w:pPr>
              <w:pStyle w:val="TAC"/>
              <w:rPr>
                <w:rFonts w:cs="Arial"/>
                <w:bCs/>
                <w:szCs w:val="18"/>
              </w:rPr>
            </w:pPr>
            <w:r>
              <w:rPr>
                <w:rFonts w:cs="Arial"/>
                <w:bCs/>
                <w:szCs w:val="18"/>
              </w:rPr>
              <w:t>CA_n78A-n258H</w:t>
            </w:r>
          </w:p>
        </w:tc>
        <w:tc>
          <w:tcPr>
            <w:tcW w:w="1694" w:type="dxa"/>
            <w:gridSpan w:val="3"/>
            <w:tcBorders>
              <w:top w:val="single" w:sz="4" w:space="0" w:color="auto"/>
              <w:left w:val="single" w:sz="4" w:space="0" w:color="auto"/>
              <w:bottom w:val="nil"/>
              <w:right w:val="single" w:sz="4" w:space="0" w:color="auto"/>
            </w:tcBorders>
            <w:hideMark/>
          </w:tcPr>
          <w:p w14:paraId="40B04A41" w14:textId="77777777" w:rsidR="00632D73" w:rsidRDefault="00632D73" w:rsidP="00632D73">
            <w:pPr>
              <w:pStyle w:val="TAC"/>
              <w:rPr>
                <w:rFonts w:cs="Arial"/>
                <w:bCs/>
                <w:szCs w:val="18"/>
              </w:rPr>
            </w:pPr>
            <w:r>
              <w:rPr>
                <w:rFonts w:cs="Arial"/>
                <w:bCs/>
                <w:szCs w:val="18"/>
              </w:rPr>
              <w:t>CA_n78A-n258A</w:t>
            </w:r>
          </w:p>
          <w:p w14:paraId="461D76AE" w14:textId="77777777" w:rsidR="00632D73" w:rsidRDefault="00632D73" w:rsidP="00632D73">
            <w:pPr>
              <w:pStyle w:val="TAC"/>
              <w:rPr>
                <w:rFonts w:cs="Arial"/>
                <w:bCs/>
                <w:szCs w:val="18"/>
              </w:rPr>
            </w:pPr>
            <w:r>
              <w:rPr>
                <w:rFonts w:cs="Arial"/>
                <w:bCs/>
                <w:szCs w:val="18"/>
              </w:rPr>
              <w:t>CA_n78A-n258G</w:t>
            </w:r>
          </w:p>
          <w:p w14:paraId="735ECD98" w14:textId="77777777" w:rsidR="00632D73" w:rsidRDefault="00632D73" w:rsidP="00632D73">
            <w:pPr>
              <w:pStyle w:val="TAC"/>
              <w:rPr>
                <w:rFonts w:cs="Arial"/>
                <w:bCs/>
                <w:szCs w:val="18"/>
              </w:rPr>
            </w:pPr>
            <w:r>
              <w:rPr>
                <w:rFonts w:cs="Arial"/>
                <w:bCs/>
                <w:szCs w:val="18"/>
              </w:rPr>
              <w:t>CA_n78A-n258H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17023F00" w14:textId="77777777" w:rsidR="00632D73" w:rsidRDefault="00632D73" w:rsidP="00632D73">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C37A35D"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D8301C0" w14:textId="77777777" w:rsidR="00632D73" w:rsidRDefault="00632D73" w:rsidP="00632D7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5E6E9DB" w14:textId="77777777" w:rsidR="00632D73" w:rsidRDefault="00632D73" w:rsidP="00632D7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6A65EDC" w14:textId="77777777" w:rsidR="00632D73" w:rsidRDefault="00632D73" w:rsidP="00632D7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2791F1C5" w14:textId="77777777" w:rsidR="00632D73" w:rsidRDefault="00632D73" w:rsidP="00632D7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4F4CFDC"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ED6F4BA"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7775A2F"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8CBBC61"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B06A017"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8387DCD"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3A3F0D98" w14:textId="77777777" w:rsidR="00632D73" w:rsidRDefault="00632D73" w:rsidP="00632D73">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1FF95E2E"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C9EDC02"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56B15A3"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829F10B" w14:textId="77777777" w:rsidR="00632D73" w:rsidRDefault="00632D73" w:rsidP="00632D73">
            <w:pPr>
              <w:pStyle w:val="TAC"/>
              <w:rPr>
                <w:szCs w:val="18"/>
                <w:lang w:eastAsia="zh-CN"/>
              </w:rPr>
            </w:pPr>
            <w:r>
              <w:rPr>
                <w:szCs w:val="18"/>
                <w:lang w:eastAsia="zh-CN"/>
              </w:rPr>
              <w:t>0</w:t>
            </w:r>
          </w:p>
        </w:tc>
      </w:tr>
      <w:tr w:rsidR="00632D73" w14:paraId="485B5711" w14:textId="77777777" w:rsidTr="00583F5C">
        <w:trPr>
          <w:trHeight w:val="187"/>
          <w:jc w:val="center"/>
        </w:trPr>
        <w:tc>
          <w:tcPr>
            <w:tcW w:w="1549" w:type="dxa"/>
            <w:tcBorders>
              <w:top w:val="nil"/>
              <w:left w:val="single" w:sz="4" w:space="0" w:color="auto"/>
              <w:bottom w:val="nil"/>
              <w:right w:val="single" w:sz="4" w:space="0" w:color="auto"/>
            </w:tcBorders>
          </w:tcPr>
          <w:p w14:paraId="2881B8BF" w14:textId="77777777" w:rsidR="00632D73" w:rsidRDefault="00632D73" w:rsidP="00632D73">
            <w:pPr>
              <w:pStyle w:val="TAC"/>
              <w:rPr>
                <w:rFonts w:cs="Arial"/>
                <w:bCs/>
                <w:szCs w:val="18"/>
              </w:rPr>
            </w:pPr>
          </w:p>
        </w:tc>
        <w:tc>
          <w:tcPr>
            <w:tcW w:w="1694" w:type="dxa"/>
            <w:gridSpan w:val="3"/>
            <w:tcBorders>
              <w:top w:val="nil"/>
              <w:left w:val="single" w:sz="4" w:space="0" w:color="auto"/>
              <w:bottom w:val="nil"/>
              <w:right w:val="single" w:sz="4" w:space="0" w:color="auto"/>
            </w:tcBorders>
          </w:tcPr>
          <w:p w14:paraId="13994C35"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0D5867" w14:textId="77777777" w:rsidR="00632D73" w:rsidRDefault="00632D73" w:rsidP="00632D73">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056EBD" w14:textId="77777777" w:rsidR="00632D73" w:rsidRDefault="00632D73" w:rsidP="00632D73">
            <w:pPr>
              <w:pStyle w:val="TAC"/>
              <w:rPr>
                <w:rFonts w:cs="Arial"/>
                <w:szCs w:val="18"/>
                <w:lang w:eastAsia="zh-CN"/>
              </w:rPr>
            </w:pPr>
            <w:r>
              <w:rPr>
                <w:rFonts w:cs="Arial"/>
                <w:bCs/>
                <w:szCs w:val="18"/>
              </w:rPr>
              <w:t>CA_n258H</w:t>
            </w:r>
          </w:p>
        </w:tc>
        <w:tc>
          <w:tcPr>
            <w:tcW w:w="1371" w:type="dxa"/>
            <w:tcBorders>
              <w:top w:val="nil"/>
              <w:left w:val="single" w:sz="4" w:space="0" w:color="auto"/>
              <w:bottom w:val="single" w:sz="4" w:space="0" w:color="auto"/>
              <w:right w:val="single" w:sz="4" w:space="0" w:color="auto"/>
            </w:tcBorders>
          </w:tcPr>
          <w:p w14:paraId="4D76244C" w14:textId="77777777" w:rsidR="00632D73" w:rsidRDefault="00632D73" w:rsidP="00632D73">
            <w:pPr>
              <w:pStyle w:val="TAC"/>
              <w:rPr>
                <w:szCs w:val="18"/>
                <w:lang w:eastAsia="zh-CN"/>
              </w:rPr>
            </w:pPr>
          </w:p>
        </w:tc>
      </w:tr>
      <w:tr w:rsidR="00632D73" w14:paraId="4150C551" w14:textId="77777777" w:rsidTr="00583F5C">
        <w:trPr>
          <w:trHeight w:val="187"/>
          <w:jc w:val="center"/>
        </w:trPr>
        <w:tc>
          <w:tcPr>
            <w:tcW w:w="1549" w:type="dxa"/>
            <w:tcBorders>
              <w:top w:val="nil"/>
              <w:left w:val="single" w:sz="4" w:space="0" w:color="auto"/>
              <w:bottom w:val="nil"/>
              <w:right w:val="single" w:sz="4" w:space="0" w:color="auto"/>
            </w:tcBorders>
          </w:tcPr>
          <w:p w14:paraId="732810BF" w14:textId="77777777" w:rsidR="00632D73" w:rsidRDefault="00632D73" w:rsidP="00632D73">
            <w:pPr>
              <w:pStyle w:val="TAC"/>
              <w:rPr>
                <w:rFonts w:cs="Arial"/>
                <w:bCs/>
                <w:szCs w:val="18"/>
              </w:rPr>
            </w:pPr>
          </w:p>
        </w:tc>
        <w:tc>
          <w:tcPr>
            <w:tcW w:w="1694" w:type="dxa"/>
            <w:gridSpan w:val="3"/>
            <w:tcBorders>
              <w:top w:val="nil"/>
              <w:left w:val="single" w:sz="4" w:space="0" w:color="auto"/>
              <w:bottom w:val="nil"/>
              <w:right w:val="single" w:sz="4" w:space="0" w:color="auto"/>
            </w:tcBorders>
          </w:tcPr>
          <w:p w14:paraId="63176CF7"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BC2A0F" w14:textId="77777777" w:rsidR="00632D73" w:rsidRDefault="00632D73" w:rsidP="00632D73">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1A62B43"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ED66A74" w14:textId="77777777" w:rsidR="00632D73" w:rsidRDefault="00632D73" w:rsidP="00632D7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2BEB80F" w14:textId="77777777" w:rsidR="00632D73" w:rsidRDefault="00632D73" w:rsidP="00632D7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9A80213" w14:textId="77777777" w:rsidR="00632D73" w:rsidRDefault="00632D73" w:rsidP="00632D7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5D6458A9" w14:textId="77777777" w:rsidR="00632D73" w:rsidRDefault="00632D73" w:rsidP="00632D7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DAA295A" w14:textId="77777777" w:rsidR="00632D73" w:rsidRDefault="00632D73" w:rsidP="00632D7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401595B"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2CDD50C"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D72F0CC"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D8C87DE" w14:textId="77777777" w:rsidR="00632D73" w:rsidRDefault="00632D73" w:rsidP="00632D7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73452D9B"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FF38AF8"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D272914"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25FCE10"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07127F0"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015D9C8" w14:textId="77777777" w:rsidR="00632D73" w:rsidRDefault="00632D73" w:rsidP="00632D73">
            <w:pPr>
              <w:pStyle w:val="TAC"/>
              <w:rPr>
                <w:szCs w:val="18"/>
                <w:lang w:eastAsia="zh-CN"/>
              </w:rPr>
            </w:pPr>
            <w:r>
              <w:rPr>
                <w:szCs w:val="18"/>
                <w:lang w:eastAsia="zh-CN"/>
              </w:rPr>
              <w:t>1</w:t>
            </w:r>
          </w:p>
        </w:tc>
      </w:tr>
      <w:tr w:rsidR="00632D73" w14:paraId="2808512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2AE9156" w14:textId="77777777" w:rsidR="00632D73" w:rsidRDefault="00632D73" w:rsidP="00632D73">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0E0A7313"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ED69C8" w14:textId="77777777" w:rsidR="00632D73" w:rsidRDefault="00632D73" w:rsidP="00632D73">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FFFB3E" w14:textId="77777777" w:rsidR="00632D73" w:rsidRDefault="00632D73" w:rsidP="00632D73">
            <w:pPr>
              <w:pStyle w:val="TAC"/>
              <w:rPr>
                <w:rFonts w:cs="Arial"/>
                <w:szCs w:val="18"/>
                <w:lang w:eastAsia="zh-CN"/>
              </w:rPr>
            </w:pPr>
            <w:r>
              <w:rPr>
                <w:szCs w:val="18"/>
              </w:rPr>
              <w:t>CA_n258</w:t>
            </w:r>
            <w:r>
              <w:rPr>
                <w:szCs w:val="18"/>
                <w:lang w:val="en-US" w:eastAsia="zh-CN"/>
              </w:rPr>
              <w:t>H</w:t>
            </w:r>
          </w:p>
        </w:tc>
        <w:tc>
          <w:tcPr>
            <w:tcW w:w="1371" w:type="dxa"/>
            <w:tcBorders>
              <w:top w:val="nil"/>
              <w:left w:val="single" w:sz="4" w:space="0" w:color="auto"/>
              <w:bottom w:val="single" w:sz="4" w:space="0" w:color="auto"/>
              <w:right w:val="single" w:sz="4" w:space="0" w:color="auto"/>
            </w:tcBorders>
          </w:tcPr>
          <w:p w14:paraId="36564E58" w14:textId="77777777" w:rsidR="00632D73" w:rsidRDefault="00632D73" w:rsidP="00632D73">
            <w:pPr>
              <w:pStyle w:val="TAC"/>
              <w:rPr>
                <w:rFonts w:eastAsia="MS Mincho"/>
                <w:szCs w:val="18"/>
                <w:lang w:eastAsia="zh-CN"/>
              </w:rPr>
            </w:pPr>
          </w:p>
        </w:tc>
      </w:tr>
      <w:tr w:rsidR="00632D73" w14:paraId="0DFD051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21CF338" w14:textId="77777777" w:rsidR="00632D73" w:rsidRDefault="00632D73" w:rsidP="00632D73">
            <w:pPr>
              <w:pStyle w:val="TAC"/>
              <w:rPr>
                <w:rFonts w:cs="Arial"/>
                <w:bCs/>
                <w:szCs w:val="18"/>
              </w:rPr>
            </w:pPr>
            <w:r>
              <w:rPr>
                <w:rFonts w:cs="Arial"/>
                <w:bCs/>
                <w:szCs w:val="18"/>
              </w:rPr>
              <w:t>CA_n78A-n258I</w:t>
            </w:r>
          </w:p>
        </w:tc>
        <w:tc>
          <w:tcPr>
            <w:tcW w:w="1694" w:type="dxa"/>
            <w:gridSpan w:val="3"/>
            <w:tcBorders>
              <w:top w:val="single" w:sz="4" w:space="0" w:color="auto"/>
              <w:left w:val="single" w:sz="4" w:space="0" w:color="auto"/>
              <w:bottom w:val="nil"/>
              <w:right w:val="single" w:sz="4" w:space="0" w:color="auto"/>
            </w:tcBorders>
            <w:hideMark/>
          </w:tcPr>
          <w:p w14:paraId="0BAB86D6" w14:textId="77777777" w:rsidR="00632D73" w:rsidRDefault="00632D73" w:rsidP="00632D73">
            <w:pPr>
              <w:pStyle w:val="TAC"/>
              <w:rPr>
                <w:rFonts w:cs="Arial"/>
                <w:bCs/>
                <w:szCs w:val="18"/>
              </w:rPr>
            </w:pPr>
            <w:r>
              <w:rPr>
                <w:rFonts w:cs="Arial"/>
                <w:bCs/>
                <w:szCs w:val="18"/>
              </w:rPr>
              <w:t>CA_n78A-n258A</w:t>
            </w:r>
          </w:p>
          <w:p w14:paraId="4E606AE6" w14:textId="77777777" w:rsidR="00632D73" w:rsidRDefault="00632D73" w:rsidP="00632D73">
            <w:pPr>
              <w:pStyle w:val="TAC"/>
              <w:rPr>
                <w:rFonts w:cs="Arial"/>
                <w:bCs/>
                <w:szCs w:val="18"/>
              </w:rPr>
            </w:pPr>
            <w:r>
              <w:rPr>
                <w:rFonts w:cs="Arial"/>
                <w:bCs/>
                <w:szCs w:val="18"/>
              </w:rPr>
              <w:t>CA_n78A-n258G</w:t>
            </w:r>
          </w:p>
          <w:p w14:paraId="63F1EB5E" w14:textId="77777777" w:rsidR="00632D73" w:rsidRDefault="00632D73" w:rsidP="00632D73">
            <w:pPr>
              <w:pStyle w:val="TAC"/>
              <w:rPr>
                <w:rFonts w:cs="Arial"/>
                <w:bCs/>
                <w:szCs w:val="18"/>
              </w:rPr>
            </w:pPr>
            <w:r>
              <w:rPr>
                <w:rFonts w:cs="Arial"/>
                <w:bCs/>
                <w:szCs w:val="18"/>
              </w:rPr>
              <w:t>CA_n78A-n258H</w:t>
            </w:r>
          </w:p>
          <w:p w14:paraId="52DF71FA" w14:textId="77777777" w:rsidR="00632D73" w:rsidRDefault="00632D73" w:rsidP="00632D73">
            <w:pPr>
              <w:pStyle w:val="TAC"/>
              <w:rPr>
                <w:rFonts w:cs="Arial"/>
                <w:bCs/>
                <w:szCs w:val="18"/>
              </w:rPr>
            </w:pPr>
            <w:r>
              <w:rPr>
                <w:rFonts w:cs="Arial"/>
                <w:bCs/>
                <w:szCs w:val="18"/>
              </w:rPr>
              <w:t>CA_n78A-n258I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6124752F" w14:textId="77777777" w:rsidR="00632D73" w:rsidRDefault="00632D73" w:rsidP="00632D73">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EB08575"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4FCBD3B" w14:textId="77777777" w:rsidR="00632D73" w:rsidRDefault="00632D73" w:rsidP="00632D7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EF47792" w14:textId="77777777" w:rsidR="00632D73" w:rsidRDefault="00632D73" w:rsidP="00632D7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39BEE8A" w14:textId="77777777" w:rsidR="00632D73" w:rsidRDefault="00632D73" w:rsidP="00632D7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601AD715" w14:textId="77777777" w:rsidR="00632D73" w:rsidRDefault="00632D73" w:rsidP="00632D7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0BA2E41"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18D1D21"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DA3203B"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61840FA"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B81713A"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FE19B51"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D106178"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87819ED"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2877110"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1095617"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E38A41E" w14:textId="77777777" w:rsidR="00632D73" w:rsidRDefault="00632D73" w:rsidP="00632D73">
            <w:pPr>
              <w:pStyle w:val="TAC"/>
              <w:rPr>
                <w:szCs w:val="18"/>
                <w:lang w:eastAsia="zh-CN"/>
              </w:rPr>
            </w:pPr>
            <w:r>
              <w:rPr>
                <w:szCs w:val="18"/>
                <w:lang w:eastAsia="zh-CN"/>
              </w:rPr>
              <w:t>0</w:t>
            </w:r>
          </w:p>
        </w:tc>
      </w:tr>
      <w:tr w:rsidR="00632D73" w14:paraId="6568A8E6" w14:textId="77777777" w:rsidTr="00583F5C">
        <w:trPr>
          <w:trHeight w:val="187"/>
          <w:jc w:val="center"/>
        </w:trPr>
        <w:tc>
          <w:tcPr>
            <w:tcW w:w="1549" w:type="dxa"/>
            <w:tcBorders>
              <w:top w:val="nil"/>
              <w:left w:val="single" w:sz="4" w:space="0" w:color="auto"/>
              <w:bottom w:val="nil"/>
              <w:right w:val="single" w:sz="4" w:space="0" w:color="auto"/>
            </w:tcBorders>
          </w:tcPr>
          <w:p w14:paraId="3EB9164D" w14:textId="77777777" w:rsidR="00632D73" w:rsidRDefault="00632D73" w:rsidP="00632D73">
            <w:pPr>
              <w:pStyle w:val="TAC"/>
              <w:rPr>
                <w:rFonts w:cs="Arial"/>
                <w:bCs/>
                <w:szCs w:val="18"/>
              </w:rPr>
            </w:pPr>
          </w:p>
        </w:tc>
        <w:tc>
          <w:tcPr>
            <w:tcW w:w="1694" w:type="dxa"/>
            <w:gridSpan w:val="3"/>
            <w:tcBorders>
              <w:top w:val="nil"/>
              <w:left w:val="single" w:sz="4" w:space="0" w:color="auto"/>
              <w:bottom w:val="nil"/>
              <w:right w:val="single" w:sz="4" w:space="0" w:color="auto"/>
            </w:tcBorders>
          </w:tcPr>
          <w:p w14:paraId="5D9964BB"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BA5530" w14:textId="77777777" w:rsidR="00632D73" w:rsidRDefault="00632D73" w:rsidP="00632D73">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630AEC" w14:textId="77777777" w:rsidR="00632D73" w:rsidRDefault="00632D73" w:rsidP="00632D73">
            <w:pPr>
              <w:pStyle w:val="TAC"/>
              <w:rPr>
                <w:rFonts w:cs="Arial"/>
                <w:szCs w:val="18"/>
                <w:lang w:eastAsia="zh-CN"/>
              </w:rPr>
            </w:pPr>
            <w:r>
              <w:rPr>
                <w:rFonts w:cs="Arial"/>
                <w:bCs/>
                <w:szCs w:val="18"/>
              </w:rPr>
              <w:t>CA_n258I</w:t>
            </w:r>
          </w:p>
        </w:tc>
        <w:tc>
          <w:tcPr>
            <w:tcW w:w="1371" w:type="dxa"/>
            <w:tcBorders>
              <w:top w:val="nil"/>
              <w:left w:val="single" w:sz="4" w:space="0" w:color="auto"/>
              <w:bottom w:val="single" w:sz="4" w:space="0" w:color="auto"/>
              <w:right w:val="single" w:sz="4" w:space="0" w:color="auto"/>
            </w:tcBorders>
          </w:tcPr>
          <w:p w14:paraId="5DA6DC92" w14:textId="77777777" w:rsidR="00632D73" w:rsidRDefault="00632D73" w:rsidP="00632D73">
            <w:pPr>
              <w:pStyle w:val="TAC"/>
              <w:rPr>
                <w:szCs w:val="18"/>
                <w:lang w:eastAsia="zh-CN"/>
              </w:rPr>
            </w:pPr>
          </w:p>
        </w:tc>
      </w:tr>
      <w:tr w:rsidR="00632D73" w14:paraId="549C3106" w14:textId="77777777" w:rsidTr="00583F5C">
        <w:trPr>
          <w:trHeight w:val="187"/>
          <w:jc w:val="center"/>
        </w:trPr>
        <w:tc>
          <w:tcPr>
            <w:tcW w:w="1549" w:type="dxa"/>
            <w:tcBorders>
              <w:top w:val="nil"/>
              <w:left w:val="single" w:sz="4" w:space="0" w:color="auto"/>
              <w:bottom w:val="nil"/>
              <w:right w:val="single" w:sz="4" w:space="0" w:color="auto"/>
            </w:tcBorders>
          </w:tcPr>
          <w:p w14:paraId="7B2473EA" w14:textId="77777777" w:rsidR="00632D73" w:rsidRDefault="00632D73" w:rsidP="00632D73">
            <w:pPr>
              <w:pStyle w:val="TAC"/>
              <w:rPr>
                <w:rFonts w:cs="Arial"/>
                <w:bCs/>
                <w:szCs w:val="18"/>
              </w:rPr>
            </w:pPr>
          </w:p>
        </w:tc>
        <w:tc>
          <w:tcPr>
            <w:tcW w:w="1694" w:type="dxa"/>
            <w:gridSpan w:val="3"/>
            <w:tcBorders>
              <w:top w:val="nil"/>
              <w:left w:val="single" w:sz="4" w:space="0" w:color="auto"/>
              <w:bottom w:val="nil"/>
              <w:right w:val="single" w:sz="4" w:space="0" w:color="auto"/>
            </w:tcBorders>
          </w:tcPr>
          <w:p w14:paraId="407FDB95"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17BB79" w14:textId="77777777" w:rsidR="00632D73" w:rsidRDefault="00632D73" w:rsidP="00632D73">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D7FCA5B"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A82BDC7" w14:textId="77777777" w:rsidR="00632D73" w:rsidRDefault="00632D73" w:rsidP="00632D7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4B76864" w14:textId="77777777" w:rsidR="00632D73" w:rsidRDefault="00632D73" w:rsidP="00632D7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B2C89C9" w14:textId="77777777" w:rsidR="00632D73" w:rsidRDefault="00632D73" w:rsidP="00632D7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56AECC78" w14:textId="77777777" w:rsidR="00632D73" w:rsidRDefault="00632D73" w:rsidP="00632D7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AE6F961" w14:textId="77777777" w:rsidR="00632D73" w:rsidRDefault="00632D73" w:rsidP="00632D7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9F9B349"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B5FE86F"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964E044"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DFC406E" w14:textId="77777777" w:rsidR="00632D73" w:rsidRDefault="00632D73" w:rsidP="00632D7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140B0D9"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9CD5C75"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660D65D"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C0C69CE"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343CA45"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AB38903" w14:textId="77777777" w:rsidR="00632D73" w:rsidRDefault="00632D73" w:rsidP="00632D73">
            <w:pPr>
              <w:pStyle w:val="TAC"/>
              <w:rPr>
                <w:szCs w:val="18"/>
                <w:lang w:eastAsia="zh-CN"/>
              </w:rPr>
            </w:pPr>
            <w:r>
              <w:rPr>
                <w:szCs w:val="18"/>
                <w:lang w:eastAsia="zh-CN"/>
              </w:rPr>
              <w:t>1</w:t>
            </w:r>
          </w:p>
        </w:tc>
      </w:tr>
      <w:tr w:rsidR="00632D73" w14:paraId="4DB82E6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711939E" w14:textId="77777777" w:rsidR="00632D73" w:rsidRDefault="00632D73" w:rsidP="00632D73">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4858BF1B"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A85D2E" w14:textId="77777777" w:rsidR="00632D73" w:rsidRDefault="00632D73" w:rsidP="00632D73">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0B768A" w14:textId="77777777" w:rsidR="00632D73" w:rsidRDefault="00632D73" w:rsidP="00632D73">
            <w:pPr>
              <w:pStyle w:val="TAC"/>
              <w:rPr>
                <w:rFonts w:cs="Arial"/>
                <w:szCs w:val="18"/>
                <w:lang w:eastAsia="zh-CN"/>
              </w:rPr>
            </w:pPr>
            <w:r>
              <w:rPr>
                <w:szCs w:val="18"/>
              </w:rPr>
              <w:t>CA_n258</w:t>
            </w:r>
            <w:r>
              <w:rPr>
                <w:szCs w:val="18"/>
                <w:lang w:val="en-US" w:eastAsia="zh-CN"/>
              </w:rPr>
              <w:t>I</w:t>
            </w:r>
          </w:p>
        </w:tc>
        <w:tc>
          <w:tcPr>
            <w:tcW w:w="1371" w:type="dxa"/>
            <w:tcBorders>
              <w:top w:val="nil"/>
              <w:left w:val="single" w:sz="4" w:space="0" w:color="auto"/>
              <w:bottom w:val="single" w:sz="4" w:space="0" w:color="auto"/>
              <w:right w:val="single" w:sz="4" w:space="0" w:color="auto"/>
            </w:tcBorders>
          </w:tcPr>
          <w:p w14:paraId="57CF7B40" w14:textId="77777777" w:rsidR="00632D73" w:rsidRDefault="00632D73" w:rsidP="00632D73">
            <w:pPr>
              <w:pStyle w:val="TAC"/>
              <w:rPr>
                <w:rFonts w:eastAsia="MS Mincho"/>
                <w:szCs w:val="18"/>
                <w:lang w:eastAsia="zh-CN"/>
              </w:rPr>
            </w:pPr>
          </w:p>
        </w:tc>
      </w:tr>
      <w:tr w:rsidR="00632D73" w14:paraId="75B4A27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DD8EB54" w14:textId="77777777" w:rsidR="00632D73" w:rsidRDefault="00632D73" w:rsidP="00632D73">
            <w:pPr>
              <w:pStyle w:val="TAC"/>
              <w:rPr>
                <w:rFonts w:cs="Arial"/>
                <w:bCs/>
                <w:szCs w:val="18"/>
              </w:rPr>
            </w:pPr>
            <w:r>
              <w:rPr>
                <w:rFonts w:cs="Arial"/>
                <w:bCs/>
                <w:szCs w:val="18"/>
              </w:rPr>
              <w:t>CA_n78A-n258J</w:t>
            </w:r>
          </w:p>
        </w:tc>
        <w:tc>
          <w:tcPr>
            <w:tcW w:w="1694" w:type="dxa"/>
            <w:gridSpan w:val="3"/>
            <w:tcBorders>
              <w:top w:val="single" w:sz="4" w:space="0" w:color="auto"/>
              <w:left w:val="single" w:sz="4" w:space="0" w:color="auto"/>
              <w:bottom w:val="nil"/>
              <w:right w:val="single" w:sz="4" w:space="0" w:color="auto"/>
            </w:tcBorders>
            <w:hideMark/>
          </w:tcPr>
          <w:p w14:paraId="75C8BB0C" w14:textId="77777777" w:rsidR="00632D73" w:rsidRDefault="00632D73" w:rsidP="00632D73">
            <w:pPr>
              <w:pStyle w:val="TAC"/>
              <w:jc w:val="left"/>
              <w:rPr>
                <w:rFonts w:cs="Arial"/>
                <w:bCs/>
                <w:szCs w:val="18"/>
              </w:rPr>
            </w:pPr>
            <w:r>
              <w:rPr>
                <w:rFonts w:cs="Arial"/>
                <w:bCs/>
                <w:szCs w:val="18"/>
              </w:rPr>
              <w:t>CA_n78A-n258A</w:t>
            </w:r>
          </w:p>
          <w:p w14:paraId="30BCAAC7" w14:textId="77777777" w:rsidR="00632D73" w:rsidRDefault="00632D73" w:rsidP="00632D73">
            <w:pPr>
              <w:pStyle w:val="TAC"/>
              <w:jc w:val="left"/>
              <w:rPr>
                <w:rFonts w:cs="Arial"/>
                <w:bCs/>
                <w:szCs w:val="18"/>
              </w:rPr>
            </w:pPr>
            <w:r>
              <w:rPr>
                <w:rFonts w:cs="Arial"/>
                <w:bCs/>
                <w:szCs w:val="18"/>
              </w:rPr>
              <w:t>CA_n78A-n258G</w:t>
            </w:r>
          </w:p>
          <w:p w14:paraId="50F07207" w14:textId="77777777" w:rsidR="00632D73" w:rsidRDefault="00632D73" w:rsidP="00632D73">
            <w:pPr>
              <w:pStyle w:val="TAC"/>
              <w:jc w:val="left"/>
              <w:rPr>
                <w:rFonts w:cs="Arial"/>
                <w:bCs/>
                <w:szCs w:val="18"/>
              </w:rPr>
            </w:pPr>
            <w:r>
              <w:rPr>
                <w:rFonts w:cs="Arial"/>
                <w:bCs/>
                <w:szCs w:val="18"/>
              </w:rPr>
              <w:t>CA_n78A-n258H</w:t>
            </w:r>
          </w:p>
          <w:p w14:paraId="3353594D" w14:textId="77777777" w:rsidR="00632D73" w:rsidRDefault="00632D73" w:rsidP="00632D73">
            <w:pPr>
              <w:pStyle w:val="TAC"/>
              <w:jc w:val="left"/>
              <w:rPr>
                <w:rFonts w:cs="Arial"/>
                <w:bCs/>
                <w:szCs w:val="18"/>
              </w:rPr>
            </w:pPr>
            <w:r>
              <w:rPr>
                <w:rFonts w:cs="Arial"/>
                <w:bCs/>
                <w:szCs w:val="18"/>
              </w:rPr>
              <w:t>CA_n78A-n258I</w:t>
            </w:r>
          </w:p>
          <w:p w14:paraId="1F95A1E3" w14:textId="77777777" w:rsidR="00632D73" w:rsidRDefault="00632D73" w:rsidP="00632D73">
            <w:pPr>
              <w:pStyle w:val="TAC"/>
              <w:jc w:val="left"/>
              <w:rPr>
                <w:rFonts w:cs="Arial"/>
                <w:bCs/>
                <w:szCs w:val="18"/>
              </w:rPr>
            </w:pPr>
            <w:r>
              <w:rPr>
                <w:rFonts w:cs="Arial"/>
                <w:bCs/>
                <w:szCs w:val="18"/>
              </w:rPr>
              <w:t>CA_n78A-n258J</w:t>
            </w:r>
          </w:p>
        </w:tc>
        <w:tc>
          <w:tcPr>
            <w:tcW w:w="849" w:type="dxa"/>
            <w:gridSpan w:val="3"/>
            <w:tcBorders>
              <w:top w:val="single" w:sz="4" w:space="0" w:color="auto"/>
              <w:left w:val="single" w:sz="4" w:space="0" w:color="auto"/>
              <w:bottom w:val="single" w:sz="4" w:space="0" w:color="auto"/>
              <w:right w:val="single" w:sz="4" w:space="0" w:color="auto"/>
            </w:tcBorders>
            <w:hideMark/>
          </w:tcPr>
          <w:p w14:paraId="4A703CCF" w14:textId="77777777" w:rsidR="00632D73" w:rsidRDefault="00632D73" w:rsidP="00632D73">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ED9A5A5"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EB4799F" w14:textId="77777777" w:rsidR="00632D73" w:rsidRDefault="00632D73" w:rsidP="00632D7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3CAA7199" w14:textId="77777777" w:rsidR="00632D73" w:rsidRDefault="00632D73" w:rsidP="00632D7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71D4D432" w14:textId="77777777" w:rsidR="00632D73" w:rsidRDefault="00632D73" w:rsidP="00632D7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0CDD654C" w14:textId="77777777" w:rsidR="00632D73" w:rsidRDefault="00632D73" w:rsidP="00632D7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483D413"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06BB0F8"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E7112A7"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2E5748D"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7B4FDA5"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573742B"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93C5C35"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BAA14C7"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6EBE0A0"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21514CB"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DCB9234" w14:textId="77777777" w:rsidR="00632D73" w:rsidRDefault="00632D73" w:rsidP="00632D73">
            <w:pPr>
              <w:pStyle w:val="TAC"/>
              <w:rPr>
                <w:szCs w:val="18"/>
                <w:lang w:eastAsia="zh-CN"/>
              </w:rPr>
            </w:pPr>
            <w:r>
              <w:rPr>
                <w:szCs w:val="18"/>
                <w:lang w:eastAsia="zh-CN"/>
              </w:rPr>
              <w:t>0</w:t>
            </w:r>
          </w:p>
        </w:tc>
      </w:tr>
      <w:tr w:rsidR="00632D73" w14:paraId="77907DC8" w14:textId="77777777" w:rsidTr="00583F5C">
        <w:trPr>
          <w:trHeight w:val="187"/>
          <w:jc w:val="center"/>
        </w:trPr>
        <w:tc>
          <w:tcPr>
            <w:tcW w:w="1549" w:type="dxa"/>
            <w:tcBorders>
              <w:top w:val="nil"/>
              <w:left w:val="single" w:sz="4" w:space="0" w:color="auto"/>
              <w:bottom w:val="nil"/>
              <w:right w:val="single" w:sz="4" w:space="0" w:color="auto"/>
            </w:tcBorders>
          </w:tcPr>
          <w:p w14:paraId="2DC8A2D1" w14:textId="77777777" w:rsidR="00632D73" w:rsidRDefault="00632D73" w:rsidP="00632D73">
            <w:pPr>
              <w:pStyle w:val="TAC"/>
              <w:rPr>
                <w:rFonts w:cs="Arial"/>
                <w:bCs/>
                <w:szCs w:val="18"/>
              </w:rPr>
            </w:pPr>
          </w:p>
        </w:tc>
        <w:tc>
          <w:tcPr>
            <w:tcW w:w="1694" w:type="dxa"/>
            <w:gridSpan w:val="3"/>
            <w:tcBorders>
              <w:top w:val="nil"/>
              <w:left w:val="single" w:sz="4" w:space="0" w:color="auto"/>
              <w:bottom w:val="nil"/>
              <w:right w:val="single" w:sz="4" w:space="0" w:color="auto"/>
            </w:tcBorders>
          </w:tcPr>
          <w:p w14:paraId="051AF6C8" w14:textId="77777777" w:rsidR="00632D73" w:rsidRDefault="00632D73" w:rsidP="00632D73">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7A1BBD" w14:textId="77777777" w:rsidR="00632D73" w:rsidRDefault="00632D73" w:rsidP="00632D73">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5870DA2" w14:textId="77777777" w:rsidR="00632D73" w:rsidRDefault="00632D73" w:rsidP="00632D73">
            <w:pPr>
              <w:pStyle w:val="TAC"/>
              <w:rPr>
                <w:rFonts w:cs="Arial"/>
                <w:szCs w:val="18"/>
                <w:lang w:eastAsia="zh-CN"/>
              </w:rPr>
            </w:pPr>
            <w:r>
              <w:rPr>
                <w:rFonts w:cs="Arial"/>
                <w:bCs/>
                <w:szCs w:val="18"/>
              </w:rPr>
              <w:t>CA_n258J</w:t>
            </w:r>
          </w:p>
        </w:tc>
        <w:tc>
          <w:tcPr>
            <w:tcW w:w="1371" w:type="dxa"/>
            <w:tcBorders>
              <w:top w:val="nil"/>
              <w:left w:val="single" w:sz="4" w:space="0" w:color="auto"/>
              <w:bottom w:val="single" w:sz="4" w:space="0" w:color="auto"/>
              <w:right w:val="single" w:sz="4" w:space="0" w:color="auto"/>
            </w:tcBorders>
          </w:tcPr>
          <w:p w14:paraId="6922CFF3" w14:textId="77777777" w:rsidR="00632D73" w:rsidRDefault="00632D73" w:rsidP="00632D73">
            <w:pPr>
              <w:pStyle w:val="TAC"/>
              <w:rPr>
                <w:szCs w:val="18"/>
                <w:lang w:eastAsia="zh-CN"/>
              </w:rPr>
            </w:pPr>
          </w:p>
        </w:tc>
      </w:tr>
      <w:tr w:rsidR="00632D73" w14:paraId="4BFA0756" w14:textId="77777777" w:rsidTr="00583F5C">
        <w:trPr>
          <w:trHeight w:val="187"/>
          <w:jc w:val="center"/>
        </w:trPr>
        <w:tc>
          <w:tcPr>
            <w:tcW w:w="1549" w:type="dxa"/>
            <w:tcBorders>
              <w:top w:val="nil"/>
              <w:left w:val="single" w:sz="4" w:space="0" w:color="auto"/>
              <w:bottom w:val="nil"/>
              <w:right w:val="single" w:sz="4" w:space="0" w:color="auto"/>
            </w:tcBorders>
          </w:tcPr>
          <w:p w14:paraId="7D36600F" w14:textId="77777777" w:rsidR="00632D73" w:rsidRDefault="00632D73" w:rsidP="00632D73">
            <w:pPr>
              <w:pStyle w:val="TAC"/>
              <w:rPr>
                <w:rFonts w:cs="Arial"/>
                <w:bCs/>
                <w:szCs w:val="18"/>
              </w:rPr>
            </w:pPr>
          </w:p>
        </w:tc>
        <w:tc>
          <w:tcPr>
            <w:tcW w:w="1694" w:type="dxa"/>
            <w:gridSpan w:val="3"/>
            <w:tcBorders>
              <w:top w:val="nil"/>
              <w:left w:val="single" w:sz="4" w:space="0" w:color="auto"/>
              <w:bottom w:val="nil"/>
              <w:right w:val="single" w:sz="4" w:space="0" w:color="auto"/>
            </w:tcBorders>
          </w:tcPr>
          <w:p w14:paraId="2A1009C6" w14:textId="77777777" w:rsidR="00632D73" w:rsidRDefault="00632D73" w:rsidP="00632D73">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53C12E" w14:textId="77777777" w:rsidR="00632D73" w:rsidRDefault="00632D73" w:rsidP="00632D73">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C26C9CA"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718408B" w14:textId="77777777" w:rsidR="00632D73" w:rsidRDefault="00632D73" w:rsidP="00632D7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870FF7E" w14:textId="77777777" w:rsidR="00632D73" w:rsidRDefault="00632D73" w:rsidP="00632D7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2066D4D" w14:textId="77777777" w:rsidR="00632D73" w:rsidRDefault="00632D73" w:rsidP="00632D7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4B9BE55C" w14:textId="77777777" w:rsidR="00632D73" w:rsidRDefault="00632D73" w:rsidP="00632D7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6BAD1B7" w14:textId="77777777" w:rsidR="00632D73" w:rsidRDefault="00632D73" w:rsidP="00632D7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80C3B6A"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850147E"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32F0E73"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F4A2219" w14:textId="77777777" w:rsidR="00632D73" w:rsidRDefault="00632D73" w:rsidP="00632D7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A0B0E7E"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537E9E3"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D149BCD"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AAA0EDF"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9093D2F"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27CE215" w14:textId="77777777" w:rsidR="00632D73" w:rsidRDefault="00632D73" w:rsidP="00632D73">
            <w:pPr>
              <w:pStyle w:val="TAC"/>
              <w:rPr>
                <w:szCs w:val="18"/>
                <w:lang w:eastAsia="zh-CN"/>
              </w:rPr>
            </w:pPr>
            <w:r>
              <w:rPr>
                <w:szCs w:val="18"/>
                <w:lang w:eastAsia="zh-CN"/>
              </w:rPr>
              <w:t>1</w:t>
            </w:r>
          </w:p>
        </w:tc>
      </w:tr>
      <w:tr w:rsidR="00632D73" w14:paraId="4DAB5F9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1F84190" w14:textId="77777777" w:rsidR="00632D73" w:rsidRDefault="00632D73" w:rsidP="00632D73">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3BF80A8D" w14:textId="77777777" w:rsidR="00632D73" w:rsidRDefault="00632D73" w:rsidP="00632D73">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B9A9E0" w14:textId="77777777" w:rsidR="00632D73" w:rsidRDefault="00632D73" w:rsidP="00632D73">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EB6CA5F" w14:textId="77777777" w:rsidR="00632D73" w:rsidRDefault="00632D73" w:rsidP="00632D73">
            <w:pPr>
              <w:pStyle w:val="TAC"/>
              <w:rPr>
                <w:rFonts w:cs="Arial"/>
                <w:szCs w:val="18"/>
                <w:lang w:eastAsia="zh-CN"/>
              </w:rPr>
            </w:pPr>
            <w:r>
              <w:rPr>
                <w:szCs w:val="18"/>
              </w:rPr>
              <w:t>CA_n258</w:t>
            </w:r>
            <w:r>
              <w:rPr>
                <w:szCs w:val="18"/>
                <w:lang w:val="en-US" w:eastAsia="zh-CN"/>
              </w:rPr>
              <w:t>J</w:t>
            </w:r>
          </w:p>
        </w:tc>
        <w:tc>
          <w:tcPr>
            <w:tcW w:w="1371" w:type="dxa"/>
            <w:tcBorders>
              <w:top w:val="nil"/>
              <w:left w:val="single" w:sz="4" w:space="0" w:color="auto"/>
              <w:bottom w:val="single" w:sz="4" w:space="0" w:color="auto"/>
              <w:right w:val="single" w:sz="4" w:space="0" w:color="auto"/>
            </w:tcBorders>
          </w:tcPr>
          <w:p w14:paraId="357E69BE" w14:textId="77777777" w:rsidR="00632D73" w:rsidRDefault="00632D73" w:rsidP="00632D73">
            <w:pPr>
              <w:pStyle w:val="TAC"/>
              <w:rPr>
                <w:rFonts w:eastAsia="MS Mincho"/>
                <w:szCs w:val="18"/>
                <w:lang w:eastAsia="zh-CN"/>
              </w:rPr>
            </w:pPr>
          </w:p>
        </w:tc>
      </w:tr>
      <w:tr w:rsidR="00632D73" w14:paraId="175C6E1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27ED4DC" w14:textId="77777777" w:rsidR="00632D73" w:rsidRDefault="00632D73" w:rsidP="00632D73">
            <w:pPr>
              <w:pStyle w:val="TAC"/>
              <w:rPr>
                <w:rFonts w:cs="Arial"/>
                <w:bCs/>
                <w:szCs w:val="18"/>
              </w:rPr>
            </w:pPr>
            <w:r>
              <w:rPr>
                <w:rFonts w:cs="Arial"/>
                <w:bCs/>
                <w:szCs w:val="18"/>
              </w:rPr>
              <w:t>CA_n78A-n258K</w:t>
            </w:r>
          </w:p>
        </w:tc>
        <w:tc>
          <w:tcPr>
            <w:tcW w:w="1694" w:type="dxa"/>
            <w:gridSpan w:val="3"/>
            <w:tcBorders>
              <w:top w:val="single" w:sz="4" w:space="0" w:color="auto"/>
              <w:left w:val="single" w:sz="4" w:space="0" w:color="auto"/>
              <w:bottom w:val="nil"/>
              <w:right w:val="single" w:sz="4" w:space="0" w:color="auto"/>
            </w:tcBorders>
            <w:hideMark/>
          </w:tcPr>
          <w:p w14:paraId="16B8CDD2" w14:textId="77777777" w:rsidR="00632D73" w:rsidRDefault="00632D73" w:rsidP="00632D73">
            <w:pPr>
              <w:pStyle w:val="TAC"/>
              <w:rPr>
                <w:rFonts w:cs="Arial"/>
                <w:bCs/>
                <w:szCs w:val="18"/>
              </w:rPr>
            </w:pPr>
            <w:r>
              <w:rPr>
                <w:rFonts w:cs="Arial"/>
                <w:bCs/>
                <w:szCs w:val="18"/>
              </w:rPr>
              <w:t>CA_n78A-n258A</w:t>
            </w:r>
          </w:p>
          <w:p w14:paraId="4ABCB938" w14:textId="77777777" w:rsidR="00632D73" w:rsidRDefault="00632D73" w:rsidP="00632D73">
            <w:pPr>
              <w:pStyle w:val="TAC"/>
              <w:rPr>
                <w:rFonts w:cs="Arial"/>
                <w:bCs/>
                <w:szCs w:val="18"/>
              </w:rPr>
            </w:pPr>
            <w:r>
              <w:rPr>
                <w:rFonts w:cs="Arial"/>
                <w:bCs/>
                <w:szCs w:val="18"/>
              </w:rPr>
              <w:t>CA_n78A-n258G</w:t>
            </w:r>
          </w:p>
          <w:p w14:paraId="451A8192" w14:textId="77777777" w:rsidR="00632D73" w:rsidRDefault="00632D73" w:rsidP="00632D73">
            <w:pPr>
              <w:pStyle w:val="TAC"/>
              <w:rPr>
                <w:rFonts w:cs="Arial"/>
                <w:bCs/>
                <w:szCs w:val="18"/>
              </w:rPr>
            </w:pPr>
            <w:r>
              <w:rPr>
                <w:rFonts w:cs="Arial"/>
                <w:bCs/>
                <w:szCs w:val="18"/>
              </w:rPr>
              <w:t>CA_n78A-n258H</w:t>
            </w:r>
          </w:p>
          <w:p w14:paraId="24E98AEB" w14:textId="77777777" w:rsidR="00632D73" w:rsidRDefault="00632D73" w:rsidP="00632D73">
            <w:pPr>
              <w:pStyle w:val="TAC"/>
              <w:rPr>
                <w:rFonts w:cs="Arial"/>
                <w:bCs/>
                <w:szCs w:val="18"/>
              </w:rPr>
            </w:pPr>
            <w:r>
              <w:rPr>
                <w:rFonts w:cs="Arial"/>
                <w:bCs/>
                <w:szCs w:val="18"/>
              </w:rPr>
              <w:t>CA_n78A-n258I</w:t>
            </w:r>
          </w:p>
          <w:p w14:paraId="2E831AC9" w14:textId="77777777" w:rsidR="00632D73" w:rsidRDefault="00632D73" w:rsidP="00632D73">
            <w:pPr>
              <w:pStyle w:val="TAC"/>
              <w:rPr>
                <w:rFonts w:cs="Arial"/>
                <w:bCs/>
                <w:szCs w:val="18"/>
              </w:rPr>
            </w:pPr>
            <w:r>
              <w:rPr>
                <w:rFonts w:cs="Arial"/>
                <w:bCs/>
                <w:szCs w:val="18"/>
              </w:rPr>
              <w:t>CA_n78A-n258J</w:t>
            </w:r>
          </w:p>
          <w:p w14:paraId="76A75A72" w14:textId="77777777" w:rsidR="00632D73" w:rsidRDefault="00632D73" w:rsidP="00632D73">
            <w:pPr>
              <w:pStyle w:val="TAC"/>
              <w:rPr>
                <w:rFonts w:cs="Arial"/>
                <w:bCs/>
                <w:szCs w:val="18"/>
              </w:rPr>
            </w:pPr>
            <w:r>
              <w:rPr>
                <w:rFonts w:cs="Arial"/>
                <w:bCs/>
                <w:szCs w:val="18"/>
              </w:rPr>
              <w:t>CA_n78A-n258K</w:t>
            </w:r>
          </w:p>
        </w:tc>
        <w:tc>
          <w:tcPr>
            <w:tcW w:w="849" w:type="dxa"/>
            <w:gridSpan w:val="3"/>
            <w:tcBorders>
              <w:top w:val="single" w:sz="4" w:space="0" w:color="auto"/>
              <w:left w:val="single" w:sz="4" w:space="0" w:color="auto"/>
              <w:bottom w:val="single" w:sz="4" w:space="0" w:color="auto"/>
              <w:right w:val="single" w:sz="4" w:space="0" w:color="auto"/>
            </w:tcBorders>
            <w:hideMark/>
          </w:tcPr>
          <w:p w14:paraId="0D45C7EB" w14:textId="77777777" w:rsidR="00632D73" w:rsidRDefault="00632D73" w:rsidP="00632D73">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91349A1"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3FC755E" w14:textId="77777777" w:rsidR="00632D73" w:rsidRDefault="00632D73" w:rsidP="00632D7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72F3C64" w14:textId="77777777" w:rsidR="00632D73" w:rsidRDefault="00632D73" w:rsidP="00632D7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A2C865F" w14:textId="77777777" w:rsidR="00632D73" w:rsidRDefault="00632D73" w:rsidP="00632D7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92BAD46" w14:textId="77777777" w:rsidR="00632D73" w:rsidRDefault="00632D73" w:rsidP="00632D7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BA32A32"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D96C337"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BCBE2FB"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7CF9465"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17CBF08"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9B975AB"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AE3D9D7"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228FA34"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9136259"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7B0D8C9"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6795271" w14:textId="77777777" w:rsidR="00632D73" w:rsidRDefault="00632D73" w:rsidP="00632D73">
            <w:pPr>
              <w:pStyle w:val="TAC"/>
              <w:rPr>
                <w:szCs w:val="18"/>
                <w:lang w:eastAsia="zh-CN"/>
              </w:rPr>
            </w:pPr>
            <w:r>
              <w:rPr>
                <w:szCs w:val="18"/>
                <w:lang w:eastAsia="zh-CN"/>
              </w:rPr>
              <w:t>0</w:t>
            </w:r>
          </w:p>
        </w:tc>
      </w:tr>
      <w:tr w:rsidR="00632D73" w14:paraId="1ADE14AD" w14:textId="77777777" w:rsidTr="00583F5C">
        <w:trPr>
          <w:trHeight w:val="187"/>
          <w:jc w:val="center"/>
        </w:trPr>
        <w:tc>
          <w:tcPr>
            <w:tcW w:w="1549" w:type="dxa"/>
            <w:tcBorders>
              <w:top w:val="nil"/>
              <w:left w:val="single" w:sz="4" w:space="0" w:color="auto"/>
              <w:bottom w:val="nil"/>
              <w:right w:val="single" w:sz="4" w:space="0" w:color="auto"/>
            </w:tcBorders>
          </w:tcPr>
          <w:p w14:paraId="4FF8A600" w14:textId="77777777" w:rsidR="00632D73" w:rsidRDefault="00632D73" w:rsidP="00632D73">
            <w:pPr>
              <w:pStyle w:val="TAC"/>
              <w:rPr>
                <w:rFonts w:cs="Arial"/>
                <w:bCs/>
                <w:szCs w:val="18"/>
              </w:rPr>
            </w:pPr>
          </w:p>
        </w:tc>
        <w:tc>
          <w:tcPr>
            <w:tcW w:w="1694" w:type="dxa"/>
            <w:gridSpan w:val="3"/>
            <w:tcBorders>
              <w:top w:val="nil"/>
              <w:left w:val="single" w:sz="4" w:space="0" w:color="auto"/>
              <w:bottom w:val="nil"/>
              <w:right w:val="single" w:sz="4" w:space="0" w:color="auto"/>
            </w:tcBorders>
          </w:tcPr>
          <w:p w14:paraId="11051D94"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4C6680" w14:textId="77777777" w:rsidR="00632D73" w:rsidRDefault="00632D73" w:rsidP="00632D73">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04E4A9" w14:textId="77777777" w:rsidR="00632D73" w:rsidRDefault="00632D73" w:rsidP="00632D73">
            <w:pPr>
              <w:pStyle w:val="TAC"/>
              <w:rPr>
                <w:rFonts w:cs="Arial"/>
                <w:szCs w:val="18"/>
                <w:lang w:eastAsia="zh-CN"/>
              </w:rPr>
            </w:pPr>
            <w:r>
              <w:rPr>
                <w:rFonts w:cs="Arial"/>
                <w:bCs/>
                <w:szCs w:val="18"/>
              </w:rPr>
              <w:t>CA_n258K</w:t>
            </w:r>
          </w:p>
        </w:tc>
        <w:tc>
          <w:tcPr>
            <w:tcW w:w="1371" w:type="dxa"/>
            <w:tcBorders>
              <w:top w:val="nil"/>
              <w:left w:val="single" w:sz="4" w:space="0" w:color="auto"/>
              <w:bottom w:val="single" w:sz="4" w:space="0" w:color="auto"/>
              <w:right w:val="single" w:sz="4" w:space="0" w:color="auto"/>
            </w:tcBorders>
          </w:tcPr>
          <w:p w14:paraId="58C50F05" w14:textId="77777777" w:rsidR="00632D73" w:rsidRDefault="00632D73" w:rsidP="00632D73">
            <w:pPr>
              <w:pStyle w:val="TAC"/>
              <w:rPr>
                <w:szCs w:val="18"/>
                <w:lang w:eastAsia="zh-CN"/>
              </w:rPr>
            </w:pPr>
          </w:p>
        </w:tc>
      </w:tr>
      <w:tr w:rsidR="00632D73" w14:paraId="7302FB5F" w14:textId="77777777" w:rsidTr="00583F5C">
        <w:trPr>
          <w:trHeight w:val="187"/>
          <w:jc w:val="center"/>
        </w:trPr>
        <w:tc>
          <w:tcPr>
            <w:tcW w:w="1549" w:type="dxa"/>
            <w:tcBorders>
              <w:top w:val="nil"/>
              <w:left w:val="single" w:sz="4" w:space="0" w:color="auto"/>
              <w:bottom w:val="nil"/>
              <w:right w:val="single" w:sz="4" w:space="0" w:color="auto"/>
            </w:tcBorders>
          </w:tcPr>
          <w:p w14:paraId="54CBECDD" w14:textId="77777777" w:rsidR="00632D73" w:rsidRDefault="00632D73" w:rsidP="00632D73">
            <w:pPr>
              <w:pStyle w:val="TAC"/>
              <w:rPr>
                <w:rFonts w:cs="Arial"/>
                <w:bCs/>
                <w:szCs w:val="18"/>
              </w:rPr>
            </w:pPr>
          </w:p>
        </w:tc>
        <w:tc>
          <w:tcPr>
            <w:tcW w:w="1694" w:type="dxa"/>
            <w:gridSpan w:val="3"/>
            <w:tcBorders>
              <w:top w:val="nil"/>
              <w:left w:val="single" w:sz="4" w:space="0" w:color="auto"/>
              <w:bottom w:val="nil"/>
              <w:right w:val="single" w:sz="4" w:space="0" w:color="auto"/>
            </w:tcBorders>
          </w:tcPr>
          <w:p w14:paraId="2E4AC715"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C44095" w14:textId="77777777" w:rsidR="00632D73" w:rsidRDefault="00632D73" w:rsidP="00632D73">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4EE4056"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3270386" w14:textId="77777777" w:rsidR="00632D73" w:rsidRDefault="00632D73" w:rsidP="00632D7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ABF152E" w14:textId="77777777" w:rsidR="00632D73" w:rsidRDefault="00632D73" w:rsidP="00632D7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F9C55F6" w14:textId="77777777" w:rsidR="00632D73" w:rsidRDefault="00632D73" w:rsidP="00632D7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1B9A8673" w14:textId="77777777" w:rsidR="00632D73" w:rsidRDefault="00632D73" w:rsidP="00632D73">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224B994" w14:textId="77777777" w:rsidR="00632D73" w:rsidRDefault="00632D73" w:rsidP="00632D73">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5F02767"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9245C95"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3008284" w14:textId="77777777" w:rsidR="00632D73" w:rsidRDefault="00632D73" w:rsidP="00632D73">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59BD93E" w14:textId="77777777" w:rsidR="00632D73" w:rsidRDefault="00632D73" w:rsidP="00632D73">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6EA10D0" w14:textId="77777777" w:rsidR="00632D73" w:rsidRDefault="00632D73" w:rsidP="00632D73">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C93EDFA"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21D77AD"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F84D208" w14:textId="77777777" w:rsidR="00632D73" w:rsidRDefault="00632D73" w:rsidP="00632D7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657A60DC"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2E2D49B" w14:textId="77777777" w:rsidR="00632D73" w:rsidRDefault="00632D73" w:rsidP="00632D73">
            <w:pPr>
              <w:pStyle w:val="TAC"/>
              <w:rPr>
                <w:rFonts w:eastAsia="MS Mincho"/>
                <w:szCs w:val="18"/>
                <w:lang w:eastAsia="zh-CN"/>
              </w:rPr>
            </w:pPr>
            <w:r>
              <w:rPr>
                <w:szCs w:val="18"/>
                <w:lang w:eastAsia="zh-CN"/>
              </w:rPr>
              <w:t>1</w:t>
            </w:r>
          </w:p>
        </w:tc>
      </w:tr>
      <w:tr w:rsidR="00632D73" w14:paraId="2C9EB76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4726D23" w14:textId="77777777" w:rsidR="00632D73" w:rsidRDefault="00632D73" w:rsidP="00632D73">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44D1BAD8"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F9D639" w14:textId="77777777" w:rsidR="00632D73" w:rsidRDefault="00632D73" w:rsidP="00632D73">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9C15CF" w14:textId="77777777" w:rsidR="00632D73" w:rsidRDefault="00632D73" w:rsidP="00632D73">
            <w:pPr>
              <w:pStyle w:val="TAC"/>
              <w:rPr>
                <w:szCs w:val="18"/>
                <w:lang w:eastAsia="zh-CN"/>
              </w:rPr>
            </w:pPr>
            <w:r>
              <w:rPr>
                <w:szCs w:val="18"/>
              </w:rPr>
              <w:t>CA_n258</w:t>
            </w:r>
            <w:r>
              <w:rPr>
                <w:szCs w:val="18"/>
                <w:lang w:val="en-US" w:eastAsia="zh-CN"/>
              </w:rPr>
              <w:t>K</w:t>
            </w:r>
          </w:p>
        </w:tc>
        <w:tc>
          <w:tcPr>
            <w:tcW w:w="1371" w:type="dxa"/>
            <w:tcBorders>
              <w:top w:val="nil"/>
              <w:left w:val="single" w:sz="4" w:space="0" w:color="auto"/>
              <w:bottom w:val="single" w:sz="4" w:space="0" w:color="auto"/>
              <w:right w:val="single" w:sz="4" w:space="0" w:color="auto"/>
            </w:tcBorders>
          </w:tcPr>
          <w:p w14:paraId="19FD7C85" w14:textId="77777777" w:rsidR="00632D73" w:rsidRDefault="00632D73" w:rsidP="00632D73">
            <w:pPr>
              <w:pStyle w:val="TAC"/>
              <w:rPr>
                <w:rFonts w:eastAsia="MS Mincho"/>
                <w:szCs w:val="18"/>
                <w:lang w:eastAsia="zh-CN"/>
              </w:rPr>
            </w:pPr>
          </w:p>
        </w:tc>
      </w:tr>
      <w:tr w:rsidR="00632D73" w14:paraId="536642D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FEE05DD" w14:textId="77777777" w:rsidR="00632D73" w:rsidRDefault="00632D73" w:rsidP="00632D73">
            <w:pPr>
              <w:pStyle w:val="TAC"/>
              <w:rPr>
                <w:rFonts w:cs="Arial"/>
                <w:bCs/>
                <w:szCs w:val="18"/>
              </w:rPr>
            </w:pPr>
            <w:r>
              <w:rPr>
                <w:rFonts w:cs="Arial"/>
                <w:bCs/>
                <w:szCs w:val="18"/>
              </w:rPr>
              <w:t>CA_n78A-n258L</w:t>
            </w:r>
          </w:p>
        </w:tc>
        <w:tc>
          <w:tcPr>
            <w:tcW w:w="1694" w:type="dxa"/>
            <w:gridSpan w:val="3"/>
            <w:tcBorders>
              <w:top w:val="single" w:sz="4" w:space="0" w:color="auto"/>
              <w:left w:val="single" w:sz="4" w:space="0" w:color="auto"/>
              <w:bottom w:val="nil"/>
              <w:right w:val="single" w:sz="4" w:space="0" w:color="auto"/>
            </w:tcBorders>
            <w:hideMark/>
          </w:tcPr>
          <w:p w14:paraId="4963D244" w14:textId="77777777" w:rsidR="00632D73" w:rsidRDefault="00632D73" w:rsidP="00632D73">
            <w:pPr>
              <w:pStyle w:val="TAC"/>
              <w:rPr>
                <w:rFonts w:cs="Arial"/>
                <w:bCs/>
                <w:szCs w:val="18"/>
              </w:rPr>
            </w:pPr>
            <w:r>
              <w:rPr>
                <w:rFonts w:cs="Arial"/>
                <w:bCs/>
                <w:szCs w:val="18"/>
              </w:rPr>
              <w:t>CA_n78A-n258A</w:t>
            </w:r>
          </w:p>
          <w:p w14:paraId="15865286" w14:textId="77777777" w:rsidR="00632D73" w:rsidRDefault="00632D73" w:rsidP="00632D73">
            <w:pPr>
              <w:pStyle w:val="TAC"/>
              <w:rPr>
                <w:rFonts w:cs="Arial"/>
                <w:bCs/>
                <w:szCs w:val="18"/>
              </w:rPr>
            </w:pPr>
            <w:r>
              <w:rPr>
                <w:rFonts w:cs="Arial"/>
                <w:bCs/>
                <w:szCs w:val="18"/>
              </w:rPr>
              <w:t>CA_n78A-n258G</w:t>
            </w:r>
          </w:p>
          <w:p w14:paraId="5D188DA9" w14:textId="77777777" w:rsidR="00632D73" w:rsidRDefault="00632D73" w:rsidP="00632D73">
            <w:pPr>
              <w:pStyle w:val="TAC"/>
              <w:rPr>
                <w:rFonts w:cs="Arial"/>
                <w:bCs/>
                <w:szCs w:val="18"/>
              </w:rPr>
            </w:pPr>
            <w:r>
              <w:rPr>
                <w:rFonts w:cs="Arial"/>
                <w:bCs/>
                <w:szCs w:val="18"/>
              </w:rPr>
              <w:t>CA_n78A-n258H</w:t>
            </w:r>
          </w:p>
          <w:p w14:paraId="11FF61F7" w14:textId="77777777" w:rsidR="00632D73" w:rsidRDefault="00632D73" w:rsidP="00632D73">
            <w:pPr>
              <w:pStyle w:val="TAC"/>
              <w:rPr>
                <w:rFonts w:cs="Arial"/>
                <w:bCs/>
                <w:szCs w:val="18"/>
              </w:rPr>
            </w:pPr>
            <w:r>
              <w:rPr>
                <w:rFonts w:cs="Arial"/>
                <w:bCs/>
                <w:szCs w:val="18"/>
              </w:rPr>
              <w:t>CA_n78A-n258I</w:t>
            </w:r>
          </w:p>
          <w:p w14:paraId="0D5E04D8" w14:textId="77777777" w:rsidR="00632D73" w:rsidRDefault="00632D73" w:rsidP="00632D73">
            <w:pPr>
              <w:pStyle w:val="TAC"/>
              <w:rPr>
                <w:rFonts w:cs="Arial"/>
                <w:bCs/>
                <w:szCs w:val="18"/>
              </w:rPr>
            </w:pPr>
            <w:r>
              <w:rPr>
                <w:rFonts w:cs="Arial"/>
                <w:bCs/>
                <w:szCs w:val="18"/>
              </w:rPr>
              <w:t>CA_n78A-n258J</w:t>
            </w:r>
          </w:p>
          <w:p w14:paraId="6AEC8A37" w14:textId="77777777" w:rsidR="00632D73" w:rsidRDefault="00632D73" w:rsidP="00632D73">
            <w:pPr>
              <w:pStyle w:val="TAC"/>
              <w:rPr>
                <w:rFonts w:cs="Arial"/>
                <w:bCs/>
                <w:szCs w:val="18"/>
              </w:rPr>
            </w:pPr>
            <w:r>
              <w:rPr>
                <w:rFonts w:cs="Arial"/>
                <w:bCs/>
                <w:szCs w:val="18"/>
              </w:rPr>
              <w:t>CA_n78A-n258K</w:t>
            </w:r>
          </w:p>
          <w:p w14:paraId="0F7F3F38" w14:textId="77777777" w:rsidR="00632D73" w:rsidRDefault="00632D73" w:rsidP="00632D73">
            <w:pPr>
              <w:pStyle w:val="TAC"/>
              <w:rPr>
                <w:rFonts w:cs="Arial"/>
                <w:bCs/>
                <w:szCs w:val="18"/>
              </w:rPr>
            </w:pPr>
            <w:r>
              <w:rPr>
                <w:rFonts w:cs="Arial"/>
                <w:bCs/>
                <w:szCs w:val="18"/>
              </w:rPr>
              <w:t>CA_n78A-n258L</w:t>
            </w:r>
          </w:p>
        </w:tc>
        <w:tc>
          <w:tcPr>
            <w:tcW w:w="849" w:type="dxa"/>
            <w:gridSpan w:val="3"/>
            <w:tcBorders>
              <w:top w:val="single" w:sz="4" w:space="0" w:color="auto"/>
              <w:left w:val="single" w:sz="4" w:space="0" w:color="auto"/>
              <w:bottom w:val="single" w:sz="4" w:space="0" w:color="auto"/>
              <w:right w:val="single" w:sz="4" w:space="0" w:color="auto"/>
            </w:tcBorders>
            <w:hideMark/>
          </w:tcPr>
          <w:p w14:paraId="1FA8F5BA" w14:textId="77777777" w:rsidR="00632D73" w:rsidRDefault="00632D73" w:rsidP="00632D73">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2FE7A4C2"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4A86531" w14:textId="77777777" w:rsidR="00632D73" w:rsidRDefault="00632D73" w:rsidP="00632D7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B3EE3EA" w14:textId="77777777" w:rsidR="00632D73" w:rsidRDefault="00632D73" w:rsidP="00632D7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6BA5D0E" w14:textId="77777777" w:rsidR="00632D73" w:rsidRDefault="00632D73" w:rsidP="00632D7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6909BC8" w14:textId="77777777" w:rsidR="00632D73" w:rsidRDefault="00632D73" w:rsidP="00632D7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4B51C41" w14:textId="77777777" w:rsidR="00632D73" w:rsidRDefault="00632D73" w:rsidP="00632D7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3099FDD"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346A83F"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8B12CE4" w14:textId="77777777" w:rsidR="00632D73" w:rsidRDefault="00632D73" w:rsidP="00632D7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013DC8D" w14:textId="77777777" w:rsidR="00632D73" w:rsidRDefault="00632D73" w:rsidP="00632D7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500F020" w14:textId="77777777" w:rsidR="00632D73" w:rsidRDefault="00632D73" w:rsidP="00632D73">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008F2D6"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258D548"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4FB0752" w14:textId="77777777" w:rsidR="00632D73" w:rsidRDefault="00632D73" w:rsidP="00632D7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D54984C"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1638EB3" w14:textId="77777777" w:rsidR="00632D73" w:rsidRDefault="00632D73" w:rsidP="00632D73">
            <w:pPr>
              <w:pStyle w:val="TAC"/>
              <w:rPr>
                <w:rFonts w:eastAsia="MS Mincho"/>
                <w:szCs w:val="18"/>
                <w:lang w:eastAsia="zh-CN"/>
              </w:rPr>
            </w:pPr>
            <w:r>
              <w:rPr>
                <w:szCs w:val="18"/>
                <w:lang w:eastAsia="zh-CN"/>
              </w:rPr>
              <w:t>0</w:t>
            </w:r>
          </w:p>
        </w:tc>
      </w:tr>
      <w:tr w:rsidR="00632D73" w14:paraId="0C79F014" w14:textId="77777777" w:rsidTr="00583F5C">
        <w:trPr>
          <w:trHeight w:val="187"/>
          <w:jc w:val="center"/>
        </w:trPr>
        <w:tc>
          <w:tcPr>
            <w:tcW w:w="1549" w:type="dxa"/>
            <w:tcBorders>
              <w:top w:val="nil"/>
              <w:left w:val="single" w:sz="4" w:space="0" w:color="auto"/>
              <w:bottom w:val="nil"/>
              <w:right w:val="single" w:sz="4" w:space="0" w:color="auto"/>
            </w:tcBorders>
          </w:tcPr>
          <w:p w14:paraId="15201053" w14:textId="77777777" w:rsidR="00632D73" w:rsidRDefault="00632D73" w:rsidP="00632D73">
            <w:pPr>
              <w:pStyle w:val="TAC"/>
              <w:rPr>
                <w:rFonts w:cs="Arial"/>
                <w:bCs/>
                <w:szCs w:val="18"/>
              </w:rPr>
            </w:pPr>
          </w:p>
        </w:tc>
        <w:tc>
          <w:tcPr>
            <w:tcW w:w="1694" w:type="dxa"/>
            <w:gridSpan w:val="3"/>
            <w:tcBorders>
              <w:top w:val="nil"/>
              <w:left w:val="single" w:sz="4" w:space="0" w:color="auto"/>
              <w:bottom w:val="nil"/>
              <w:right w:val="single" w:sz="4" w:space="0" w:color="auto"/>
            </w:tcBorders>
          </w:tcPr>
          <w:p w14:paraId="0A1EF32F"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63F9EF" w14:textId="77777777" w:rsidR="00632D73" w:rsidRDefault="00632D73" w:rsidP="00632D73">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67837F0" w14:textId="77777777" w:rsidR="00632D73" w:rsidRDefault="00632D73" w:rsidP="00632D73">
            <w:pPr>
              <w:pStyle w:val="TAC"/>
              <w:rPr>
                <w:rFonts w:eastAsia="Yu Mincho"/>
                <w:szCs w:val="18"/>
              </w:rPr>
            </w:pPr>
            <w:r>
              <w:rPr>
                <w:rFonts w:cs="Arial"/>
                <w:bCs/>
                <w:szCs w:val="18"/>
              </w:rPr>
              <w:t>CA_n258L</w:t>
            </w:r>
          </w:p>
        </w:tc>
        <w:tc>
          <w:tcPr>
            <w:tcW w:w="1371" w:type="dxa"/>
            <w:tcBorders>
              <w:top w:val="nil"/>
              <w:left w:val="single" w:sz="4" w:space="0" w:color="auto"/>
              <w:bottom w:val="single" w:sz="4" w:space="0" w:color="auto"/>
              <w:right w:val="single" w:sz="4" w:space="0" w:color="auto"/>
            </w:tcBorders>
          </w:tcPr>
          <w:p w14:paraId="7D06E486" w14:textId="77777777" w:rsidR="00632D73" w:rsidRDefault="00632D73" w:rsidP="00632D73">
            <w:pPr>
              <w:pStyle w:val="TAC"/>
              <w:rPr>
                <w:rFonts w:eastAsia="MS Mincho"/>
                <w:szCs w:val="18"/>
                <w:lang w:eastAsia="zh-CN"/>
              </w:rPr>
            </w:pPr>
          </w:p>
        </w:tc>
      </w:tr>
      <w:tr w:rsidR="00632D73" w14:paraId="27535158" w14:textId="77777777" w:rsidTr="00583F5C">
        <w:trPr>
          <w:trHeight w:val="187"/>
          <w:jc w:val="center"/>
        </w:trPr>
        <w:tc>
          <w:tcPr>
            <w:tcW w:w="1549" w:type="dxa"/>
            <w:tcBorders>
              <w:top w:val="nil"/>
              <w:left w:val="single" w:sz="4" w:space="0" w:color="auto"/>
              <w:bottom w:val="nil"/>
              <w:right w:val="single" w:sz="4" w:space="0" w:color="auto"/>
            </w:tcBorders>
          </w:tcPr>
          <w:p w14:paraId="3CFBEB6F" w14:textId="77777777" w:rsidR="00632D73" w:rsidRDefault="00632D73" w:rsidP="00632D73">
            <w:pPr>
              <w:pStyle w:val="TAC"/>
              <w:rPr>
                <w:rFonts w:cs="Arial"/>
                <w:bCs/>
                <w:szCs w:val="18"/>
              </w:rPr>
            </w:pPr>
          </w:p>
        </w:tc>
        <w:tc>
          <w:tcPr>
            <w:tcW w:w="1694" w:type="dxa"/>
            <w:gridSpan w:val="3"/>
            <w:tcBorders>
              <w:top w:val="nil"/>
              <w:left w:val="single" w:sz="4" w:space="0" w:color="auto"/>
              <w:bottom w:val="nil"/>
              <w:right w:val="single" w:sz="4" w:space="0" w:color="auto"/>
            </w:tcBorders>
          </w:tcPr>
          <w:p w14:paraId="2783D5B2"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A9D560" w14:textId="77777777" w:rsidR="00632D73" w:rsidRDefault="00632D73" w:rsidP="00632D73">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96B70D6"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9D4749E" w14:textId="77777777" w:rsidR="00632D73" w:rsidRDefault="00632D73" w:rsidP="00632D7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68AB80C" w14:textId="77777777" w:rsidR="00632D73" w:rsidRDefault="00632D73" w:rsidP="00632D7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2C39EB8" w14:textId="77777777" w:rsidR="00632D73" w:rsidRDefault="00632D73" w:rsidP="00632D7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65ACC425" w14:textId="77777777" w:rsidR="00632D73" w:rsidRDefault="00632D73" w:rsidP="00632D73">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FEDAE56" w14:textId="77777777" w:rsidR="00632D73" w:rsidRDefault="00632D73" w:rsidP="00632D73">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C45EC7D"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18E49AF"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AAD82FC" w14:textId="77777777" w:rsidR="00632D73" w:rsidRDefault="00632D73" w:rsidP="00632D73">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D86D12B" w14:textId="77777777" w:rsidR="00632D73" w:rsidRDefault="00632D73" w:rsidP="00632D73">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28132D5F" w14:textId="77777777" w:rsidR="00632D73" w:rsidRDefault="00632D73" w:rsidP="00632D73">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2C06BAF"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AEFC7B5"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BCD27E6" w14:textId="77777777" w:rsidR="00632D73" w:rsidRDefault="00632D73" w:rsidP="00632D7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880756E"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325AC65" w14:textId="77777777" w:rsidR="00632D73" w:rsidRDefault="00632D73" w:rsidP="00632D73">
            <w:pPr>
              <w:pStyle w:val="TAC"/>
              <w:rPr>
                <w:rFonts w:eastAsia="MS Mincho"/>
                <w:szCs w:val="18"/>
                <w:lang w:eastAsia="zh-CN"/>
              </w:rPr>
            </w:pPr>
            <w:r>
              <w:rPr>
                <w:szCs w:val="18"/>
                <w:lang w:eastAsia="zh-CN"/>
              </w:rPr>
              <w:t>1</w:t>
            </w:r>
          </w:p>
        </w:tc>
      </w:tr>
      <w:tr w:rsidR="00632D73" w14:paraId="602BBCB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2646EB7" w14:textId="77777777" w:rsidR="00632D73" w:rsidRDefault="00632D73" w:rsidP="00632D73">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21F842D7" w14:textId="77777777" w:rsidR="00632D73" w:rsidRDefault="00632D73" w:rsidP="00632D7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28FC36" w14:textId="77777777" w:rsidR="00632D73" w:rsidRDefault="00632D73" w:rsidP="00632D73">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B606FBE" w14:textId="77777777" w:rsidR="00632D73" w:rsidRDefault="00632D73" w:rsidP="00632D73">
            <w:pPr>
              <w:pStyle w:val="TAC"/>
              <w:rPr>
                <w:szCs w:val="18"/>
                <w:lang w:eastAsia="zh-CN"/>
              </w:rPr>
            </w:pPr>
            <w:r>
              <w:rPr>
                <w:szCs w:val="18"/>
              </w:rPr>
              <w:t>CA_n258</w:t>
            </w:r>
            <w:r>
              <w:rPr>
                <w:szCs w:val="18"/>
                <w:lang w:val="en-US" w:eastAsia="zh-CN"/>
              </w:rPr>
              <w:t>L</w:t>
            </w:r>
          </w:p>
        </w:tc>
        <w:tc>
          <w:tcPr>
            <w:tcW w:w="1371" w:type="dxa"/>
            <w:tcBorders>
              <w:top w:val="nil"/>
              <w:left w:val="single" w:sz="4" w:space="0" w:color="auto"/>
              <w:bottom w:val="single" w:sz="4" w:space="0" w:color="auto"/>
              <w:right w:val="single" w:sz="4" w:space="0" w:color="auto"/>
            </w:tcBorders>
          </w:tcPr>
          <w:p w14:paraId="1DABBAD8" w14:textId="77777777" w:rsidR="00632D73" w:rsidRDefault="00632D73" w:rsidP="00632D73">
            <w:pPr>
              <w:pStyle w:val="TAC"/>
              <w:rPr>
                <w:rFonts w:eastAsia="MS Mincho"/>
                <w:szCs w:val="18"/>
                <w:lang w:eastAsia="zh-CN"/>
              </w:rPr>
            </w:pPr>
          </w:p>
        </w:tc>
      </w:tr>
      <w:tr w:rsidR="00632D73" w14:paraId="2606862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8F4C1C8" w14:textId="77777777" w:rsidR="00632D73" w:rsidRDefault="00632D73" w:rsidP="00632D73">
            <w:pPr>
              <w:pStyle w:val="TAC"/>
              <w:rPr>
                <w:szCs w:val="18"/>
              </w:rPr>
            </w:pPr>
            <w:r>
              <w:rPr>
                <w:rFonts w:cs="Arial"/>
                <w:bCs/>
                <w:szCs w:val="18"/>
              </w:rPr>
              <w:lastRenderedPageBreak/>
              <w:t>CA_n78A-n258M</w:t>
            </w:r>
          </w:p>
        </w:tc>
        <w:tc>
          <w:tcPr>
            <w:tcW w:w="1694" w:type="dxa"/>
            <w:gridSpan w:val="3"/>
            <w:tcBorders>
              <w:top w:val="single" w:sz="4" w:space="0" w:color="auto"/>
              <w:left w:val="single" w:sz="4" w:space="0" w:color="auto"/>
              <w:bottom w:val="nil"/>
              <w:right w:val="single" w:sz="4" w:space="0" w:color="auto"/>
            </w:tcBorders>
            <w:hideMark/>
          </w:tcPr>
          <w:p w14:paraId="30BAD9B1" w14:textId="77777777" w:rsidR="00632D73" w:rsidRDefault="00632D73" w:rsidP="00632D73">
            <w:pPr>
              <w:pStyle w:val="TAC"/>
              <w:rPr>
                <w:rFonts w:cs="Arial"/>
                <w:bCs/>
                <w:szCs w:val="18"/>
              </w:rPr>
            </w:pPr>
            <w:r>
              <w:rPr>
                <w:rFonts w:cs="Arial"/>
                <w:bCs/>
                <w:szCs w:val="18"/>
              </w:rPr>
              <w:t>CA_n78A-n258A</w:t>
            </w:r>
          </w:p>
          <w:p w14:paraId="0B3E3272" w14:textId="77777777" w:rsidR="00632D73" w:rsidRDefault="00632D73" w:rsidP="00632D73">
            <w:pPr>
              <w:pStyle w:val="TAC"/>
              <w:rPr>
                <w:rFonts w:cs="Arial"/>
                <w:bCs/>
                <w:szCs w:val="18"/>
              </w:rPr>
            </w:pPr>
            <w:r>
              <w:rPr>
                <w:rFonts w:cs="Arial"/>
                <w:bCs/>
                <w:szCs w:val="18"/>
              </w:rPr>
              <w:t>CA_n78A-n258G</w:t>
            </w:r>
          </w:p>
          <w:p w14:paraId="6C21FC67" w14:textId="77777777" w:rsidR="00632D73" w:rsidRDefault="00632D73" w:rsidP="00632D73">
            <w:pPr>
              <w:pStyle w:val="TAC"/>
              <w:rPr>
                <w:rFonts w:cs="Arial"/>
                <w:bCs/>
                <w:szCs w:val="18"/>
              </w:rPr>
            </w:pPr>
            <w:r>
              <w:rPr>
                <w:rFonts w:cs="Arial"/>
                <w:bCs/>
                <w:szCs w:val="18"/>
              </w:rPr>
              <w:t>CA_n78A-n258H</w:t>
            </w:r>
          </w:p>
          <w:p w14:paraId="6EDCF613" w14:textId="77777777" w:rsidR="00632D73" w:rsidRDefault="00632D73" w:rsidP="00632D73">
            <w:pPr>
              <w:pStyle w:val="TAC"/>
              <w:rPr>
                <w:rFonts w:cs="Arial"/>
                <w:bCs/>
                <w:szCs w:val="18"/>
              </w:rPr>
            </w:pPr>
            <w:r>
              <w:rPr>
                <w:rFonts w:cs="Arial"/>
                <w:bCs/>
                <w:szCs w:val="18"/>
              </w:rPr>
              <w:t>CA_n78A-n258I</w:t>
            </w:r>
          </w:p>
          <w:p w14:paraId="2DD91E14" w14:textId="77777777" w:rsidR="00632D73" w:rsidRDefault="00632D73" w:rsidP="00632D73">
            <w:pPr>
              <w:pStyle w:val="TAC"/>
              <w:rPr>
                <w:rFonts w:cs="Arial"/>
                <w:bCs/>
                <w:szCs w:val="18"/>
              </w:rPr>
            </w:pPr>
            <w:r>
              <w:rPr>
                <w:rFonts w:cs="Arial"/>
                <w:bCs/>
                <w:szCs w:val="18"/>
              </w:rPr>
              <w:t>CA_n78A-n258J</w:t>
            </w:r>
          </w:p>
          <w:p w14:paraId="7D63C3BF" w14:textId="77777777" w:rsidR="00632D73" w:rsidRDefault="00632D73" w:rsidP="00632D73">
            <w:pPr>
              <w:pStyle w:val="TAC"/>
              <w:rPr>
                <w:rFonts w:cs="Arial"/>
                <w:bCs/>
                <w:szCs w:val="18"/>
              </w:rPr>
            </w:pPr>
            <w:r>
              <w:rPr>
                <w:rFonts w:cs="Arial"/>
                <w:bCs/>
                <w:szCs w:val="18"/>
              </w:rPr>
              <w:t>CA_n78A-n258K</w:t>
            </w:r>
          </w:p>
          <w:p w14:paraId="77597876" w14:textId="77777777" w:rsidR="00632D73" w:rsidRDefault="00632D73" w:rsidP="00632D73">
            <w:pPr>
              <w:pStyle w:val="TAC"/>
              <w:rPr>
                <w:rFonts w:cs="Arial"/>
                <w:bCs/>
                <w:szCs w:val="18"/>
              </w:rPr>
            </w:pPr>
            <w:r>
              <w:rPr>
                <w:rFonts w:cs="Arial"/>
                <w:bCs/>
                <w:szCs w:val="18"/>
              </w:rPr>
              <w:t>CA_n78A-n258L</w:t>
            </w:r>
          </w:p>
          <w:p w14:paraId="3E6F2D4B" w14:textId="77777777" w:rsidR="00632D73" w:rsidRDefault="00632D73" w:rsidP="00632D73">
            <w:pPr>
              <w:pStyle w:val="TAC"/>
              <w:rPr>
                <w:szCs w:val="18"/>
              </w:rPr>
            </w:pPr>
            <w:r>
              <w:rPr>
                <w:rFonts w:cs="Arial"/>
                <w:bCs/>
                <w:szCs w:val="18"/>
              </w:rPr>
              <w:t>CA_n78A-n258M</w:t>
            </w:r>
          </w:p>
        </w:tc>
        <w:tc>
          <w:tcPr>
            <w:tcW w:w="849" w:type="dxa"/>
            <w:gridSpan w:val="3"/>
            <w:tcBorders>
              <w:top w:val="single" w:sz="4" w:space="0" w:color="auto"/>
              <w:left w:val="single" w:sz="4" w:space="0" w:color="auto"/>
              <w:bottom w:val="single" w:sz="4" w:space="0" w:color="auto"/>
              <w:right w:val="single" w:sz="4" w:space="0" w:color="auto"/>
            </w:tcBorders>
            <w:hideMark/>
          </w:tcPr>
          <w:p w14:paraId="4A297BC6" w14:textId="77777777" w:rsidR="00632D73" w:rsidRDefault="00632D73" w:rsidP="00632D73">
            <w:pPr>
              <w:pStyle w:val="TAC"/>
              <w:rPr>
                <w:szCs w:val="18"/>
                <w:lang w:eastAsia="zh-CN"/>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347E397D"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9705317" w14:textId="77777777" w:rsidR="00632D73" w:rsidRDefault="00632D73" w:rsidP="00632D7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5307BAA" w14:textId="77777777" w:rsidR="00632D73" w:rsidRDefault="00632D73" w:rsidP="00632D7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004E83A" w14:textId="77777777" w:rsidR="00632D73" w:rsidRDefault="00632D73" w:rsidP="00632D7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74DA6C7" w14:textId="77777777" w:rsidR="00632D73" w:rsidRDefault="00632D73" w:rsidP="00632D7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903F27D" w14:textId="77777777" w:rsidR="00632D73" w:rsidRDefault="00632D73" w:rsidP="00632D7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77A9715"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502A2CD"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12C3F5B" w14:textId="77777777" w:rsidR="00632D73" w:rsidRDefault="00632D73" w:rsidP="00632D7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9875855" w14:textId="77777777" w:rsidR="00632D73" w:rsidRDefault="00632D73" w:rsidP="00632D7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854794A" w14:textId="77777777" w:rsidR="00632D73" w:rsidRDefault="00632D73" w:rsidP="00632D73">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BBDDF80"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E34269C"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1BA2B47" w14:textId="77777777" w:rsidR="00632D73" w:rsidRDefault="00632D73" w:rsidP="00632D7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E1B1F54" w14:textId="77777777" w:rsidR="00632D73" w:rsidRDefault="00632D73" w:rsidP="00632D7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18DBFDE" w14:textId="77777777" w:rsidR="00632D73" w:rsidRDefault="00632D73" w:rsidP="00632D73">
            <w:pPr>
              <w:pStyle w:val="TAC"/>
              <w:rPr>
                <w:rFonts w:eastAsia="MS Mincho"/>
                <w:szCs w:val="18"/>
                <w:lang w:eastAsia="zh-CN"/>
              </w:rPr>
            </w:pPr>
            <w:r>
              <w:rPr>
                <w:szCs w:val="18"/>
                <w:lang w:eastAsia="zh-CN"/>
              </w:rPr>
              <w:t>0</w:t>
            </w:r>
          </w:p>
        </w:tc>
      </w:tr>
      <w:tr w:rsidR="00632D73" w14:paraId="5CA2C707" w14:textId="77777777" w:rsidTr="00583F5C">
        <w:trPr>
          <w:trHeight w:val="187"/>
          <w:jc w:val="center"/>
        </w:trPr>
        <w:tc>
          <w:tcPr>
            <w:tcW w:w="1549" w:type="dxa"/>
            <w:tcBorders>
              <w:top w:val="nil"/>
              <w:left w:val="single" w:sz="4" w:space="0" w:color="auto"/>
              <w:bottom w:val="nil"/>
              <w:right w:val="single" w:sz="4" w:space="0" w:color="auto"/>
            </w:tcBorders>
          </w:tcPr>
          <w:p w14:paraId="6354A210" w14:textId="77777777" w:rsidR="00632D73" w:rsidRDefault="00632D73" w:rsidP="00632D73">
            <w:pPr>
              <w:pStyle w:val="TAC"/>
              <w:rPr>
                <w:szCs w:val="18"/>
              </w:rPr>
            </w:pPr>
          </w:p>
        </w:tc>
        <w:tc>
          <w:tcPr>
            <w:tcW w:w="1694" w:type="dxa"/>
            <w:gridSpan w:val="3"/>
            <w:tcBorders>
              <w:top w:val="nil"/>
              <w:left w:val="single" w:sz="4" w:space="0" w:color="auto"/>
              <w:bottom w:val="nil"/>
              <w:right w:val="single" w:sz="4" w:space="0" w:color="auto"/>
            </w:tcBorders>
          </w:tcPr>
          <w:p w14:paraId="40DA263D"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F9D79E" w14:textId="77777777" w:rsidR="00632D73" w:rsidRDefault="00632D73" w:rsidP="00632D73">
            <w:pPr>
              <w:pStyle w:val="TAC"/>
              <w:rPr>
                <w:szCs w:val="18"/>
                <w:lang w:eastAsia="zh-CN"/>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D179A1" w14:textId="77777777" w:rsidR="00632D73" w:rsidRDefault="00632D73" w:rsidP="00632D73">
            <w:pPr>
              <w:pStyle w:val="TAC"/>
              <w:rPr>
                <w:rFonts w:eastAsia="Yu Mincho"/>
                <w:szCs w:val="18"/>
              </w:rPr>
            </w:pPr>
            <w:r>
              <w:rPr>
                <w:rFonts w:cs="Arial"/>
                <w:bCs/>
                <w:szCs w:val="18"/>
              </w:rPr>
              <w:t>CA_n258M</w:t>
            </w:r>
          </w:p>
        </w:tc>
        <w:tc>
          <w:tcPr>
            <w:tcW w:w="1371" w:type="dxa"/>
            <w:tcBorders>
              <w:top w:val="nil"/>
              <w:left w:val="single" w:sz="4" w:space="0" w:color="auto"/>
              <w:bottom w:val="single" w:sz="4" w:space="0" w:color="auto"/>
              <w:right w:val="single" w:sz="4" w:space="0" w:color="auto"/>
            </w:tcBorders>
          </w:tcPr>
          <w:p w14:paraId="2133D5EE" w14:textId="77777777" w:rsidR="00632D73" w:rsidRDefault="00632D73" w:rsidP="00632D73">
            <w:pPr>
              <w:pStyle w:val="TAC"/>
              <w:rPr>
                <w:rFonts w:eastAsia="MS Mincho"/>
                <w:szCs w:val="18"/>
                <w:lang w:eastAsia="zh-CN"/>
              </w:rPr>
            </w:pPr>
          </w:p>
        </w:tc>
      </w:tr>
      <w:tr w:rsidR="00632D73" w14:paraId="76BE8EBC" w14:textId="77777777" w:rsidTr="00583F5C">
        <w:trPr>
          <w:trHeight w:val="187"/>
          <w:jc w:val="center"/>
        </w:trPr>
        <w:tc>
          <w:tcPr>
            <w:tcW w:w="1549" w:type="dxa"/>
            <w:tcBorders>
              <w:top w:val="nil"/>
              <w:left w:val="single" w:sz="4" w:space="0" w:color="auto"/>
              <w:bottom w:val="nil"/>
              <w:right w:val="single" w:sz="4" w:space="0" w:color="auto"/>
            </w:tcBorders>
          </w:tcPr>
          <w:p w14:paraId="6BBA40E4" w14:textId="77777777" w:rsidR="00632D73" w:rsidRDefault="00632D73" w:rsidP="00632D73">
            <w:pPr>
              <w:pStyle w:val="TAC"/>
              <w:rPr>
                <w:szCs w:val="18"/>
              </w:rPr>
            </w:pPr>
          </w:p>
        </w:tc>
        <w:tc>
          <w:tcPr>
            <w:tcW w:w="1694" w:type="dxa"/>
            <w:gridSpan w:val="3"/>
            <w:tcBorders>
              <w:top w:val="nil"/>
              <w:left w:val="single" w:sz="4" w:space="0" w:color="auto"/>
              <w:bottom w:val="nil"/>
              <w:right w:val="single" w:sz="4" w:space="0" w:color="auto"/>
            </w:tcBorders>
          </w:tcPr>
          <w:p w14:paraId="63585380"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884C43" w14:textId="77777777" w:rsidR="00632D73" w:rsidRDefault="00632D73" w:rsidP="00632D73">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DE27C5B"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4C99CFA" w14:textId="77777777" w:rsidR="00632D73" w:rsidRDefault="00632D73" w:rsidP="00632D73">
            <w:pPr>
              <w:pStyle w:val="TAC"/>
              <w:rPr>
                <w:rFonts w:eastAsia="Yu Mincho"/>
                <w:szCs w:val="18"/>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5980E91" w14:textId="77777777" w:rsidR="00632D73" w:rsidRDefault="00632D73" w:rsidP="00632D73">
            <w:pPr>
              <w:pStyle w:val="TAC"/>
              <w:rPr>
                <w:rFonts w:eastAsia="Yu Mincho"/>
                <w:szCs w:val="18"/>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573B228" w14:textId="77777777" w:rsidR="00632D73" w:rsidRDefault="00632D73" w:rsidP="00632D73">
            <w:pPr>
              <w:pStyle w:val="TAC"/>
              <w:rPr>
                <w:rFonts w:eastAsia="Yu Mincho"/>
                <w:szCs w:val="18"/>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02868E70" w14:textId="77777777" w:rsidR="00632D73" w:rsidRDefault="00632D73" w:rsidP="00632D73">
            <w:pPr>
              <w:pStyle w:val="TAC"/>
              <w:rPr>
                <w:rFonts w:eastAsia="MS Mincho"/>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F13135C" w14:textId="77777777" w:rsidR="00632D73" w:rsidRDefault="00632D73" w:rsidP="00632D7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9DAA4DE" w14:textId="77777777" w:rsidR="00632D73" w:rsidRDefault="00632D73" w:rsidP="00632D73">
            <w:pPr>
              <w:pStyle w:val="TAC"/>
              <w:rPr>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3F3872D"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095C1D5"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C39E536" w14:textId="77777777" w:rsidR="00632D73" w:rsidRDefault="00632D73" w:rsidP="00632D7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41B4AD9" w14:textId="77777777" w:rsidR="00632D73" w:rsidRDefault="00632D73" w:rsidP="00632D7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6130E9F" w14:textId="77777777" w:rsidR="00632D73" w:rsidRDefault="00632D73" w:rsidP="00632D7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424AE8C"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E4900F5" w14:textId="77777777" w:rsidR="00632D73" w:rsidRDefault="00632D73" w:rsidP="00632D7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1B69783" w14:textId="77777777" w:rsidR="00632D73" w:rsidRDefault="00632D73" w:rsidP="00632D7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4DF54A2" w14:textId="77777777" w:rsidR="00632D73" w:rsidRDefault="00632D73" w:rsidP="00632D73">
            <w:pPr>
              <w:pStyle w:val="TAC"/>
              <w:rPr>
                <w:szCs w:val="18"/>
                <w:lang w:eastAsia="zh-CN"/>
              </w:rPr>
            </w:pPr>
            <w:r>
              <w:rPr>
                <w:szCs w:val="18"/>
                <w:lang w:eastAsia="zh-CN"/>
              </w:rPr>
              <w:t>1</w:t>
            </w:r>
          </w:p>
        </w:tc>
      </w:tr>
      <w:tr w:rsidR="00632D73" w14:paraId="6E16D7A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776B1DE"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F9256F4"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1ECF84" w14:textId="77777777" w:rsidR="00632D73" w:rsidRDefault="00632D73" w:rsidP="00632D7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50BE4FB" w14:textId="77777777" w:rsidR="00632D73" w:rsidRDefault="00632D73" w:rsidP="00632D73">
            <w:pPr>
              <w:pStyle w:val="TAC"/>
              <w:rPr>
                <w:rFonts w:cs="Arial"/>
                <w:szCs w:val="18"/>
                <w:lang w:eastAsia="zh-CN"/>
              </w:rPr>
            </w:pPr>
            <w:r>
              <w:rPr>
                <w:szCs w:val="18"/>
              </w:rPr>
              <w:t>CA_n258</w:t>
            </w:r>
            <w:r>
              <w:rPr>
                <w:szCs w:val="18"/>
                <w:lang w:val="en-US" w:eastAsia="zh-CN"/>
              </w:rPr>
              <w:t>M</w:t>
            </w:r>
          </w:p>
        </w:tc>
        <w:tc>
          <w:tcPr>
            <w:tcW w:w="1371" w:type="dxa"/>
            <w:tcBorders>
              <w:top w:val="nil"/>
              <w:left w:val="single" w:sz="4" w:space="0" w:color="auto"/>
              <w:bottom w:val="single" w:sz="4" w:space="0" w:color="auto"/>
              <w:right w:val="single" w:sz="4" w:space="0" w:color="auto"/>
            </w:tcBorders>
          </w:tcPr>
          <w:p w14:paraId="545C257C" w14:textId="77777777" w:rsidR="00632D73" w:rsidRDefault="00632D73" w:rsidP="00632D73">
            <w:pPr>
              <w:pStyle w:val="TAC"/>
              <w:rPr>
                <w:rFonts w:eastAsia="MS Mincho"/>
                <w:szCs w:val="18"/>
                <w:lang w:eastAsia="zh-CN"/>
              </w:rPr>
            </w:pPr>
          </w:p>
        </w:tc>
      </w:tr>
      <w:tr w:rsidR="00632D73" w14:paraId="574814A0"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7D5BA75C" w14:textId="77777777" w:rsidR="00632D73" w:rsidRDefault="00632D73" w:rsidP="00632D73">
            <w:pPr>
              <w:pStyle w:val="TAC"/>
              <w:rPr>
                <w:szCs w:val="18"/>
              </w:rPr>
            </w:pPr>
            <w:r>
              <w:rPr>
                <w:szCs w:val="18"/>
              </w:rPr>
              <w:t>CA_n78B-n258B</w:t>
            </w:r>
          </w:p>
        </w:tc>
        <w:tc>
          <w:tcPr>
            <w:tcW w:w="1694" w:type="dxa"/>
            <w:gridSpan w:val="3"/>
            <w:tcBorders>
              <w:top w:val="single" w:sz="4" w:space="0" w:color="auto"/>
              <w:left w:val="single" w:sz="4" w:space="0" w:color="auto"/>
              <w:bottom w:val="nil"/>
              <w:right w:val="single" w:sz="4" w:space="0" w:color="auto"/>
            </w:tcBorders>
          </w:tcPr>
          <w:p w14:paraId="40306D22" w14:textId="77777777" w:rsidR="00632D73" w:rsidRDefault="00632D73" w:rsidP="00632D73">
            <w:pPr>
              <w:pStyle w:val="TAC"/>
              <w:rPr>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tcPr>
          <w:p w14:paraId="1CD77CCF" w14:textId="77777777" w:rsidR="00632D73" w:rsidRDefault="00632D73" w:rsidP="00632D73">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tcPr>
          <w:p w14:paraId="11DBC14E" w14:textId="77777777" w:rsidR="00632D73" w:rsidRDefault="00632D73" w:rsidP="00632D73">
            <w:pPr>
              <w:pStyle w:val="TAC"/>
              <w:rPr>
                <w:rFonts w:cs="Arial"/>
                <w:szCs w:val="18"/>
                <w:lang w:eastAsia="ja-JP"/>
              </w:rPr>
            </w:pPr>
            <w:r>
              <w:rPr>
                <w:rFonts w:cs="Arial"/>
                <w:szCs w:val="18"/>
                <w:lang w:eastAsia="ja-JP"/>
              </w:rPr>
              <w:t>CA_n78B</w:t>
            </w:r>
          </w:p>
        </w:tc>
        <w:tc>
          <w:tcPr>
            <w:tcW w:w="1371" w:type="dxa"/>
            <w:tcBorders>
              <w:top w:val="single" w:sz="4" w:space="0" w:color="auto"/>
              <w:left w:val="single" w:sz="4" w:space="0" w:color="auto"/>
              <w:bottom w:val="nil"/>
              <w:right w:val="single" w:sz="4" w:space="0" w:color="auto"/>
            </w:tcBorders>
          </w:tcPr>
          <w:p w14:paraId="36939857" w14:textId="77777777" w:rsidR="00632D73" w:rsidRDefault="00632D73" w:rsidP="00632D73">
            <w:pPr>
              <w:pStyle w:val="TAC"/>
              <w:rPr>
                <w:szCs w:val="18"/>
                <w:lang w:val="en-US" w:eastAsia="zh-CN"/>
              </w:rPr>
            </w:pPr>
            <w:r>
              <w:rPr>
                <w:szCs w:val="18"/>
                <w:lang w:val="en-US" w:eastAsia="zh-CN"/>
              </w:rPr>
              <w:t>0</w:t>
            </w:r>
          </w:p>
        </w:tc>
      </w:tr>
      <w:tr w:rsidR="00632D73" w14:paraId="607504C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34C21DC"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ABB9F55"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ADC5261" w14:textId="77777777" w:rsidR="00632D73" w:rsidRDefault="00632D73" w:rsidP="00632D7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61511D31" w14:textId="77777777" w:rsidR="00632D73" w:rsidRDefault="00632D73" w:rsidP="00632D73">
            <w:pPr>
              <w:pStyle w:val="TAC"/>
              <w:rPr>
                <w:rFonts w:cs="Arial"/>
                <w:szCs w:val="18"/>
                <w:lang w:eastAsia="ja-JP"/>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7FD9C55A" w14:textId="77777777" w:rsidR="00632D73" w:rsidRDefault="00632D73" w:rsidP="00632D73">
            <w:pPr>
              <w:pStyle w:val="TAC"/>
              <w:rPr>
                <w:szCs w:val="18"/>
                <w:lang w:val="en-US" w:eastAsia="zh-CN"/>
              </w:rPr>
            </w:pPr>
          </w:p>
        </w:tc>
      </w:tr>
      <w:tr w:rsidR="00632D73" w14:paraId="3922BBA9"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04445215" w14:textId="77777777" w:rsidR="00632D73" w:rsidRDefault="00632D73" w:rsidP="00632D73">
            <w:pPr>
              <w:pStyle w:val="TAC"/>
              <w:rPr>
                <w:szCs w:val="18"/>
              </w:rPr>
            </w:pPr>
            <w:r>
              <w:rPr>
                <w:szCs w:val="18"/>
              </w:rPr>
              <w:t>CA_n</w:t>
            </w:r>
            <w:r>
              <w:rPr>
                <w:szCs w:val="18"/>
                <w:lang w:eastAsia="zh-CN"/>
              </w:rPr>
              <w:t>78C</w:t>
            </w:r>
            <w:r>
              <w:rPr>
                <w:szCs w:val="18"/>
              </w:rPr>
              <w:t>-n</w:t>
            </w:r>
            <w:r>
              <w:rPr>
                <w:szCs w:val="18"/>
                <w:lang w:eastAsia="zh-CN"/>
              </w:rPr>
              <w:t>258</w:t>
            </w:r>
            <w:r>
              <w:rPr>
                <w:szCs w:val="18"/>
              </w:rPr>
              <w:t>A</w:t>
            </w:r>
          </w:p>
          <w:p w14:paraId="4C0DADAB" w14:textId="77777777" w:rsidR="00632D73" w:rsidRDefault="00632D73" w:rsidP="00632D7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43CC623F"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2E1DEA9"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27AFB7" w14:textId="77777777" w:rsidR="00632D73" w:rsidRDefault="00632D73" w:rsidP="00632D73">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8CF3C5" w14:textId="77777777" w:rsidR="00632D73" w:rsidRDefault="00632D73" w:rsidP="00632D7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170A2CF" w14:textId="77777777" w:rsidR="00632D73" w:rsidRDefault="00632D73" w:rsidP="00632D73">
            <w:pPr>
              <w:pStyle w:val="TAC"/>
              <w:rPr>
                <w:szCs w:val="18"/>
                <w:lang w:val="en-US" w:eastAsia="zh-CN"/>
              </w:rPr>
            </w:pPr>
            <w:r>
              <w:rPr>
                <w:szCs w:val="18"/>
                <w:lang w:val="en-US" w:eastAsia="zh-CN"/>
              </w:rPr>
              <w:t>0</w:t>
            </w:r>
          </w:p>
        </w:tc>
      </w:tr>
      <w:tr w:rsidR="00632D73" w14:paraId="75688AD7"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48621C8" w14:textId="77777777" w:rsidR="00632D73" w:rsidRDefault="00632D73" w:rsidP="00632D7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28CAB1E6"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179FE5" w14:textId="77777777" w:rsidR="00632D73" w:rsidRDefault="00632D73" w:rsidP="00632D73">
            <w:pPr>
              <w:pStyle w:val="TAC"/>
              <w:rPr>
                <w:szCs w:val="18"/>
                <w:lang w:eastAsia="zh-CN"/>
              </w:rPr>
            </w:pPr>
            <w:r>
              <w:rPr>
                <w:szCs w:val="18"/>
                <w:lang w:eastAsia="zh-CN"/>
              </w:rPr>
              <w:t>n258</w:t>
            </w:r>
          </w:p>
        </w:tc>
        <w:tc>
          <w:tcPr>
            <w:tcW w:w="636" w:type="dxa"/>
            <w:gridSpan w:val="7"/>
            <w:tcBorders>
              <w:top w:val="single" w:sz="4" w:space="0" w:color="auto"/>
              <w:left w:val="single" w:sz="4" w:space="0" w:color="auto"/>
              <w:bottom w:val="single" w:sz="4" w:space="0" w:color="auto"/>
              <w:right w:val="single" w:sz="4" w:space="0" w:color="auto"/>
            </w:tcBorders>
          </w:tcPr>
          <w:p w14:paraId="3C5DD7C7" w14:textId="77777777" w:rsidR="00632D73" w:rsidRDefault="00632D73" w:rsidP="00632D73">
            <w:pPr>
              <w:pStyle w:val="TAC"/>
              <w:rPr>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772BC0FD" w14:textId="77777777" w:rsidR="00632D73" w:rsidRDefault="00632D73" w:rsidP="00632D73">
            <w:pPr>
              <w:pStyle w:val="TAC"/>
              <w:rPr>
                <w:rFonts w:eastAsia="Yu Mincho"/>
                <w:szCs w:val="18"/>
              </w:rPr>
            </w:pPr>
          </w:p>
        </w:tc>
        <w:tc>
          <w:tcPr>
            <w:tcW w:w="684" w:type="dxa"/>
            <w:gridSpan w:val="10"/>
            <w:tcBorders>
              <w:top w:val="single" w:sz="4" w:space="0" w:color="auto"/>
              <w:left w:val="single" w:sz="4" w:space="0" w:color="auto"/>
              <w:bottom w:val="single" w:sz="4" w:space="0" w:color="auto"/>
              <w:right w:val="single" w:sz="4" w:space="0" w:color="auto"/>
            </w:tcBorders>
          </w:tcPr>
          <w:p w14:paraId="649796A1" w14:textId="77777777" w:rsidR="00632D73" w:rsidRDefault="00632D73" w:rsidP="00632D7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67A8DE9" w14:textId="77777777" w:rsidR="00632D73" w:rsidRDefault="00632D73" w:rsidP="00632D73">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6A2DAF1" w14:textId="77777777" w:rsidR="00632D73" w:rsidRDefault="00632D73" w:rsidP="00632D73">
            <w:pPr>
              <w:pStyle w:val="TAC"/>
              <w:rPr>
                <w:rFonts w:eastAsia="MS Mincho"/>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70B62B56" w14:textId="77777777" w:rsidR="00632D73" w:rsidRDefault="00632D73" w:rsidP="00632D7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7A96FA4" w14:textId="77777777" w:rsidR="00632D73" w:rsidRDefault="00632D73" w:rsidP="00632D73">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5A2CA18C" w14:textId="77777777" w:rsidR="00632D73" w:rsidRDefault="00632D73" w:rsidP="00632D73">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7D3E4FD2" w14:textId="77777777" w:rsidR="00632D73" w:rsidRDefault="00632D73" w:rsidP="00632D7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A8934EE" w14:textId="77777777" w:rsidR="00632D73" w:rsidRDefault="00632D73" w:rsidP="00632D7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CC08239" w14:textId="77777777" w:rsidR="00632D73" w:rsidRDefault="00632D73" w:rsidP="00632D73">
            <w:pPr>
              <w:pStyle w:val="TAC"/>
              <w:rPr>
                <w:szCs w:val="18"/>
                <w:lang w:eastAsia="zh-CN"/>
              </w:rPr>
            </w:pPr>
          </w:p>
        </w:tc>
        <w:tc>
          <w:tcPr>
            <w:tcW w:w="675" w:type="dxa"/>
            <w:gridSpan w:val="9"/>
            <w:tcBorders>
              <w:top w:val="single" w:sz="4" w:space="0" w:color="auto"/>
              <w:left w:val="single" w:sz="4" w:space="0" w:color="auto"/>
              <w:bottom w:val="single" w:sz="4" w:space="0" w:color="auto"/>
              <w:right w:val="single" w:sz="4" w:space="0" w:color="auto"/>
            </w:tcBorders>
          </w:tcPr>
          <w:p w14:paraId="6050B6E5" w14:textId="77777777" w:rsidR="00632D73" w:rsidRDefault="00632D73" w:rsidP="00632D73">
            <w:pPr>
              <w:pStyle w:val="TAC"/>
              <w:rPr>
                <w:rFonts w:cs="Arial"/>
                <w:szCs w:val="18"/>
                <w:lang w:eastAsia="zh-CN"/>
              </w:rPr>
            </w:pPr>
          </w:p>
        </w:tc>
        <w:tc>
          <w:tcPr>
            <w:tcW w:w="687" w:type="dxa"/>
            <w:gridSpan w:val="9"/>
            <w:tcBorders>
              <w:top w:val="single" w:sz="4" w:space="0" w:color="auto"/>
              <w:left w:val="single" w:sz="4" w:space="0" w:color="auto"/>
              <w:bottom w:val="single" w:sz="4" w:space="0" w:color="auto"/>
              <w:right w:val="single" w:sz="4" w:space="0" w:color="auto"/>
            </w:tcBorders>
            <w:hideMark/>
          </w:tcPr>
          <w:p w14:paraId="13856881" w14:textId="77777777" w:rsidR="00632D73" w:rsidRDefault="00632D73" w:rsidP="00632D73">
            <w:pPr>
              <w:pStyle w:val="TAC"/>
              <w:rPr>
                <w:rFonts w:cs="Arial"/>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0006D344" w14:textId="77777777" w:rsidR="00632D73" w:rsidRDefault="00632D73" w:rsidP="00632D73">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20E3863C" w14:textId="77777777" w:rsidR="00632D73" w:rsidRDefault="00632D73" w:rsidP="00632D7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3A17DEB" w14:textId="77777777" w:rsidR="00632D73" w:rsidRDefault="00632D73" w:rsidP="00632D73">
            <w:pPr>
              <w:pStyle w:val="TAC"/>
              <w:rPr>
                <w:szCs w:val="18"/>
                <w:lang w:eastAsia="zh-CN"/>
              </w:rPr>
            </w:pPr>
          </w:p>
        </w:tc>
      </w:tr>
      <w:tr w:rsidR="00632D73" w14:paraId="13327782"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46A35E94" w14:textId="77777777" w:rsidR="00632D73" w:rsidRDefault="00632D73" w:rsidP="00632D73">
            <w:pPr>
              <w:pStyle w:val="TAC"/>
              <w:rPr>
                <w:szCs w:val="18"/>
              </w:rPr>
            </w:pPr>
            <w:r>
              <w:rPr>
                <w:szCs w:val="18"/>
              </w:rPr>
              <w:t>CA_n</w:t>
            </w:r>
            <w:r>
              <w:rPr>
                <w:szCs w:val="18"/>
                <w:lang w:eastAsia="zh-CN"/>
              </w:rPr>
              <w:t>78C</w:t>
            </w:r>
            <w:r>
              <w:rPr>
                <w:szCs w:val="18"/>
              </w:rPr>
              <w:t>-n</w:t>
            </w:r>
            <w:r>
              <w:rPr>
                <w:szCs w:val="18"/>
                <w:lang w:eastAsia="zh-CN"/>
              </w:rPr>
              <w:t>258B</w:t>
            </w:r>
          </w:p>
          <w:p w14:paraId="04703301" w14:textId="77777777" w:rsidR="00632D73" w:rsidRDefault="00632D73" w:rsidP="00632D7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F615BAB"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50692B4"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36C63A" w14:textId="77777777" w:rsidR="00632D73" w:rsidRDefault="00632D73" w:rsidP="00632D7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5F79CF" w14:textId="77777777" w:rsidR="00632D73" w:rsidRDefault="00632D73" w:rsidP="00632D7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1D0D2C5" w14:textId="77777777" w:rsidR="00632D73" w:rsidRDefault="00632D73" w:rsidP="00632D73">
            <w:pPr>
              <w:pStyle w:val="TAC"/>
              <w:rPr>
                <w:szCs w:val="18"/>
                <w:lang w:val="en-US" w:eastAsia="zh-CN"/>
              </w:rPr>
            </w:pPr>
            <w:r>
              <w:rPr>
                <w:szCs w:val="18"/>
                <w:lang w:val="en-US" w:eastAsia="zh-CN"/>
              </w:rPr>
              <w:t>0</w:t>
            </w:r>
          </w:p>
        </w:tc>
      </w:tr>
      <w:tr w:rsidR="00632D73" w14:paraId="64762C88"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21F6296" w14:textId="77777777" w:rsidR="00632D73" w:rsidRDefault="00632D73" w:rsidP="00632D7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915DC59"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B32397" w14:textId="77777777" w:rsidR="00632D73" w:rsidRDefault="00632D73" w:rsidP="00632D7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6928DB" w14:textId="77777777" w:rsidR="00632D73" w:rsidRDefault="00632D73" w:rsidP="00632D73">
            <w:pPr>
              <w:pStyle w:val="TAC"/>
              <w:rPr>
                <w:rFonts w:cs="Arial"/>
                <w:szCs w:val="18"/>
                <w:lang w:eastAsia="zh-CN"/>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0A511A9A" w14:textId="77777777" w:rsidR="00632D73" w:rsidRDefault="00632D73" w:rsidP="00632D73">
            <w:pPr>
              <w:pStyle w:val="TAC"/>
              <w:rPr>
                <w:szCs w:val="18"/>
                <w:lang w:eastAsia="zh-CN"/>
              </w:rPr>
            </w:pPr>
          </w:p>
        </w:tc>
      </w:tr>
      <w:tr w:rsidR="00632D73" w14:paraId="08FC7BFE"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24974C27" w14:textId="77777777" w:rsidR="00632D73" w:rsidRDefault="00632D73" w:rsidP="00632D73">
            <w:pPr>
              <w:pStyle w:val="TAC"/>
              <w:rPr>
                <w:szCs w:val="18"/>
              </w:rPr>
            </w:pPr>
            <w:r>
              <w:rPr>
                <w:szCs w:val="18"/>
              </w:rPr>
              <w:t>CA_n</w:t>
            </w:r>
            <w:r>
              <w:rPr>
                <w:szCs w:val="18"/>
                <w:lang w:eastAsia="zh-CN"/>
              </w:rPr>
              <w:t>78C</w:t>
            </w:r>
            <w:r>
              <w:rPr>
                <w:szCs w:val="18"/>
              </w:rPr>
              <w:t>-n</w:t>
            </w:r>
            <w:r>
              <w:rPr>
                <w:szCs w:val="18"/>
                <w:lang w:eastAsia="zh-CN"/>
              </w:rPr>
              <w:t>258C</w:t>
            </w:r>
          </w:p>
          <w:p w14:paraId="5B51397A" w14:textId="77777777" w:rsidR="00632D73" w:rsidRDefault="00632D73" w:rsidP="00632D7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616D7D5"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562F067"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AD7A14" w14:textId="77777777" w:rsidR="00632D73" w:rsidRDefault="00632D73" w:rsidP="00632D7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D31493A" w14:textId="77777777" w:rsidR="00632D73" w:rsidRDefault="00632D73" w:rsidP="00632D7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6D30891" w14:textId="77777777" w:rsidR="00632D73" w:rsidRDefault="00632D73" w:rsidP="00632D73">
            <w:pPr>
              <w:pStyle w:val="TAC"/>
              <w:rPr>
                <w:szCs w:val="18"/>
                <w:lang w:val="en-US" w:eastAsia="zh-CN"/>
              </w:rPr>
            </w:pPr>
            <w:r>
              <w:rPr>
                <w:szCs w:val="18"/>
                <w:lang w:val="en-US" w:eastAsia="zh-CN"/>
              </w:rPr>
              <w:t>0</w:t>
            </w:r>
          </w:p>
        </w:tc>
      </w:tr>
      <w:tr w:rsidR="00632D73" w14:paraId="34A9300E"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92D8687" w14:textId="77777777" w:rsidR="00632D73" w:rsidRDefault="00632D73" w:rsidP="00632D7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28EDF48"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1898C1" w14:textId="77777777" w:rsidR="00632D73" w:rsidRDefault="00632D73" w:rsidP="00632D7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A92EE2" w14:textId="77777777" w:rsidR="00632D73" w:rsidRDefault="00632D73" w:rsidP="00632D73">
            <w:pPr>
              <w:pStyle w:val="TAC"/>
              <w:rPr>
                <w:rFonts w:cs="Arial"/>
                <w:szCs w:val="18"/>
                <w:lang w:eastAsia="zh-CN"/>
              </w:rPr>
            </w:pPr>
            <w:r>
              <w:rPr>
                <w:rFonts w:cs="Arial"/>
                <w:szCs w:val="18"/>
                <w:lang w:eastAsia="ja-JP"/>
              </w:rPr>
              <w:t>CA_n258C</w:t>
            </w:r>
          </w:p>
        </w:tc>
        <w:tc>
          <w:tcPr>
            <w:tcW w:w="1371" w:type="dxa"/>
            <w:tcBorders>
              <w:top w:val="nil"/>
              <w:left w:val="single" w:sz="4" w:space="0" w:color="auto"/>
              <w:bottom w:val="single" w:sz="4" w:space="0" w:color="auto"/>
              <w:right w:val="single" w:sz="4" w:space="0" w:color="auto"/>
            </w:tcBorders>
          </w:tcPr>
          <w:p w14:paraId="457856DD" w14:textId="77777777" w:rsidR="00632D73" w:rsidRDefault="00632D73" w:rsidP="00632D73">
            <w:pPr>
              <w:pStyle w:val="TAC"/>
              <w:rPr>
                <w:szCs w:val="18"/>
                <w:lang w:eastAsia="zh-CN"/>
              </w:rPr>
            </w:pPr>
          </w:p>
        </w:tc>
      </w:tr>
      <w:tr w:rsidR="00632D73" w14:paraId="3C2282D1"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9A565C5" w14:textId="77777777" w:rsidR="00632D73" w:rsidRDefault="00632D73" w:rsidP="00632D73">
            <w:pPr>
              <w:pStyle w:val="TAC"/>
              <w:rPr>
                <w:szCs w:val="18"/>
              </w:rPr>
            </w:pPr>
            <w:r>
              <w:rPr>
                <w:szCs w:val="18"/>
              </w:rPr>
              <w:t>CA_n</w:t>
            </w:r>
            <w:r>
              <w:rPr>
                <w:szCs w:val="18"/>
                <w:lang w:eastAsia="zh-CN"/>
              </w:rPr>
              <w:t>78C</w:t>
            </w:r>
            <w:r>
              <w:rPr>
                <w:szCs w:val="18"/>
              </w:rPr>
              <w:t>-n</w:t>
            </w:r>
            <w:r>
              <w:rPr>
                <w:szCs w:val="18"/>
                <w:lang w:eastAsia="zh-CN"/>
              </w:rPr>
              <w:t>258D</w:t>
            </w:r>
          </w:p>
          <w:p w14:paraId="393E2ADB" w14:textId="77777777" w:rsidR="00632D73" w:rsidRDefault="00632D73" w:rsidP="00632D7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0FEE9CE"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E5C39EF"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276535" w14:textId="77777777" w:rsidR="00632D73" w:rsidRDefault="00632D73" w:rsidP="00632D7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96284EE" w14:textId="77777777" w:rsidR="00632D73" w:rsidRDefault="00632D73" w:rsidP="00632D7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5392A721" w14:textId="77777777" w:rsidR="00632D73" w:rsidRDefault="00632D73" w:rsidP="00632D73">
            <w:pPr>
              <w:pStyle w:val="TAC"/>
              <w:rPr>
                <w:szCs w:val="18"/>
                <w:lang w:val="en-US" w:eastAsia="zh-CN"/>
              </w:rPr>
            </w:pPr>
            <w:r>
              <w:rPr>
                <w:szCs w:val="18"/>
                <w:lang w:val="en-US" w:eastAsia="zh-CN"/>
              </w:rPr>
              <w:t>0</w:t>
            </w:r>
          </w:p>
        </w:tc>
      </w:tr>
      <w:tr w:rsidR="00632D73" w14:paraId="24D8FBAA"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3016000" w14:textId="77777777" w:rsidR="00632D73" w:rsidRDefault="00632D73" w:rsidP="00632D7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36CC8BD5"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1D4E2F" w14:textId="77777777" w:rsidR="00632D73" w:rsidRDefault="00632D73" w:rsidP="00632D7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F4D38D0" w14:textId="77777777" w:rsidR="00632D73" w:rsidRDefault="00632D73" w:rsidP="00632D73">
            <w:pPr>
              <w:pStyle w:val="TAC"/>
              <w:rPr>
                <w:rFonts w:cs="Arial"/>
                <w:szCs w:val="18"/>
                <w:lang w:eastAsia="zh-CN"/>
              </w:rPr>
            </w:pPr>
            <w:r>
              <w:rPr>
                <w:rFonts w:cs="Arial"/>
                <w:szCs w:val="18"/>
                <w:lang w:eastAsia="ja-JP"/>
              </w:rPr>
              <w:t>CA_n258D</w:t>
            </w:r>
          </w:p>
        </w:tc>
        <w:tc>
          <w:tcPr>
            <w:tcW w:w="1371" w:type="dxa"/>
            <w:tcBorders>
              <w:top w:val="nil"/>
              <w:left w:val="single" w:sz="4" w:space="0" w:color="auto"/>
              <w:bottom w:val="single" w:sz="4" w:space="0" w:color="auto"/>
              <w:right w:val="single" w:sz="4" w:space="0" w:color="auto"/>
            </w:tcBorders>
          </w:tcPr>
          <w:p w14:paraId="3089784D" w14:textId="77777777" w:rsidR="00632D73" w:rsidRDefault="00632D73" w:rsidP="00632D73">
            <w:pPr>
              <w:pStyle w:val="TAC"/>
              <w:rPr>
                <w:szCs w:val="18"/>
                <w:lang w:eastAsia="zh-CN"/>
              </w:rPr>
            </w:pPr>
          </w:p>
        </w:tc>
      </w:tr>
      <w:tr w:rsidR="00632D73" w14:paraId="398ED6A4"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33B6C7E" w14:textId="77777777" w:rsidR="00632D73" w:rsidRDefault="00632D73" w:rsidP="00632D73">
            <w:pPr>
              <w:pStyle w:val="TAC"/>
              <w:rPr>
                <w:szCs w:val="18"/>
              </w:rPr>
            </w:pPr>
            <w:r>
              <w:rPr>
                <w:szCs w:val="18"/>
              </w:rPr>
              <w:t>CA_n</w:t>
            </w:r>
            <w:r>
              <w:rPr>
                <w:szCs w:val="18"/>
                <w:lang w:eastAsia="zh-CN"/>
              </w:rPr>
              <w:t>78C</w:t>
            </w:r>
            <w:r>
              <w:rPr>
                <w:szCs w:val="18"/>
              </w:rPr>
              <w:t>-n</w:t>
            </w:r>
            <w:r>
              <w:rPr>
                <w:szCs w:val="18"/>
                <w:lang w:eastAsia="zh-CN"/>
              </w:rPr>
              <w:t>258E</w:t>
            </w:r>
          </w:p>
          <w:p w14:paraId="09BDFF69" w14:textId="77777777" w:rsidR="00632D73" w:rsidRDefault="00632D73" w:rsidP="00632D7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8FC0642"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5788E4C5"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BD4EC1" w14:textId="77777777" w:rsidR="00632D73" w:rsidRDefault="00632D73" w:rsidP="00632D7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E831F40" w14:textId="77777777" w:rsidR="00632D73" w:rsidRDefault="00632D73" w:rsidP="00632D7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7752AB9E" w14:textId="77777777" w:rsidR="00632D73" w:rsidRDefault="00632D73" w:rsidP="00632D73">
            <w:pPr>
              <w:pStyle w:val="TAC"/>
              <w:rPr>
                <w:szCs w:val="18"/>
                <w:lang w:val="en-US" w:eastAsia="zh-CN"/>
              </w:rPr>
            </w:pPr>
            <w:r>
              <w:rPr>
                <w:szCs w:val="18"/>
                <w:lang w:val="en-US" w:eastAsia="zh-CN"/>
              </w:rPr>
              <w:t>0</w:t>
            </w:r>
          </w:p>
        </w:tc>
      </w:tr>
      <w:tr w:rsidR="00632D73" w14:paraId="0A46FAE4"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37CD305D" w14:textId="77777777" w:rsidR="00632D73" w:rsidRDefault="00632D73" w:rsidP="00632D7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5C53102"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F5EFAC" w14:textId="77777777" w:rsidR="00632D73" w:rsidRDefault="00632D73" w:rsidP="00632D7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F85A12" w14:textId="77777777" w:rsidR="00632D73" w:rsidRDefault="00632D73" w:rsidP="00632D73">
            <w:pPr>
              <w:pStyle w:val="TAC"/>
              <w:rPr>
                <w:rFonts w:cs="Arial"/>
                <w:szCs w:val="18"/>
                <w:lang w:eastAsia="zh-CN"/>
              </w:rPr>
            </w:pPr>
            <w:r>
              <w:rPr>
                <w:rFonts w:cs="Arial"/>
                <w:szCs w:val="18"/>
                <w:lang w:eastAsia="ja-JP"/>
              </w:rPr>
              <w:t>CA_n258E</w:t>
            </w:r>
          </w:p>
        </w:tc>
        <w:tc>
          <w:tcPr>
            <w:tcW w:w="1371" w:type="dxa"/>
            <w:tcBorders>
              <w:top w:val="nil"/>
              <w:left w:val="single" w:sz="4" w:space="0" w:color="auto"/>
              <w:bottom w:val="single" w:sz="4" w:space="0" w:color="auto"/>
              <w:right w:val="single" w:sz="4" w:space="0" w:color="auto"/>
            </w:tcBorders>
          </w:tcPr>
          <w:p w14:paraId="1BA45469" w14:textId="77777777" w:rsidR="00632D73" w:rsidRDefault="00632D73" w:rsidP="00632D73">
            <w:pPr>
              <w:pStyle w:val="TAC"/>
              <w:rPr>
                <w:szCs w:val="18"/>
                <w:lang w:eastAsia="zh-CN"/>
              </w:rPr>
            </w:pPr>
          </w:p>
        </w:tc>
      </w:tr>
      <w:tr w:rsidR="00632D73" w14:paraId="7A9F5D61"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013BFE3" w14:textId="77777777" w:rsidR="00632D73" w:rsidRDefault="00632D73" w:rsidP="00632D73">
            <w:pPr>
              <w:pStyle w:val="TAC"/>
              <w:rPr>
                <w:szCs w:val="18"/>
              </w:rPr>
            </w:pPr>
            <w:r>
              <w:rPr>
                <w:szCs w:val="18"/>
              </w:rPr>
              <w:t>CA_n</w:t>
            </w:r>
            <w:r>
              <w:rPr>
                <w:szCs w:val="18"/>
                <w:lang w:eastAsia="zh-CN"/>
              </w:rPr>
              <w:t>78C</w:t>
            </w:r>
            <w:r>
              <w:rPr>
                <w:szCs w:val="18"/>
              </w:rPr>
              <w:t>-n</w:t>
            </w:r>
            <w:r>
              <w:rPr>
                <w:szCs w:val="18"/>
                <w:lang w:eastAsia="zh-CN"/>
              </w:rPr>
              <w:t>258F</w:t>
            </w:r>
          </w:p>
          <w:p w14:paraId="70B5571B" w14:textId="77777777" w:rsidR="00632D73" w:rsidRDefault="00632D73" w:rsidP="00632D7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77DB995F"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E97C760"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C87D13" w14:textId="77777777" w:rsidR="00632D73" w:rsidRDefault="00632D73" w:rsidP="00632D7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731B85" w14:textId="77777777" w:rsidR="00632D73" w:rsidRDefault="00632D73" w:rsidP="00632D7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FF37A15" w14:textId="77777777" w:rsidR="00632D73" w:rsidRDefault="00632D73" w:rsidP="00632D73">
            <w:pPr>
              <w:pStyle w:val="TAC"/>
              <w:rPr>
                <w:szCs w:val="18"/>
                <w:lang w:val="en-US" w:eastAsia="zh-CN"/>
              </w:rPr>
            </w:pPr>
            <w:r>
              <w:rPr>
                <w:szCs w:val="18"/>
                <w:lang w:val="en-US" w:eastAsia="zh-CN"/>
              </w:rPr>
              <w:t>0</w:t>
            </w:r>
          </w:p>
        </w:tc>
      </w:tr>
      <w:tr w:rsidR="00632D73" w14:paraId="036FACE5"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ECE45B4" w14:textId="77777777" w:rsidR="00632D73" w:rsidRDefault="00632D73" w:rsidP="00632D7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A54E0C8"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40430F" w14:textId="77777777" w:rsidR="00632D73" w:rsidRDefault="00632D73" w:rsidP="00632D7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59473B" w14:textId="77777777" w:rsidR="00632D73" w:rsidRDefault="00632D73" w:rsidP="00632D73">
            <w:pPr>
              <w:pStyle w:val="TAC"/>
              <w:rPr>
                <w:rFonts w:cs="Arial"/>
                <w:szCs w:val="18"/>
                <w:lang w:eastAsia="zh-CN"/>
              </w:rPr>
            </w:pPr>
            <w:r>
              <w:rPr>
                <w:rFonts w:cs="Arial"/>
                <w:szCs w:val="18"/>
                <w:lang w:eastAsia="ja-JP"/>
              </w:rPr>
              <w:t>CA_n258F</w:t>
            </w:r>
          </w:p>
        </w:tc>
        <w:tc>
          <w:tcPr>
            <w:tcW w:w="1371" w:type="dxa"/>
            <w:tcBorders>
              <w:top w:val="nil"/>
              <w:left w:val="single" w:sz="4" w:space="0" w:color="auto"/>
              <w:bottom w:val="single" w:sz="4" w:space="0" w:color="auto"/>
              <w:right w:val="single" w:sz="4" w:space="0" w:color="auto"/>
            </w:tcBorders>
          </w:tcPr>
          <w:p w14:paraId="350E5F6D" w14:textId="77777777" w:rsidR="00632D73" w:rsidRDefault="00632D73" w:rsidP="00632D73">
            <w:pPr>
              <w:pStyle w:val="TAC"/>
              <w:rPr>
                <w:szCs w:val="18"/>
                <w:lang w:eastAsia="zh-CN"/>
              </w:rPr>
            </w:pPr>
          </w:p>
        </w:tc>
      </w:tr>
      <w:tr w:rsidR="00632D73" w14:paraId="0F81FDE2"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E488DED" w14:textId="77777777" w:rsidR="00632D73" w:rsidRDefault="00632D73" w:rsidP="00632D73">
            <w:pPr>
              <w:pStyle w:val="TAC"/>
              <w:rPr>
                <w:szCs w:val="18"/>
              </w:rPr>
            </w:pPr>
            <w:r>
              <w:rPr>
                <w:szCs w:val="18"/>
              </w:rPr>
              <w:t>CA_n</w:t>
            </w:r>
            <w:r>
              <w:rPr>
                <w:szCs w:val="18"/>
                <w:lang w:eastAsia="zh-CN"/>
              </w:rPr>
              <w:t>78C</w:t>
            </w:r>
            <w:r>
              <w:rPr>
                <w:szCs w:val="18"/>
              </w:rPr>
              <w:t>-n</w:t>
            </w:r>
            <w:r>
              <w:rPr>
                <w:szCs w:val="18"/>
                <w:lang w:eastAsia="zh-CN"/>
              </w:rPr>
              <w:t>258G</w:t>
            </w:r>
          </w:p>
          <w:p w14:paraId="7079BAE6" w14:textId="77777777" w:rsidR="00632D73" w:rsidRDefault="00632D73" w:rsidP="00632D7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090408DD"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7AD4AAC6"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A85960" w14:textId="77777777" w:rsidR="00632D73" w:rsidRDefault="00632D73" w:rsidP="00632D7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479A400" w14:textId="77777777" w:rsidR="00632D73" w:rsidRDefault="00632D73" w:rsidP="00632D7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9954B99" w14:textId="77777777" w:rsidR="00632D73" w:rsidRDefault="00632D73" w:rsidP="00632D73">
            <w:pPr>
              <w:pStyle w:val="TAC"/>
              <w:rPr>
                <w:szCs w:val="18"/>
                <w:lang w:val="en-US" w:eastAsia="zh-CN"/>
              </w:rPr>
            </w:pPr>
            <w:r>
              <w:rPr>
                <w:szCs w:val="18"/>
                <w:lang w:val="en-US" w:eastAsia="zh-CN"/>
              </w:rPr>
              <w:t>0</w:t>
            </w:r>
          </w:p>
        </w:tc>
      </w:tr>
      <w:tr w:rsidR="00632D73" w14:paraId="6B9BD72F"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8F57DA7" w14:textId="77777777" w:rsidR="00632D73" w:rsidRDefault="00632D73" w:rsidP="00632D7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CE22C22"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C40499" w14:textId="77777777" w:rsidR="00632D73" w:rsidRDefault="00632D73" w:rsidP="00632D7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F118CE" w14:textId="77777777" w:rsidR="00632D73" w:rsidRDefault="00632D73" w:rsidP="00632D73">
            <w:pPr>
              <w:pStyle w:val="TAC"/>
              <w:rPr>
                <w:rFonts w:cs="Arial"/>
                <w:szCs w:val="18"/>
                <w:lang w:eastAsia="zh-CN"/>
              </w:rPr>
            </w:pPr>
            <w:r>
              <w:rPr>
                <w:rFonts w:cs="Arial"/>
                <w:szCs w:val="18"/>
                <w:lang w:eastAsia="ja-JP"/>
              </w:rPr>
              <w:t>CA_n258G</w:t>
            </w:r>
          </w:p>
        </w:tc>
        <w:tc>
          <w:tcPr>
            <w:tcW w:w="1371" w:type="dxa"/>
            <w:tcBorders>
              <w:top w:val="nil"/>
              <w:left w:val="single" w:sz="4" w:space="0" w:color="auto"/>
              <w:bottom w:val="single" w:sz="4" w:space="0" w:color="auto"/>
              <w:right w:val="single" w:sz="4" w:space="0" w:color="auto"/>
            </w:tcBorders>
          </w:tcPr>
          <w:p w14:paraId="41516BA8" w14:textId="77777777" w:rsidR="00632D73" w:rsidRDefault="00632D73" w:rsidP="00632D73">
            <w:pPr>
              <w:pStyle w:val="TAC"/>
              <w:rPr>
                <w:szCs w:val="18"/>
                <w:lang w:eastAsia="zh-CN"/>
              </w:rPr>
            </w:pPr>
          </w:p>
        </w:tc>
      </w:tr>
      <w:tr w:rsidR="00632D73" w14:paraId="5F9DED79"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49B0708" w14:textId="77777777" w:rsidR="00632D73" w:rsidRDefault="00632D73" w:rsidP="00632D73">
            <w:pPr>
              <w:pStyle w:val="TAC"/>
              <w:rPr>
                <w:szCs w:val="18"/>
              </w:rPr>
            </w:pPr>
            <w:r>
              <w:rPr>
                <w:szCs w:val="18"/>
              </w:rPr>
              <w:t>CA_n</w:t>
            </w:r>
            <w:r>
              <w:rPr>
                <w:szCs w:val="18"/>
                <w:lang w:eastAsia="zh-CN"/>
              </w:rPr>
              <w:t>78C</w:t>
            </w:r>
            <w:r>
              <w:rPr>
                <w:szCs w:val="18"/>
              </w:rPr>
              <w:t>-n</w:t>
            </w:r>
            <w:r>
              <w:rPr>
                <w:szCs w:val="18"/>
                <w:lang w:eastAsia="zh-CN"/>
              </w:rPr>
              <w:t>258H</w:t>
            </w:r>
          </w:p>
          <w:p w14:paraId="5A69998B" w14:textId="77777777" w:rsidR="00632D73" w:rsidRDefault="00632D73" w:rsidP="00632D7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03448F5"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0DFA238"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5EEF32" w14:textId="77777777" w:rsidR="00632D73" w:rsidRDefault="00632D73" w:rsidP="00632D7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0B3B7D" w14:textId="77777777" w:rsidR="00632D73" w:rsidRDefault="00632D73" w:rsidP="00632D7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8F5FAA9" w14:textId="77777777" w:rsidR="00632D73" w:rsidRDefault="00632D73" w:rsidP="00632D73">
            <w:pPr>
              <w:pStyle w:val="TAC"/>
              <w:rPr>
                <w:szCs w:val="18"/>
                <w:lang w:val="en-US" w:eastAsia="zh-CN"/>
              </w:rPr>
            </w:pPr>
            <w:r>
              <w:rPr>
                <w:szCs w:val="18"/>
                <w:lang w:val="en-US" w:eastAsia="zh-CN"/>
              </w:rPr>
              <w:t>0</w:t>
            </w:r>
          </w:p>
        </w:tc>
      </w:tr>
      <w:tr w:rsidR="00632D73" w14:paraId="5997D07F"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8AC311E" w14:textId="77777777" w:rsidR="00632D73" w:rsidRDefault="00632D73" w:rsidP="00632D7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10E536E6"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77D7B7" w14:textId="77777777" w:rsidR="00632D73" w:rsidRDefault="00632D73" w:rsidP="00632D7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9B703B" w14:textId="77777777" w:rsidR="00632D73" w:rsidRDefault="00632D73" w:rsidP="00632D73">
            <w:pPr>
              <w:pStyle w:val="TAC"/>
              <w:rPr>
                <w:rFonts w:cs="Arial"/>
                <w:szCs w:val="18"/>
                <w:lang w:eastAsia="zh-CN"/>
              </w:rPr>
            </w:pPr>
            <w:r>
              <w:rPr>
                <w:rFonts w:cs="Arial"/>
                <w:szCs w:val="18"/>
                <w:lang w:eastAsia="ja-JP"/>
              </w:rPr>
              <w:t>CA_n258H</w:t>
            </w:r>
          </w:p>
        </w:tc>
        <w:tc>
          <w:tcPr>
            <w:tcW w:w="1371" w:type="dxa"/>
            <w:tcBorders>
              <w:top w:val="nil"/>
              <w:left w:val="single" w:sz="4" w:space="0" w:color="auto"/>
              <w:bottom w:val="single" w:sz="4" w:space="0" w:color="auto"/>
              <w:right w:val="single" w:sz="4" w:space="0" w:color="auto"/>
            </w:tcBorders>
          </w:tcPr>
          <w:p w14:paraId="1A2D5EBA" w14:textId="77777777" w:rsidR="00632D73" w:rsidRDefault="00632D73" w:rsidP="00632D73">
            <w:pPr>
              <w:pStyle w:val="TAC"/>
              <w:rPr>
                <w:szCs w:val="18"/>
                <w:lang w:eastAsia="zh-CN"/>
              </w:rPr>
            </w:pPr>
          </w:p>
        </w:tc>
      </w:tr>
      <w:tr w:rsidR="00632D73" w14:paraId="5D593BB1"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0268A8E" w14:textId="77777777" w:rsidR="00632D73" w:rsidRDefault="00632D73" w:rsidP="00632D73">
            <w:pPr>
              <w:pStyle w:val="TAC"/>
              <w:rPr>
                <w:szCs w:val="18"/>
              </w:rPr>
            </w:pPr>
            <w:r>
              <w:rPr>
                <w:szCs w:val="18"/>
              </w:rPr>
              <w:t>CA_n</w:t>
            </w:r>
            <w:r>
              <w:rPr>
                <w:szCs w:val="18"/>
                <w:lang w:eastAsia="zh-CN"/>
              </w:rPr>
              <w:t>78C</w:t>
            </w:r>
            <w:r>
              <w:rPr>
                <w:szCs w:val="18"/>
              </w:rPr>
              <w:t>-n</w:t>
            </w:r>
            <w:r>
              <w:rPr>
                <w:szCs w:val="18"/>
                <w:lang w:eastAsia="zh-CN"/>
              </w:rPr>
              <w:t>258I</w:t>
            </w:r>
          </w:p>
          <w:p w14:paraId="519E2B13" w14:textId="77777777" w:rsidR="00632D73" w:rsidRDefault="00632D73" w:rsidP="00632D7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3BE7484D"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2CD87FE"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E6E2D5" w14:textId="77777777" w:rsidR="00632D73" w:rsidRDefault="00632D73" w:rsidP="00632D7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198CAC3" w14:textId="77777777" w:rsidR="00632D73" w:rsidRDefault="00632D73" w:rsidP="00632D7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DA77C52" w14:textId="77777777" w:rsidR="00632D73" w:rsidRDefault="00632D73" w:rsidP="00632D73">
            <w:pPr>
              <w:pStyle w:val="TAC"/>
              <w:rPr>
                <w:szCs w:val="18"/>
                <w:lang w:val="en-US" w:eastAsia="zh-CN"/>
              </w:rPr>
            </w:pPr>
            <w:r>
              <w:rPr>
                <w:szCs w:val="18"/>
                <w:lang w:val="en-US" w:eastAsia="zh-CN"/>
              </w:rPr>
              <w:t>0</w:t>
            </w:r>
          </w:p>
        </w:tc>
      </w:tr>
      <w:tr w:rsidR="00632D73" w14:paraId="34A5240D"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353D057" w14:textId="77777777" w:rsidR="00632D73" w:rsidRDefault="00632D73" w:rsidP="00632D7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016C67AF"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D26264" w14:textId="77777777" w:rsidR="00632D73" w:rsidRDefault="00632D73" w:rsidP="00632D7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0156A8D" w14:textId="77777777" w:rsidR="00632D73" w:rsidRDefault="00632D73" w:rsidP="00632D73">
            <w:pPr>
              <w:pStyle w:val="TAC"/>
              <w:rPr>
                <w:rFonts w:cs="Arial"/>
                <w:szCs w:val="18"/>
                <w:lang w:eastAsia="zh-CN"/>
              </w:rPr>
            </w:pPr>
            <w:r>
              <w:rPr>
                <w:rFonts w:cs="Arial"/>
                <w:szCs w:val="18"/>
                <w:lang w:eastAsia="ja-JP"/>
              </w:rPr>
              <w:t>CA_n258I</w:t>
            </w:r>
          </w:p>
        </w:tc>
        <w:tc>
          <w:tcPr>
            <w:tcW w:w="1371" w:type="dxa"/>
            <w:tcBorders>
              <w:top w:val="nil"/>
              <w:left w:val="single" w:sz="4" w:space="0" w:color="auto"/>
              <w:bottom w:val="single" w:sz="4" w:space="0" w:color="auto"/>
              <w:right w:val="single" w:sz="4" w:space="0" w:color="auto"/>
            </w:tcBorders>
          </w:tcPr>
          <w:p w14:paraId="10A56876" w14:textId="77777777" w:rsidR="00632D73" w:rsidRDefault="00632D73" w:rsidP="00632D73">
            <w:pPr>
              <w:pStyle w:val="TAC"/>
              <w:rPr>
                <w:szCs w:val="18"/>
                <w:lang w:eastAsia="zh-CN"/>
              </w:rPr>
            </w:pPr>
          </w:p>
        </w:tc>
      </w:tr>
      <w:tr w:rsidR="00632D73" w14:paraId="47C13EC0"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E64CE81" w14:textId="77777777" w:rsidR="00632D73" w:rsidRDefault="00632D73" w:rsidP="00632D73">
            <w:pPr>
              <w:pStyle w:val="TAC"/>
              <w:rPr>
                <w:szCs w:val="18"/>
              </w:rPr>
            </w:pPr>
            <w:r>
              <w:rPr>
                <w:szCs w:val="18"/>
              </w:rPr>
              <w:lastRenderedPageBreak/>
              <w:t>CA_n</w:t>
            </w:r>
            <w:r>
              <w:rPr>
                <w:szCs w:val="18"/>
                <w:lang w:eastAsia="zh-CN"/>
              </w:rPr>
              <w:t>78C</w:t>
            </w:r>
            <w:r>
              <w:rPr>
                <w:szCs w:val="18"/>
              </w:rPr>
              <w:t>-n</w:t>
            </w:r>
            <w:r>
              <w:rPr>
                <w:szCs w:val="18"/>
                <w:lang w:eastAsia="zh-CN"/>
              </w:rPr>
              <w:t>258J</w:t>
            </w:r>
          </w:p>
          <w:p w14:paraId="3C530527" w14:textId="77777777" w:rsidR="00632D73" w:rsidRDefault="00632D73" w:rsidP="00632D7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7F97E49"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96E9D8C"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9ED455" w14:textId="77777777" w:rsidR="00632D73" w:rsidRDefault="00632D73" w:rsidP="00632D7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449DDE" w14:textId="77777777" w:rsidR="00632D73" w:rsidRDefault="00632D73" w:rsidP="00632D7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6691115" w14:textId="77777777" w:rsidR="00632D73" w:rsidRDefault="00632D73" w:rsidP="00632D73">
            <w:pPr>
              <w:pStyle w:val="TAC"/>
              <w:rPr>
                <w:szCs w:val="18"/>
                <w:lang w:val="en-US" w:eastAsia="zh-CN"/>
              </w:rPr>
            </w:pPr>
            <w:r>
              <w:rPr>
                <w:szCs w:val="18"/>
                <w:lang w:val="en-US" w:eastAsia="zh-CN"/>
              </w:rPr>
              <w:t>0</w:t>
            </w:r>
          </w:p>
        </w:tc>
      </w:tr>
      <w:tr w:rsidR="00632D73" w14:paraId="2BF105A7"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B9129B5" w14:textId="77777777" w:rsidR="00632D73" w:rsidRDefault="00632D73" w:rsidP="00632D7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6AF9FC69"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554B6C" w14:textId="77777777" w:rsidR="00632D73" w:rsidRDefault="00632D73" w:rsidP="00632D7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3B2AB4" w14:textId="77777777" w:rsidR="00632D73" w:rsidRDefault="00632D73" w:rsidP="00632D73">
            <w:pPr>
              <w:pStyle w:val="TAC"/>
              <w:rPr>
                <w:rFonts w:cs="Arial"/>
                <w:szCs w:val="18"/>
                <w:lang w:eastAsia="zh-CN"/>
              </w:rPr>
            </w:pPr>
            <w:r>
              <w:rPr>
                <w:rFonts w:cs="Arial"/>
                <w:szCs w:val="18"/>
                <w:lang w:eastAsia="ja-JP"/>
              </w:rPr>
              <w:t>CA_n258J</w:t>
            </w:r>
          </w:p>
        </w:tc>
        <w:tc>
          <w:tcPr>
            <w:tcW w:w="1371" w:type="dxa"/>
            <w:tcBorders>
              <w:top w:val="nil"/>
              <w:left w:val="single" w:sz="4" w:space="0" w:color="auto"/>
              <w:bottom w:val="single" w:sz="4" w:space="0" w:color="auto"/>
              <w:right w:val="single" w:sz="4" w:space="0" w:color="auto"/>
            </w:tcBorders>
          </w:tcPr>
          <w:p w14:paraId="5AE20545" w14:textId="77777777" w:rsidR="00632D73" w:rsidRDefault="00632D73" w:rsidP="00632D73">
            <w:pPr>
              <w:pStyle w:val="TAC"/>
              <w:rPr>
                <w:szCs w:val="18"/>
                <w:lang w:eastAsia="zh-CN"/>
              </w:rPr>
            </w:pPr>
          </w:p>
        </w:tc>
      </w:tr>
      <w:tr w:rsidR="00632D73" w14:paraId="6E059938"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872AC7C" w14:textId="77777777" w:rsidR="00632D73" w:rsidRDefault="00632D73" w:rsidP="00632D73">
            <w:pPr>
              <w:pStyle w:val="TAC"/>
              <w:rPr>
                <w:szCs w:val="18"/>
              </w:rPr>
            </w:pPr>
            <w:r>
              <w:rPr>
                <w:szCs w:val="18"/>
              </w:rPr>
              <w:t>CA_n</w:t>
            </w:r>
            <w:r>
              <w:rPr>
                <w:szCs w:val="18"/>
                <w:lang w:eastAsia="zh-CN"/>
              </w:rPr>
              <w:t>78C</w:t>
            </w:r>
            <w:r>
              <w:rPr>
                <w:szCs w:val="18"/>
              </w:rPr>
              <w:t>-n</w:t>
            </w:r>
            <w:r>
              <w:rPr>
                <w:szCs w:val="18"/>
                <w:lang w:eastAsia="zh-CN"/>
              </w:rPr>
              <w:t>258K</w:t>
            </w:r>
          </w:p>
          <w:p w14:paraId="42500290" w14:textId="77777777" w:rsidR="00632D73" w:rsidRDefault="00632D73" w:rsidP="00632D7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127F2F46"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445458E"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8A2A1B" w14:textId="77777777" w:rsidR="00632D73" w:rsidRDefault="00632D73" w:rsidP="00632D7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F7E3FA0" w14:textId="77777777" w:rsidR="00632D73" w:rsidRDefault="00632D73" w:rsidP="00632D7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95BB398" w14:textId="77777777" w:rsidR="00632D73" w:rsidRDefault="00632D73" w:rsidP="00632D73">
            <w:pPr>
              <w:pStyle w:val="TAC"/>
              <w:rPr>
                <w:szCs w:val="18"/>
                <w:lang w:val="en-US" w:eastAsia="zh-CN"/>
              </w:rPr>
            </w:pPr>
            <w:r>
              <w:rPr>
                <w:szCs w:val="18"/>
                <w:lang w:val="en-US" w:eastAsia="zh-CN"/>
              </w:rPr>
              <w:t>0</w:t>
            </w:r>
          </w:p>
        </w:tc>
      </w:tr>
      <w:tr w:rsidR="00632D73" w14:paraId="14AB0322"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7D3F2BA" w14:textId="77777777" w:rsidR="00632D73" w:rsidRDefault="00632D73" w:rsidP="00632D7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913AD4D"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EC33C0" w14:textId="77777777" w:rsidR="00632D73" w:rsidRDefault="00632D73" w:rsidP="00632D7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89F8E3" w14:textId="77777777" w:rsidR="00632D73" w:rsidRDefault="00632D73" w:rsidP="00632D73">
            <w:pPr>
              <w:pStyle w:val="TAC"/>
              <w:rPr>
                <w:rFonts w:cs="Arial"/>
                <w:szCs w:val="18"/>
                <w:lang w:eastAsia="zh-CN"/>
              </w:rPr>
            </w:pPr>
            <w:r>
              <w:rPr>
                <w:rFonts w:cs="Arial"/>
                <w:szCs w:val="18"/>
                <w:lang w:eastAsia="ja-JP"/>
              </w:rPr>
              <w:t>CA_n258K</w:t>
            </w:r>
          </w:p>
        </w:tc>
        <w:tc>
          <w:tcPr>
            <w:tcW w:w="1371" w:type="dxa"/>
            <w:tcBorders>
              <w:top w:val="nil"/>
              <w:left w:val="single" w:sz="4" w:space="0" w:color="auto"/>
              <w:bottom w:val="single" w:sz="4" w:space="0" w:color="auto"/>
              <w:right w:val="single" w:sz="4" w:space="0" w:color="auto"/>
            </w:tcBorders>
          </w:tcPr>
          <w:p w14:paraId="6A1DCF6A" w14:textId="77777777" w:rsidR="00632D73" w:rsidRDefault="00632D73" w:rsidP="00632D73">
            <w:pPr>
              <w:pStyle w:val="TAC"/>
              <w:rPr>
                <w:szCs w:val="18"/>
                <w:lang w:eastAsia="zh-CN"/>
              </w:rPr>
            </w:pPr>
          </w:p>
        </w:tc>
      </w:tr>
      <w:tr w:rsidR="00632D73" w14:paraId="0CA2A0EF"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7FA3D8DC" w14:textId="77777777" w:rsidR="00632D73" w:rsidRDefault="00632D73" w:rsidP="00632D73">
            <w:pPr>
              <w:pStyle w:val="TAC"/>
              <w:rPr>
                <w:szCs w:val="18"/>
              </w:rPr>
            </w:pPr>
            <w:r>
              <w:rPr>
                <w:szCs w:val="18"/>
              </w:rPr>
              <w:t>CA_n</w:t>
            </w:r>
            <w:r>
              <w:rPr>
                <w:szCs w:val="18"/>
                <w:lang w:eastAsia="zh-CN"/>
              </w:rPr>
              <w:t>78C</w:t>
            </w:r>
            <w:r>
              <w:rPr>
                <w:szCs w:val="18"/>
              </w:rPr>
              <w:t>-n</w:t>
            </w:r>
            <w:r>
              <w:rPr>
                <w:szCs w:val="18"/>
                <w:lang w:eastAsia="zh-CN"/>
              </w:rPr>
              <w:t>258L</w:t>
            </w:r>
          </w:p>
          <w:p w14:paraId="4BC361E3" w14:textId="77777777" w:rsidR="00632D73" w:rsidRDefault="00632D73" w:rsidP="00632D7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18F25F2"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BAF7EA6"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9A4F97" w14:textId="77777777" w:rsidR="00632D73" w:rsidRDefault="00632D73" w:rsidP="00632D7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EC30EB" w14:textId="77777777" w:rsidR="00632D73" w:rsidRDefault="00632D73" w:rsidP="00632D7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81D71C7" w14:textId="77777777" w:rsidR="00632D73" w:rsidRDefault="00632D73" w:rsidP="00632D73">
            <w:pPr>
              <w:pStyle w:val="TAC"/>
              <w:rPr>
                <w:szCs w:val="18"/>
                <w:lang w:val="en-US" w:eastAsia="zh-CN"/>
              </w:rPr>
            </w:pPr>
            <w:r>
              <w:rPr>
                <w:szCs w:val="18"/>
                <w:lang w:val="en-US" w:eastAsia="zh-CN"/>
              </w:rPr>
              <w:t>0</w:t>
            </w:r>
          </w:p>
        </w:tc>
      </w:tr>
      <w:tr w:rsidR="00632D73" w14:paraId="199E4AC1"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604A8CB" w14:textId="77777777" w:rsidR="00632D73" w:rsidRDefault="00632D73" w:rsidP="00632D7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0BCC67E3"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BA37C5" w14:textId="77777777" w:rsidR="00632D73" w:rsidRDefault="00632D73" w:rsidP="00632D7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FA6544" w14:textId="77777777" w:rsidR="00632D73" w:rsidRDefault="00632D73" w:rsidP="00632D73">
            <w:pPr>
              <w:pStyle w:val="TAC"/>
              <w:rPr>
                <w:rFonts w:cs="Arial"/>
                <w:szCs w:val="18"/>
                <w:lang w:eastAsia="zh-CN"/>
              </w:rPr>
            </w:pPr>
            <w:r>
              <w:rPr>
                <w:rFonts w:cs="Arial"/>
                <w:szCs w:val="18"/>
                <w:lang w:eastAsia="ja-JP"/>
              </w:rPr>
              <w:t>CA_n258L</w:t>
            </w:r>
          </w:p>
        </w:tc>
        <w:tc>
          <w:tcPr>
            <w:tcW w:w="1371" w:type="dxa"/>
            <w:tcBorders>
              <w:top w:val="nil"/>
              <w:left w:val="single" w:sz="4" w:space="0" w:color="auto"/>
              <w:bottom w:val="single" w:sz="4" w:space="0" w:color="auto"/>
              <w:right w:val="single" w:sz="4" w:space="0" w:color="auto"/>
            </w:tcBorders>
          </w:tcPr>
          <w:p w14:paraId="2E0BE6B4" w14:textId="77777777" w:rsidR="00632D73" w:rsidRDefault="00632D73" w:rsidP="00632D73">
            <w:pPr>
              <w:pStyle w:val="TAC"/>
              <w:rPr>
                <w:szCs w:val="18"/>
                <w:lang w:eastAsia="zh-CN"/>
              </w:rPr>
            </w:pPr>
          </w:p>
        </w:tc>
      </w:tr>
      <w:tr w:rsidR="00632D73" w14:paraId="1255672F"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8A68CE7" w14:textId="77777777" w:rsidR="00632D73" w:rsidRDefault="00632D73" w:rsidP="00632D73">
            <w:pPr>
              <w:pStyle w:val="TAC"/>
              <w:rPr>
                <w:szCs w:val="18"/>
              </w:rPr>
            </w:pPr>
            <w:r>
              <w:rPr>
                <w:szCs w:val="18"/>
              </w:rPr>
              <w:t>CA_n</w:t>
            </w:r>
            <w:r>
              <w:rPr>
                <w:szCs w:val="18"/>
                <w:lang w:eastAsia="zh-CN"/>
              </w:rPr>
              <w:t>78C</w:t>
            </w:r>
            <w:r>
              <w:rPr>
                <w:szCs w:val="18"/>
              </w:rPr>
              <w:t>-n</w:t>
            </w:r>
            <w:r>
              <w:rPr>
                <w:szCs w:val="18"/>
                <w:lang w:eastAsia="zh-CN"/>
              </w:rPr>
              <w:t>258M</w:t>
            </w:r>
          </w:p>
          <w:p w14:paraId="58785BFF" w14:textId="77777777" w:rsidR="00632D73" w:rsidRDefault="00632D73" w:rsidP="00632D7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1C6E3CED" w14:textId="77777777" w:rsidR="00632D73" w:rsidRDefault="00632D73" w:rsidP="00632D7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C240A2B"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A6E4B2" w14:textId="77777777" w:rsidR="00632D73" w:rsidRDefault="00632D73" w:rsidP="00632D7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6A048AC" w14:textId="77777777" w:rsidR="00632D73" w:rsidRDefault="00632D73" w:rsidP="00632D7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E10B750" w14:textId="77777777" w:rsidR="00632D73" w:rsidRDefault="00632D73" w:rsidP="00632D73">
            <w:pPr>
              <w:pStyle w:val="TAC"/>
              <w:rPr>
                <w:szCs w:val="18"/>
                <w:lang w:val="en-US" w:eastAsia="zh-CN"/>
              </w:rPr>
            </w:pPr>
            <w:r>
              <w:rPr>
                <w:szCs w:val="18"/>
                <w:lang w:val="en-US" w:eastAsia="zh-CN"/>
              </w:rPr>
              <w:t>0</w:t>
            </w:r>
          </w:p>
        </w:tc>
      </w:tr>
      <w:tr w:rsidR="00632D73" w14:paraId="43BAC6FB"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716437EF" w14:textId="77777777" w:rsidR="00632D73" w:rsidRDefault="00632D73" w:rsidP="00632D7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2CC2BF11" w14:textId="77777777" w:rsidR="00632D73" w:rsidRDefault="00632D73" w:rsidP="00632D7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28B0BD" w14:textId="77777777" w:rsidR="00632D73" w:rsidRDefault="00632D73" w:rsidP="00632D7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2111A07" w14:textId="77777777" w:rsidR="00632D73" w:rsidRDefault="00632D73" w:rsidP="00632D73">
            <w:pPr>
              <w:pStyle w:val="TAC"/>
              <w:rPr>
                <w:rFonts w:cs="Arial"/>
                <w:szCs w:val="18"/>
                <w:lang w:eastAsia="zh-CN"/>
              </w:rPr>
            </w:pPr>
            <w:r>
              <w:rPr>
                <w:rFonts w:cs="Arial"/>
                <w:szCs w:val="18"/>
                <w:lang w:eastAsia="ja-JP"/>
              </w:rPr>
              <w:t>CA_n258M</w:t>
            </w:r>
          </w:p>
        </w:tc>
        <w:tc>
          <w:tcPr>
            <w:tcW w:w="1371" w:type="dxa"/>
            <w:tcBorders>
              <w:top w:val="nil"/>
              <w:left w:val="single" w:sz="4" w:space="0" w:color="auto"/>
              <w:bottom w:val="single" w:sz="4" w:space="0" w:color="auto"/>
              <w:right w:val="single" w:sz="4" w:space="0" w:color="auto"/>
            </w:tcBorders>
          </w:tcPr>
          <w:p w14:paraId="05205072" w14:textId="77777777" w:rsidR="00632D73" w:rsidRDefault="00632D73" w:rsidP="00632D73">
            <w:pPr>
              <w:pStyle w:val="TAC"/>
              <w:rPr>
                <w:szCs w:val="18"/>
                <w:lang w:eastAsia="zh-CN"/>
              </w:rPr>
            </w:pPr>
          </w:p>
        </w:tc>
      </w:tr>
      <w:tr w:rsidR="00632D73" w14:paraId="60262D3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F707368" w14:textId="77777777" w:rsidR="00632D73" w:rsidRDefault="00632D73" w:rsidP="00632D73">
            <w:pPr>
              <w:pStyle w:val="TAC"/>
              <w:rPr>
                <w:szCs w:val="18"/>
              </w:rPr>
            </w:pPr>
            <w:r>
              <w:rPr>
                <w:szCs w:val="18"/>
              </w:rPr>
              <w:lastRenderedPageBreak/>
              <w:t>CA_n</w:t>
            </w:r>
            <w:r>
              <w:rPr>
                <w:szCs w:val="18"/>
                <w:lang w:eastAsia="zh-CN"/>
              </w:rPr>
              <w:t>79</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8085005" w14:textId="77777777" w:rsidR="00632D73" w:rsidRDefault="00632D73" w:rsidP="00632D7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1F2B7BF" w14:textId="77777777" w:rsidR="00632D73" w:rsidRDefault="00632D73" w:rsidP="00632D73">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577FCB64"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CAA8D3A" w14:textId="77777777" w:rsidR="00632D73" w:rsidRDefault="00632D73" w:rsidP="00632D73">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15F8C902" w14:textId="77777777" w:rsidR="00632D73" w:rsidRDefault="00632D73" w:rsidP="00632D7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4440A87" w14:textId="77777777" w:rsidR="00632D73" w:rsidRDefault="00632D73" w:rsidP="00632D73">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41548461" w14:textId="77777777" w:rsidR="00632D73" w:rsidRDefault="00632D73" w:rsidP="00632D73">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26764F0"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3983403" w14:textId="77777777" w:rsidR="00632D73" w:rsidRDefault="00632D73" w:rsidP="00632D7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1103559"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5DB8481"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177155E"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07B7C14" w14:textId="77777777" w:rsidR="00632D73" w:rsidRDefault="00632D73" w:rsidP="00632D73">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4C540FAA" w14:textId="77777777" w:rsidR="00632D73" w:rsidRDefault="00632D73" w:rsidP="00632D73">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4FE9C519"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63B2FD7" w14:textId="77777777" w:rsidR="00632D73" w:rsidRDefault="00632D73" w:rsidP="00632D73">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14:paraId="37A72A31" w14:textId="77777777" w:rsidR="00632D73" w:rsidRDefault="00632D73" w:rsidP="00632D73">
            <w:pPr>
              <w:pStyle w:val="TAC"/>
              <w:rPr>
                <w:rFonts w:cs="Arial"/>
                <w:szCs w:val="18"/>
                <w:lang w:eastAsia="zh-CN"/>
              </w:rPr>
            </w:pPr>
          </w:p>
        </w:tc>
        <w:tc>
          <w:tcPr>
            <w:tcW w:w="1382" w:type="dxa"/>
            <w:gridSpan w:val="4"/>
            <w:tcBorders>
              <w:top w:val="single" w:sz="4" w:space="0" w:color="auto"/>
              <w:left w:val="single" w:sz="4" w:space="0" w:color="auto"/>
              <w:bottom w:val="nil"/>
              <w:right w:val="single" w:sz="4" w:space="0" w:color="auto"/>
            </w:tcBorders>
            <w:hideMark/>
          </w:tcPr>
          <w:p w14:paraId="230A6089" w14:textId="77777777" w:rsidR="00632D73" w:rsidRDefault="00632D73" w:rsidP="00632D73">
            <w:pPr>
              <w:pStyle w:val="TAC"/>
              <w:rPr>
                <w:rFonts w:eastAsiaTheme="minorEastAsia"/>
                <w:szCs w:val="18"/>
                <w:lang w:eastAsia="zh-CN"/>
              </w:rPr>
            </w:pPr>
            <w:r>
              <w:rPr>
                <w:szCs w:val="18"/>
                <w:lang w:eastAsia="zh-CN"/>
              </w:rPr>
              <w:t>0</w:t>
            </w:r>
          </w:p>
        </w:tc>
      </w:tr>
      <w:tr w:rsidR="00632D73" w14:paraId="48A3E71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3A1F285" w14:textId="77777777" w:rsidR="00632D73" w:rsidRDefault="00632D73" w:rsidP="00632D7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6E1BA19"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AD2C7E" w14:textId="77777777" w:rsidR="00632D73" w:rsidRDefault="00632D73" w:rsidP="00632D73">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1A90CEB1"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0562BF3" w14:textId="77777777" w:rsidR="00632D73" w:rsidRDefault="00632D73" w:rsidP="00632D73">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44E0E657" w14:textId="77777777" w:rsidR="00632D73" w:rsidRDefault="00632D73" w:rsidP="00632D7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2F16203" w14:textId="77777777" w:rsidR="00632D73" w:rsidRDefault="00632D73" w:rsidP="00632D73">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0149CEBB" w14:textId="77777777" w:rsidR="00632D73" w:rsidRDefault="00632D73" w:rsidP="00632D73">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78C93E9"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713100E" w14:textId="77777777" w:rsidR="00632D73" w:rsidRDefault="00632D73" w:rsidP="00632D73">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715BBB90"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6737647E"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317263D"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A22E4A7" w14:textId="77777777" w:rsidR="00632D73" w:rsidRDefault="00632D73" w:rsidP="00632D73">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67AAA31F" w14:textId="77777777" w:rsidR="00632D73" w:rsidRDefault="00632D73" w:rsidP="00632D73">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1840CEE8"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094E4A50" w14:textId="77777777" w:rsidR="00632D73" w:rsidRDefault="00632D73" w:rsidP="00632D73">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1B85A31A" w14:textId="77777777" w:rsidR="00632D73" w:rsidRDefault="00632D73" w:rsidP="00632D73">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70CECD39" w14:textId="77777777" w:rsidR="00632D73" w:rsidRDefault="00632D73" w:rsidP="00632D73">
            <w:pPr>
              <w:pStyle w:val="TAC"/>
              <w:rPr>
                <w:rFonts w:eastAsia="Yu Mincho"/>
                <w:szCs w:val="18"/>
              </w:rPr>
            </w:pPr>
          </w:p>
        </w:tc>
      </w:tr>
      <w:tr w:rsidR="00632D73" w14:paraId="5009706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2E42541" w14:textId="77777777" w:rsidR="00632D73" w:rsidRDefault="00632D73" w:rsidP="00632D73">
            <w:pPr>
              <w:pStyle w:val="TAC"/>
              <w:rPr>
                <w:rFonts w:eastAsia="MS Mincho"/>
                <w:szCs w:val="18"/>
              </w:rPr>
            </w:pPr>
            <w:r>
              <w:rPr>
                <w:szCs w:val="18"/>
              </w:rPr>
              <w:t>CA_n</w:t>
            </w:r>
            <w:r>
              <w:rPr>
                <w:szCs w:val="18"/>
                <w:lang w:eastAsia="zh-CN"/>
              </w:rPr>
              <w:t>79</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157623A7" w14:textId="77777777" w:rsidR="00632D73" w:rsidRDefault="00632D73" w:rsidP="00632D7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0428CDD" w14:textId="77777777" w:rsidR="00632D73" w:rsidRDefault="00632D73" w:rsidP="00632D73">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4422FA43"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CE7BF79" w14:textId="77777777" w:rsidR="00632D73" w:rsidRDefault="00632D73" w:rsidP="00632D73">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31A94459" w14:textId="77777777" w:rsidR="00632D73" w:rsidRDefault="00632D73" w:rsidP="00632D73">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5AFD76F" w14:textId="77777777" w:rsidR="00632D73" w:rsidRDefault="00632D73" w:rsidP="00632D73">
            <w:pPr>
              <w:pStyle w:val="TAC"/>
              <w:rPr>
                <w:rFonts w:cs="Arial"/>
                <w:szCs w:val="18"/>
                <w:lang w:eastAsia="zh-CN"/>
              </w:rPr>
            </w:pPr>
          </w:p>
        </w:tc>
        <w:tc>
          <w:tcPr>
            <w:tcW w:w="588" w:type="dxa"/>
            <w:gridSpan w:val="7"/>
            <w:tcBorders>
              <w:top w:val="single" w:sz="4" w:space="0" w:color="auto"/>
              <w:left w:val="single" w:sz="4" w:space="0" w:color="auto"/>
              <w:bottom w:val="single" w:sz="4" w:space="0" w:color="auto"/>
              <w:right w:val="single" w:sz="4" w:space="0" w:color="auto"/>
            </w:tcBorders>
          </w:tcPr>
          <w:p w14:paraId="05E893A5" w14:textId="77777777" w:rsidR="00632D73" w:rsidRDefault="00632D73" w:rsidP="00632D7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674DE02" w14:textId="77777777" w:rsidR="00632D73" w:rsidRDefault="00632D73" w:rsidP="00632D7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C75CDFE"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E6C45E5"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AC213A5" w14:textId="77777777" w:rsidR="00632D73" w:rsidRDefault="00632D73" w:rsidP="00632D7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2787649" w14:textId="77777777" w:rsidR="00632D73" w:rsidRDefault="00632D73" w:rsidP="00632D7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25EA417" w14:textId="77777777" w:rsidR="00632D73" w:rsidRDefault="00632D73" w:rsidP="00632D73">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23C9CA78" w14:textId="77777777" w:rsidR="00632D73" w:rsidRDefault="00632D73" w:rsidP="00632D73">
            <w:pPr>
              <w:pStyle w:val="TAC"/>
              <w:rPr>
                <w:rFonts w:eastAsia="Yu Mincho"/>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0F691558" w14:textId="77777777" w:rsidR="00632D73" w:rsidRDefault="00632D73" w:rsidP="00632D73">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4D6489D7" w14:textId="77777777" w:rsidR="00632D73" w:rsidRDefault="00632D73" w:rsidP="00632D73">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2508D1C7" w14:textId="77777777" w:rsidR="00632D73" w:rsidRDefault="00632D73" w:rsidP="00632D73">
            <w:pPr>
              <w:pStyle w:val="TAC"/>
              <w:rPr>
                <w:rFonts w:eastAsia="Yu Mincho"/>
                <w:szCs w:val="18"/>
              </w:rPr>
            </w:pPr>
          </w:p>
        </w:tc>
        <w:tc>
          <w:tcPr>
            <w:tcW w:w="1382" w:type="dxa"/>
            <w:gridSpan w:val="4"/>
            <w:tcBorders>
              <w:top w:val="single" w:sz="4" w:space="0" w:color="auto"/>
              <w:left w:val="single" w:sz="4" w:space="0" w:color="auto"/>
              <w:bottom w:val="nil"/>
              <w:right w:val="single" w:sz="4" w:space="0" w:color="auto"/>
            </w:tcBorders>
            <w:hideMark/>
          </w:tcPr>
          <w:p w14:paraId="5E647C82" w14:textId="77777777" w:rsidR="00632D73" w:rsidRDefault="00632D73" w:rsidP="00632D73">
            <w:pPr>
              <w:pStyle w:val="TAC"/>
              <w:rPr>
                <w:rFonts w:eastAsia="MS Mincho"/>
                <w:szCs w:val="18"/>
                <w:lang w:eastAsia="zh-CN"/>
              </w:rPr>
            </w:pPr>
            <w:r>
              <w:rPr>
                <w:szCs w:val="18"/>
                <w:lang w:eastAsia="zh-CN"/>
              </w:rPr>
              <w:t>0</w:t>
            </w:r>
          </w:p>
        </w:tc>
      </w:tr>
      <w:tr w:rsidR="00632D73" w14:paraId="250E329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52AE057"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8ED1BCF"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50A280" w14:textId="77777777" w:rsidR="00632D73" w:rsidRDefault="00632D73" w:rsidP="00632D73">
            <w:pPr>
              <w:pStyle w:val="TAC"/>
              <w:rPr>
                <w:szCs w:val="18"/>
                <w:lang w:eastAsia="zh-CN"/>
              </w:rPr>
            </w:pPr>
            <w:r>
              <w:rPr>
                <w:szCs w:val="18"/>
                <w:lang w:eastAsia="zh-CN"/>
              </w:rPr>
              <w:t>n25</w:t>
            </w:r>
            <w:r>
              <w:rPr>
                <w:szCs w:val="18"/>
              </w:rPr>
              <w:t>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F76DB38" w14:textId="77777777" w:rsidR="00632D73" w:rsidRDefault="00632D73" w:rsidP="00632D73">
            <w:pPr>
              <w:pStyle w:val="TAC"/>
              <w:rPr>
                <w:rFonts w:eastAsia="Yu Mincho"/>
                <w:szCs w:val="18"/>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1DC4E191" w14:textId="77777777" w:rsidR="00632D73" w:rsidRDefault="00632D73" w:rsidP="00632D73">
            <w:pPr>
              <w:pStyle w:val="TAC"/>
              <w:rPr>
                <w:rFonts w:eastAsia="MS Mincho"/>
                <w:szCs w:val="18"/>
                <w:lang w:eastAsia="zh-CN"/>
              </w:rPr>
            </w:pPr>
          </w:p>
        </w:tc>
      </w:tr>
      <w:tr w:rsidR="00632D73" w14:paraId="28A81F26"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CB6DC0A" w14:textId="77777777" w:rsidR="00632D73" w:rsidRDefault="00632D73" w:rsidP="00632D73">
            <w:pPr>
              <w:pStyle w:val="TAC"/>
              <w:rPr>
                <w:szCs w:val="18"/>
              </w:rPr>
            </w:pPr>
            <w:r>
              <w:rPr>
                <w:szCs w:val="18"/>
              </w:rPr>
              <w:t>CA_n</w:t>
            </w:r>
            <w:r>
              <w:rPr>
                <w:szCs w:val="18"/>
                <w:lang w:eastAsia="zh-CN"/>
              </w:rPr>
              <w:t>79</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7E242CAB" w14:textId="77777777" w:rsidR="00632D73" w:rsidRDefault="00632D73" w:rsidP="00632D7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CD28F6F" w14:textId="77777777" w:rsidR="00632D73" w:rsidRDefault="00632D73" w:rsidP="00632D73">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44D58425" w14:textId="77777777" w:rsidR="00632D73" w:rsidRDefault="00632D73" w:rsidP="00632D73">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E3B4BB8" w14:textId="77777777" w:rsidR="00632D73" w:rsidRDefault="00632D73" w:rsidP="00632D73">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53D4A83C" w14:textId="77777777" w:rsidR="00632D73" w:rsidRDefault="00632D73" w:rsidP="00632D73">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046F033" w14:textId="77777777" w:rsidR="00632D73" w:rsidRDefault="00632D73" w:rsidP="00632D73">
            <w:pPr>
              <w:pStyle w:val="TAC"/>
              <w:rPr>
                <w:rFonts w:cs="Arial"/>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5C79854E" w14:textId="77777777" w:rsidR="00632D73" w:rsidRDefault="00632D73" w:rsidP="00632D73">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CFBE4B1" w14:textId="77777777" w:rsidR="00632D73" w:rsidRDefault="00632D73" w:rsidP="00632D7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6812E99"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4E56452"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F46753B" w14:textId="77777777" w:rsidR="00632D73" w:rsidRDefault="00632D73" w:rsidP="00632D7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D0C314D" w14:textId="77777777" w:rsidR="00632D73" w:rsidRDefault="00632D73" w:rsidP="00632D73">
            <w:pPr>
              <w:pStyle w:val="TAC"/>
              <w:rPr>
                <w:rFonts w:eastAsia="Yu Mincho"/>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7CC1AC9" w14:textId="77777777" w:rsidR="00632D73" w:rsidRDefault="00632D73" w:rsidP="00632D73">
            <w:pPr>
              <w:pStyle w:val="TAC"/>
              <w:rPr>
                <w:rFonts w:eastAsiaTheme="minorEastAsia"/>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0C2C5342" w14:textId="77777777" w:rsidR="00632D73" w:rsidRDefault="00632D73" w:rsidP="00632D73">
            <w:pPr>
              <w:pStyle w:val="TAC"/>
              <w:rPr>
                <w:rFonts w:eastAsia="Yu Mincho"/>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1B82D455" w14:textId="77777777" w:rsidR="00632D73" w:rsidRDefault="00632D73" w:rsidP="00632D73">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518940E" w14:textId="77777777" w:rsidR="00632D73" w:rsidRDefault="00632D73" w:rsidP="00632D73">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1AF48207" w14:textId="77777777" w:rsidR="00632D73" w:rsidRDefault="00632D73" w:rsidP="00632D73">
            <w:pPr>
              <w:pStyle w:val="TAC"/>
              <w:rPr>
                <w:rFonts w:eastAsia="Yu Mincho"/>
                <w:szCs w:val="18"/>
              </w:rPr>
            </w:pPr>
          </w:p>
        </w:tc>
        <w:tc>
          <w:tcPr>
            <w:tcW w:w="1382" w:type="dxa"/>
            <w:gridSpan w:val="4"/>
            <w:tcBorders>
              <w:top w:val="single" w:sz="4" w:space="0" w:color="auto"/>
              <w:left w:val="single" w:sz="4" w:space="0" w:color="auto"/>
              <w:bottom w:val="nil"/>
              <w:right w:val="single" w:sz="4" w:space="0" w:color="auto"/>
            </w:tcBorders>
            <w:hideMark/>
          </w:tcPr>
          <w:p w14:paraId="312D0F13" w14:textId="77777777" w:rsidR="00632D73" w:rsidRDefault="00632D73" w:rsidP="00632D73">
            <w:pPr>
              <w:pStyle w:val="TAC"/>
              <w:rPr>
                <w:rFonts w:eastAsia="MS Mincho"/>
                <w:szCs w:val="18"/>
                <w:lang w:eastAsia="zh-CN"/>
              </w:rPr>
            </w:pPr>
            <w:r>
              <w:rPr>
                <w:szCs w:val="18"/>
                <w:lang w:eastAsia="zh-CN"/>
              </w:rPr>
              <w:t>0</w:t>
            </w:r>
          </w:p>
        </w:tc>
      </w:tr>
      <w:tr w:rsidR="00632D73" w14:paraId="777D0A3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4BFC713"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C450EAC"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50D677" w14:textId="77777777" w:rsidR="00632D73" w:rsidRDefault="00632D73" w:rsidP="00632D73">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18408859" w14:textId="77777777" w:rsidR="00632D73" w:rsidRDefault="00632D73" w:rsidP="00632D73">
            <w:pPr>
              <w:pStyle w:val="TAC"/>
              <w:rPr>
                <w:rFonts w:eastAsia="Yu Mincho"/>
                <w:szCs w:val="18"/>
              </w:rPr>
            </w:pPr>
            <w:r>
              <w:rPr>
                <w:rFonts w:cs="Arial"/>
                <w:szCs w:val="18"/>
                <w:lang w:eastAsia="ja-JP"/>
              </w:rPr>
              <w:t>CA_n257E</w:t>
            </w:r>
          </w:p>
        </w:tc>
        <w:tc>
          <w:tcPr>
            <w:tcW w:w="1382" w:type="dxa"/>
            <w:gridSpan w:val="4"/>
            <w:tcBorders>
              <w:top w:val="nil"/>
              <w:left w:val="single" w:sz="4" w:space="0" w:color="auto"/>
              <w:bottom w:val="single" w:sz="4" w:space="0" w:color="auto"/>
              <w:right w:val="single" w:sz="4" w:space="0" w:color="auto"/>
            </w:tcBorders>
          </w:tcPr>
          <w:p w14:paraId="7EBB6E22" w14:textId="77777777" w:rsidR="00632D73" w:rsidRDefault="00632D73" w:rsidP="00632D73">
            <w:pPr>
              <w:pStyle w:val="TAC"/>
              <w:rPr>
                <w:rFonts w:eastAsia="MS Mincho"/>
                <w:szCs w:val="18"/>
                <w:lang w:eastAsia="zh-CN"/>
              </w:rPr>
            </w:pPr>
          </w:p>
        </w:tc>
      </w:tr>
      <w:tr w:rsidR="00632D73" w14:paraId="740A28F2"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2FD76D6" w14:textId="77777777" w:rsidR="00632D73" w:rsidRDefault="00632D73" w:rsidP="00632D73">
            <w:pPr>
              <w:pStyle w:val="TAC"/>
              <w:rPr>
                <w:szCs w:val="18"/>
              </w:rPr>
            </w:pPr>
            <w:r>
              <w:rPr>
                <w:szCs w:val="18"/>
              </w:rPr>
              <w:t>CA_n</w:t>
            </w:r>
            <w:r>
              <w:rPr>
                <w:szCs w:val="18"/>
                <w:lang w:eastAsia="zh-CN"/>
              </w:rPr>
              <w:t>79</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20C4B2A8" w14:textId="77777777" w:rsidR="00632D73" w:rsidRDefault="00632D73" w:rsidP="00632D73">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5069260" w14:textId="77777777" w:rsidR="00632D73" w:rsidRDefault="00632D73" w:rsidP="00632D73">
            <w:pPr>
              <w:pStyle w:val="TAC"/>
              <w:rPr>
                <w:rFonts w:eastAsia="Yu Mincho"/>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582A4151" w14:textId="77777777" w:rsidR="00632D73" w:rsidRDefault="00632D73" w:rsidP="00632D73">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6818B576" w14:textId="77777777" w:rsidR="00632D73" w:rsidRDefault="00632D73" w:rsidP="00632D73">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16F6656F" w14:textId="77777777" w:rsidR="00632D73" w:rsidRDefault="00632D73" w:rsidP="00632D73">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059E0694" w14:textId="77777777" w:rsidR="00632D73" w:rsidRDefault="00632D73" w:rsidP="00632D73">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1A6F1889" w14:textId="77777777" w:rsidR="00632D73" w:rsidRDefault="00632D73" w:rsidP="00632D73">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30CFF29" w14:textId="77777777" w:rsidR="00632D73" w:rsidRDefault="00632D73" w:rsidP="00632D7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4A59500"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F51D0F5"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0CA0411" w14:textId="77777777" w:rsidR="00632D73" w:rsidRDefault="00632D73" w:rsidP="00632D7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10B01CE" w14:textId="77777777" w:rsidR="00632D73" w:rsidRDefault="00632D73" w:rsidP="00632D7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E50F89A" w14:textId="77777777" w:rsidR="00632D73" w:rsidRDefault="00632D73" w:rsidP="00632D73">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335E11B3" w14:textId="77777777" w:rsidR="00632D73" w:rsidRDefault="00632D73" w:rsidP="00632D73">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AD9CD47"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0A5010C" w14:textId="77777777" w:rsidR="00632D73" w:rsidRDefault="00632D73" w:rsidP="00632D73">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6526048C" w14:textId="77777777" w:rsidR="00632D73" w:rsidRDefault="00632D73" w:rsidP="00632D73">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7E894ADE" w14:textId="77777777" w:rsidR="00632D73" w:rsidRDefault="00632D73" w:rsidP="00632D73">
            <w:pPr>
              <w:pStyle w:val="TAC"/>
              <w:rPr>
                <w:szCs w:val="18"/>
                <w:lang w:eastAsia="zh-CN"/>
              </w:rPr>
            </w:pPr>
            <w:r>
              <w:rPr>
                <w:szCs w:val="18"/>
                <w:lang w:eastAsia="zh-CN"/>
              </w:rPr>
              <w:t>0</w:t>
            </w:r>
          </w:p>
        </w:tc>
      </w:tr>
      <w:tr w:rsidR="00632D73" w14:paraId="6CF0122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4D1C752"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ED874EC"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0A5D4D" w14:textId="77777777" w:rsidR="00632D73" w:rsidRDefault="00632D73" w:rsidP="00632D73">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5AA0519" w14:textId="77777777" w:rsidR="00632D73" w:rsidRDefault="00632D73" w:rsidP="00632D73">
            <w:pPr>
              <w:pStyle w:val="TAC"/>
              <w:rPr>
                <w:rFonts w:eastAsia="MS Mincho" w:cs="Arial"/>
                <w:szCs w:val="18"/>
                <w:lang w:eastAsia="ja-JP"/>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76927DC6" w14:textId="77777777" w:rsidR="00632D73" w:rsidRDefault="00632D73" w:rsidP="00632D73">
            <w:pPr>
              <w:pStyle w:val="TAC"/>
              <w:rPr>
                <w:szCs w:val="18"/>
                <w:lang w:eastAsia="zh-CN"/>
              </w:rPr>
            </w:pPr>
          </w:p>
        </w:tc>
      </w:tr>
      <w:tr w:rsidR="00632D73" w14:paraId="36E2E65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0F49045" w14:textId="77777777" w:rsidR="00632D73" w:rsidRDefault="00632D73" w:rsidP="00632D73">
            <w:pPr>
              <w:pStyle w:val="TAC"/>
              <w:rPr>
                <w:szCs w:val="18"/>
              </w:rPr>
            </w:pPr>
            <w:r>
              <w:rPr>
                <w:szCs w:val="18"/>
              </w:rPr>
              <w:t>CA_n</w:t>
            </w:r>
            <w:r>
              <w:rPr>
                <w:szCs w:val="18"/>
                <w:lang w:eastAsia="zh-CN"/>
              </w:rPr>
              <w:t>79</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514F92E3" w14:textId="77777777" w:rsidR="00632D73" w:rsidRDefault="00632D73" w:rsidP="00632D73">
            <w:pPr>
              <w:pStyle w:val="TAC"/>
              <w:rPr>
                <w:rFonts w:cs="Arial"/>
                <w:szCs w:val="18"/>
                <w:lang w:eastAsia="zh-CN"/>
              </w:rPr>
            </w:pPr>
            <w:r>
              <w:rPr>
                <w:rFonts w:cs="Arial"/>
                <w:szCs w:val="18"/>
                <w:lang w:eastAsia="zh-CN"/>
              </w:rPr>
              <w:t>CA_n257G</w:t>
            </w:r>
          </w:p>
          <w:p w14:paraId="74C2F6E9" w14:textId="77777777" w:rsidR="00632D73" w:rsidRDefault="00632D73" w:rsidP="00632D73">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r>
              <w:rPr>
                <w:szCs w:val="18"/>
                <w:lang w:eastAsia="zh-CN"/>
              </w:rPr>
              <w:t xml:space="preserve">, </w:t>
            </w:r>
            <w:r>
              <w:rPr>
                <w:szCs w:val="18"/>
              </w:rPr>
              <w:t>CA_n</w:t>
            </w:r>
            <w:r>
              <w:rPr>
                <w:szCs w:val="18"/>
                <w:lang w:eastAsia="zh-CN"/>
              </w:rPr>
              <w:t>79</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768750C9" w14:textId="77777777" w:rsidR="00632D73" w:rsidRDefault="00632D73" w:rsidP="00632D73">
            <w:pPr>
              <w:pStyle w:val="TAC"/>
              <w:rPr>
                <w:rFonts w:eastAsia="Yu Mincho"/>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403330DF" w14:textId="77777777" w:rsidR="00632D73" w:rsidRDefault="00632D73" w:rsidP="00632D73">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06E6AC9D" w14:textId="77777777" w:rsidR="00632D73" w:rsidRDefault="00632D73" w:rsidP="00632D73">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5A78AF17" w14:textId="77777777" w:rsidR="00632D73" w:rsidRDefault="00632D73" w:rsidP="00632D73">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62E1FE10" w14:textId="77777777" w:rsidR="00632D73" w:rsidRDefault="00632D73" w:rsidP="00632D73">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12DC9D8F" w14:textId="77777777" w:rsidR="00632D73" w:rsidRDefault="00632D73" w:rsidP="00632D73">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4952016" w14:textId="77777777" w:rsidR="00632D73" w:rsidRDefault="00632D73" w:rsidP="00632D7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7FCBB1E"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5A3408C"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2EFFBC0" w14:textId="77777777" w:rsidR="00632D73" w:rsidRDefault="00632D73" w:rsidP="00632D7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B99B3C4" w14:textId="77777777" w:rsidR="00632D73" w:rsidRDefault="00632D73" w:rsidP="00632D7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29236D4" w14:textId="77777777" w:rsidR="00632D73" w:rsidRDefault="00632D73" w:rsidP="00632D73">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0E4E2794" w14:textId="77777777" w:rsidR="00632D73" w:rsidRDefault="00632D73" w:rsidP="00632D73">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75113F5"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2C778AE0" w14:textId="77777777" w:rsidR="00632D73" w:rsidRDefault="00632D73" w:rsidP="00632D73">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01178A4C" w14:textId="77777777" w:rsidR="00632D73" w:rsidRDefault="00632D73" w:rsidP="00632D73">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7F212DB1" w14:textId="77777777" w:rsidR="00632D73" w:rsidRDefault="00632D73" w:rsidP="00632D73">
            <w:pPr>
              <w:pStyle w:val="TAC"/>
              <w:rPr>
                <w:szCs w:val="18"/>
                <w:lang w:eastAsia="zh-CN"/>
              </w:rPr>
            </w:pPr>
            <w:r>
              <w:rPr>
                <w:szCs w:val="18"/>
                <w:lang w:eastAsia="zh-CN"/>
              </w:rPr>
              <w:t>0</w:t>
            </w:r>
          </w:p>
        </w:tc>
      </w:tr>
      <w:tr w:rsidR="00632D73" w14:paraId="157D397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9AAC94E"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7F9964B"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0796BB" w14:textId="77777777" w:rsidR="00632D73" w:rsidRDefault="00632D73" w:rsidP="00632D73">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72E7BD1" w14:textId="77777777" w:rsidR="00632D73" w:rsidRDefault="00632D73" w:rsidP="00632D73">
            <w:pPr>
              <w:pStyle w:val="TAC"/>
              <w:rPr>
                <w:rFonts w:eastAsia="MS Mincho" w:cs="Arial"/>
                <w:szCs w:val="18"/>
                <w:lang w:eastAsia="ja-JP"/>
              </w:rPr>
            </w:pPr>
            <w:r>
              <w:rPr>
                <w:rFonts w:cs="Arial"/>
                <w:szCs w:val="18"/>
                <w:lang w:eastAsia="ja-JP"/>
              </w:rPr>
              <w:t>CA_n257</w:t>
            </w:r>
            <w:r>
              <w:rPr>
                <w:rFonts w:cs="Arial"/>
                <w:szCs w:val="18"/>
                <w:lang w:eastAsia="zh-CN"/>
              </w:rPr>
              <w:t>G</w:t>
            </w:r>
          </w:p>
        </w:tc>
        <w:tc>
          <w:tcPr>
            <w:tcW w:w="1382" w:type="dxa"/>
            <w:gridSpan w:val="4"/>
            <w:tcBorders>
              <w:top w:val="nil"/>
              <w:left w:val="single" w:sz="4" w:space="0" w:color="auto"/>
              <w:bottom w:val="single" w:sz="4" w:space="0" w:color="auto"/>
              <w:right w:val="single" w:sz="4" w:space="0" w:color="auto"/>
            </w:tcBorders>
          </w:tcPr>
          <w:p w14:paraId="2D50F2BE" w14:textId="77777777" w:rsidR="00632D73" w:rsidRDefault="00632D73" w:rsidP="00632D73">
            <w:pPr>
              <w:pStyle w:val="TAC"/>
              <w:rPr>
                <w:szCs w:val="18"/>
                <w:lang w:eastAsia="zh-CN"/>
              </w:rPr>
            </w:pPr>
          </w:p>
        </w:tc>
      </w:tr>
      <w:tr w:rsidR="00632D73" w14:paraId="7BD6CE6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01361C8" w14:textId="77777777" w:rsidR="00632D73" w:rsidRDefault="00632D73" w:rsidP="00632D73">
            <w:pPr>
              <w:pStyle w:val="TAC"/>
              <w:rPr>
                <w:szCs w:val="18"/>
              </w:rPr>
            </w:pPr>
            <w:r>
              <w:rPr>
                <w:szCs w:val="18"/>
              </w:rPr>
              <w:t>CA_n</w:t>
            </w:r>
            <w:r>
              <w:rPr>
                <w:szCs w:val="18"/>
                <w:lang w:eastAsia="zh-CN"/>
              </w:rPr>
              <w:t>79</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029AE251" w14:textId="77777777" w:rsidR="00632D73" w:rsidRDefault="00632D73" w:rsidP="00632D73">
            <w:pPr>
              <w:pStyle w:val="TAC"/>
              <w:rPr>
                <w:rFonts w:cs="Arial"/>
                <w:szCs w:val="18"/>
                <w:lang w:eastAsia="zh-CN"/>
              </w:rPr>
            </w:pPr>
            <w:r>
              <w:rPr>
                <w:rFonts w:cs="Arial"/>
                <w:szCs w:val="18"/>
                <w:lang w:eastAsia="zh-CN"/>
              </w:rPr>
              <w:t>CA_n257G CA_n257H</w:t>
            </w:r>
          </w:p>
          <w:p w14:paraId="0AE8FACC" w14:textId="77777777" w:rsidR="00632D73" w:rsidRDefault="00632D73" w:rsidP="00632D73">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26EA1C2D" w14:textId="77777777" w:rsidR="00632D73" w:rsidRDefault="00632D73" w:rsidP="00632D73">
            <w:pPr>
              <w:pStyle w:val="TAC"/>
              <w:rPr>
                <w:szCs w:val="18"/>
                <w:lang w:eastAsia="zh-CN"/>
              </w:rPr>
            </w:pPr>
            <w:r>
              <w:rPr>
                <w:szCs w:val="18"/>
              </w:rPr>
              <w:t>CA_n</w:t>
            </w:r>
            <w:r>
              <w:rPr>
                <w:szCs w:val="18"/>
                <w:lang w:eastAsia="zh-CN"/>
              </w:rPr>
              <w:t>79</w:t>
            </w:r>
            <w:r>
              <w:rPr>
                <w:szCs w:val="18"/>
              </w:rPr>
              <w:t>A-n</w:t>
            </w:r>
            <w:r>
              <w:rPr>
                <w:szCs w:val="18"/>
                <w:lang w:eastAsia="zh-CN"/>
              </w:rPr>
              <w:t>257G</w:t>
            </w:r>
          </w:p>
          <w:p w14:paraId="7E47B73D" w14:textId="77777777" w:rsidR="00632D73" w:rsidRDefault="00632D73" w:rsidP="00632D73">
            <w:pPr>
              <w:pStyle w:val="TAC"/>
              <w:rPr>
                <w:rFonts w:cs="Arial"/>
                <w:szCs w:val="18"/>
                <w:lang w:eastAsia="zh-CN"/>
              </w:rPr>
            </w:pPr>
            <w:r>
              <w:rPr>
                <w:szCs w:val="18"/>
              </w:rPr>
              <w:t>CA_n</w:t>
            </w:r>
            <w:r>
              <w:rPr>
                <w:szCs w:val="18"/>
                <w:lang w:eastAsia="zh-CN"/>
              </w:rPr>
              <w:t>79</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204DA56F" w14:textId="77777777" w:rsidR="00632D73" w:rsidRDefault="00632D73" w:rsidP="00632D73">
            <w:pPr>
              <w:pStyle w:val="TAC"/>
              <w:rPr>
                <w:rFonts w:eastAsia="Yu Mincho"/>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5DD059FB" w14:textId="77777777" w:rsidR="00632D73" w:rsidRDefault="00632D73" w:rsidP="00632D73">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1D18D70A" w14:textId="77777777" w:rsidR="00632D73" w:rsidRDefault="00632D73" w:rsidP="00632D73">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5CFE60D7" w14:textId="77777777" w:rsidR="00632D73" w:rsidRDefault="00632D73" w:rsidP="00632D73">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25D5F984" w14:textId="77777777" w:rsidR="00632D73" w:rsidRDefault="00632D73" w:rsidP="00632D73">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1CD1F587" w14:textId="77777777" w:rsidR="00632D73" w:rsidRDefault="00632D73" w:rsidP="00632D73">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DC4F4D7" w14:textId="77777777" w:rsidR="00632D73" w:rsidRDefault="00632D73" w:rsidP="00632D7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7F1A9CE" w14:textId="77777777" w:rsidR="00632D73" w:rsidRDefault="00632D73" w:rsidP="00632D7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D0C2B8A"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6EF0F97" w14:textId="77777777" w:rsidR="00632D73" w:rsidRDefault="00632D73" w:rsidP="00632D7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C36187A" w14:textId="77777777" w:rsidR="00632D73" w:rsidRDefault="00632D73" w:rsidP="00632D7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255EDA4" w14:textId="77777777" w:rsidR="00632D73" w:rsidRDefault="00632D73" w:rsidP="00632D73">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458A86F1" w14:textId="77777777" w:rsidR="00632D73" w:rsidRDefault="00632D73" w:rsidP="00632D73">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E67A7A3"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1996FB1F" w14:textId="77777777" w:rsidR="00632D73" w:rsidRDefault="00632D73" w:rsidP="00632D73">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502CA51C" w14:textId="77777777" w:rsidR="00632D73" w:rsidRDefault="00632D73" w:rsidP="00632D73">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5BC6FCA3" w14:textId="77777777" w:rsidR="00632D73" w:rsidRDefault="00632D73" w:rsidP="00632D73">
            <w:pPr>
              <w:pStyle w:val="TAC"/>
              <w:rPr>
                <w:szCs w:val="18"/>
                <w:lang w:eastAsia="zh-CN"/>
              </w:rPr>
            </w:pPr>
            <w:r>
              <w:rPr>
                <w:szCs w:val="18"/>
                <w:lang w:eastAsia="zh-CN"/>
              </w:rPr>
              <w:t>0</w:t>
            </w:r>
          </w:p>
        </w:tc>
      </w:tr>
      <w:tr w:rsidR="00632D73" w14:paraId="51D4CB3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AB959C6" w14:textId="77777777" w:rsidR="00632D73" w:rsidRDefault="00632D73" w:rsidP="00632D7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3B5F3A5" w14:textId="77777777" w:rsidR="00632D73" w:rsidRDefault="00632D73" w:rsidP="00632D7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50DE60" w14:textId="77777777" w:rsidR="00632D73" w:rsidRDefault="00632D73" w:rsidP="00632D73">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76FF61F" w14:textId="77777777" w:rsidR="00632D73" w:rsidRDefault="00632D73" w:rsidP="00632D73">
            <w:pPr>
              <w:pStyle w:val="TAC"/>
              <w:rPr>
                <w:rFonts w:eastAsia="MS Mincho" w:cs="Arial"/>
                <w:szCs w:val="18"/>
                <w:lang w:eastAsia="ja-JP"/>
              </w:rPr>
            </w:pPr>
            <w:r>
              <w:rPr>
                <w:rFonts w:cs="Arial"/>
                <w:szCs w:val="18"/>
                <w:lang w:eastAsia="ja-JP"/>
              </w:rPr>
              <w:t>CA_n257</w:t>
            </w:r>
            <w:r>
              <w:rPr>
                <w:rFonts w:cs="Arial"/>
                <w:szCs w:val="18"/>
                <w:lang w:eastAsia="zh-CN"/>
              </w:rPr>
              <w:t>H</w:t>
            </w:r>
          </w:p>
        </w:tc>
        <w:tc>
          <w:tcPr>
            <w:tcW w:w="1382" w:type="dxa"/>
            <w:gridSpan w:val="4"/>
            <w:tcBorders>
              <w:top w:val="nil"/>
              <w:left w:val="single" w:sz="4" w:space="0" w:color="auto"/>
              <w:bottom w:val="single" w:sz="4" w:space="0" w:color="auto"/>
              <w:right w:val="single" w:sz="4" w:space="0" w:color="auto"/>
            </w:tcBorders>
          </w:tcPr>
          <w:p w14:paraId="2D41D6A9" w14:textId="77777777" w:rsidR="00632D73" w:rsidRDefault="00632D73" w:rsidP="00632D73">
            <w:pPr>
              <w:pStyle w:val="TAC"/>
              <w:rPr>
                <w:szCs w:val="18"/>
                <w:lang w:eastAsia="zh-CN"/>
              </w:rPr>
            </w:pPr>
          </w:p>
        </w:tc>
      </w:tr>
      <w:tr w:rsidR="00632D73" w14:paraId="74F7CD4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B85C5B0" w14:textId="77777777" w:rsidR="00632D73" w:rsidRDefault="00632D73" w:rsidP="00632D73">
            <w:pPr>
              <w:pStyle w:val="TAC"/>
              <w:rPr>
                <w:szCs w:val="18"/>
              </w:rPr>
            </w:pPr>
            <w:r>
              <w:rPr>
                <w:szCs w:val="18"/>
              </w:rPr>
              <w:t>CA_n</w:t>
            </w:r>
            <w:r>
              <w:rPr>
                <w:szCs w:val="18"/>
                <w:lang w:eastAsia="zh-CN"/>
              </w:rPr>
              <w:t>79</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05FDEBAD" w14:textId="77777777" w:rsidR="00632D73" w:rsidRDefault="00632D73" w:rsidP="00632D73">
            <w:pPr>
              <w:pStyle w:val="TAC"/>
              <w:rPr>
                <w:rFonts w:cs="Arial"/>
                <w:szCs w:val="18"/>
                <w:lang w:eastAsia="zh-CN"/>
              </w:rPr>
            </w:pPr>
            <w:r>
              <w:rPr>
                <w:rFonts w:cs="Arial"/>
                <w:szCs w:val="18"/>
                <w:lang w:eastAsia="zh-CN"/>
              </w:rPr>
              <w:t>CA_n257G</w:t>
            </w:r>
          </w:p>
          <w:p w14:paraId="7946ED56" w14:textId="77777777" w:rsidR="00632D73" w:rsidRDefault="00632D73" w:rsidP="00632D73">
            <w:pPr>
              <w:pStyle w:val="TAC"/>
              <w:rPr>
                <w:rFonts w:cs="Arial"/>
                <w:szCs w:val="18"/>
                <w:lang w:eastAsia="zh-CN"/>
              </w:rPr>
            </w:pPr>
            <w:r>
              <w:rPr>
                <w:rFonts w:cs="Arial"/>
                <w:szCs w:val="18"/>
                <w:lang w:eastAsia="zh-CN"/>
              </w:rPr>
              <w:t>CA_n257H</w:t>
            </w:r>
          </w:p>
          <w:p w14:paraId="310C03DD" w14:textId="77777777" w:rsidR="00632D73" w:rsidRDefault="00632D73" w:rsidP="00632D73">
            <w:pPr>
              <w:pStyle w:val="TAC"/>
              <w:rPr>
                <w:rFonts w:cs="Arial"/>
                <w:szCs w:val="18"/>
                <w:lang w:eastAsia="zh-CN"/>
              </w:rPr>
            </w:pPr>
            <w:r>
              <w:rPr>
                <w:rFonts w:cs="Arial"/>
                <w:szCs w:val="18"/>
                <w:lang w:eastAsia="zh-CN"/>
              </w:rPr>
              <w:t>CA_n257I</w:t>
            </w:r>
          </w:p>
          <w:p w14:paraId="34FD066F" w14:textId="77777777" w:rsidR="00632D73" w:rsidRDefault="00632D73" w:rsidP="00632D73">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69EC9F4C" w14:textId="77777777" w:rsidR="00632D73" w:rsidRDefault="00632D73" w:rsidP="00632D73">
            <w:pPr>
              <w:pStyle w:val="TAC"/>
              <w:rPr>
                <w:szCs w:val="18"/>
                <w:lang w:eastAsia="zh-CN"/>
              </w:rPr>
            </w:pPr>
            <w:r>
              <w:rPr>
                <w:szCs w:val="18"/>
              </w:rPr>
              <w:t>CA_n</w:t>
            </w:r>
            <w:r>
              <w:rPr>
                <w:szCs w:val="18"/>
                <w:lang w:eastAsia="zh-CN"/>
              </w:rPr>
              <w:t>79</w:t>
            </w:r>
            <w:r>
              <w:rPr>
                <w:szCs w:val="18"/>
              </w:rPr>
              <w:t>A-n</w:t>
            </w:r>
            <w:r>
              <w:rPr>
                <w:szCs w:val="18"/>
                <w:lang w:eastAsia="zh-CN"/>
              </w:rPr>
              <w:t>257G</w:t>
            </w:r>
          </w:p>
          <w:p w14:paraId="35A811AF" w14:textId="77777777" w:rsidR="00632D73" w:rsidRDefault="00632D73" w:rsidP="00632D73">
            <w:pPr>
              <w:pStyle w:val="TAC"/>
              <w:rPr>
                <w:szCs w:val="18"/>
                <w:lang w:eastAsia="zh-CN"/>
              </w:rPr>
            </w:pPr>
            <w:r>
              <w:rPr>
                <w:szCs w:val="18"/>
              </w:rPr>
              <w:t>CA_n</w:t>
            </w:r>
            <w:r>
              <w:rPr>
                <w:szCs w:val="18"/>
                <w:lang w:eastAsia="zh-CN"/>
              </w:rPr>
              <w:t>79</w:t>
            </w:r>
            <w:r>
              <w:rPr>
                <w:szCs w:val="18"/>
              </w:rPr>
              <w:t>A-n</w:t>
            </w:r>
            <w:r>
              <w:rPr>
                <w:szCs w:val="18"/>
                <w:lang w:eastAsia="zh-CN"/>
              </w:rPr>
              <w:t>257H</w:t>
            </w:r>
          </w:p>
          <w:p w14:paraId="0BBB2FB5" w14:textId="77777777" w:rsidR="00632D73" w:rsidRDefault="00632D73" w:rsidP="00632D73">
            <w:pPr>
              <w:pStyle w:val="TAC"/>
              <w:rPr>
                <w:szCs w:val="18"/>
              </w:rPr>
            </w:pPr>
            <w:r>
              <w:rPr>
                <w:szCs w:val="18"/>
              </w:rPr>
              <w:t>CA_n</w:t>
            </w:r>
            <w:r>
              <w:rPr>
                <w:szCs w:val="18"/>
                <w:lang w:eastAsia="zh-CN"/>
              </w:rPr>
              <w:t>79</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721F105" w14:textId="77777777" w:rsidR="00632D73" w:rsidRDefault="00632D73" w:rsidP="00632D73">
            <w:pPr>
              <w:pStyle w:val="TAC"/>
              <w:rPr>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5C28247B"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B0C7075" w14:textId="77777777" w:rsidR="00632D73" w:rsidRDefault="00632D73" w:rsidP="00632D73">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7742EFF3" w14:textId="77777777" w:rsidR="00632D73" w:rsidRDefault="00632D73" w:rsidP="00632D7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DFC2700" w14:textId="77777777" w:rsidR="00632D73" w:rsidRDefault="00632D73" w:rsidP="00632D73">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2D71103B" w14:textId="77777777" w:rsidR="00632D73" w:rsidRDefault="00632D73" w:rsidP="00632D73">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5886A1E"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D5BF410" w14:textId="77777777" w:rsidR="00632D73" w:rsidRDefault="00632D73" w:rsidP="00632D7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BAEEAA0"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06BA350"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C650DD3"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BD048B8" w14:textId="77777777" w:rsidR="00632D73" w:rsidRDefault="00632D73" w:rsidP="00632D73">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6082985A" w14:textId="77777777" w:rsidR="00632D73" w:rsidRDefault="00632D73" w:rsidP="00632D73">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0D1BA8EA"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92BC1EA" w14:textId="77777777" w:rsidR="00632D73" w:rsidRDefault="00632D73" w:rsidP="00632D73">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1EBB34F5" w14:textId="77777777" w:rsidR="00632D73" w:rsidRDefault="00632D73" w:rsidP="00632D73">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0EEB53BA" w14:textId="77777777" w:rsidR="00632D73" w:rsidRDefault="00632D73" w:rsidP="00632D73">
            <w:pPr>
              <w:pStyle w:val="TAC"/>
              <w:rPr>
                <w:rFonts w:eastAsiaTheme="minorEastAsia"/>
                <w:szCs w:val="18"/>
                <w:lang w:eastAsia="zh-CN"/>
              </w:rPr>
            </w:pPr>
            <w:r>
              <w:rPr>
                <w:szCs w:val="18"/>
                <w:lang w:eastAsia="zh-CN"/>
              </w:rPr>
              <w:t>0</w:t>
            </w:r>
          </w:p>
        </w:tc>
      </w:tr>
      <w:tr w:rsidR="00632D73" w14:paraId="2DDFB27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18BEECB" w14:textId="77777777" w:rsidR="00632D73" w:rsidRDefault="00632D73" w:rsidP="00632D73">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5054CA45"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E0A1D1" w14:textId="77777777" w:rsidR="00632D73" w:rsidRDefault="00632D73" w:rsidP="00632D73">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7ACA638" w14:textId="77777777" w:rsidR="00632D73" w:rsidRDefault="00632D73" w:rsidP="00632D73">
            <w:pPr>
              <w:pStyle w:val="TAC"/>
              <w:rPr>
                <w:rFonts w:cs="Arial"/>
                <w:szCs w:val="18"/>
                <w:lang w:eastAsia="ja-JP"/>
              </w:rPr>
            </w:pPr>
            <w:r>
              <w:rPr>
                <w:rFonts w:cs="Arial"/>
                <w:szCs w:val="18"/>
                <w:lang w:eastAsia="ja-JP"/>
              </w:rPr>
              <w:t>CA_n257</w:t>
            </w:r>
            <w:r>
              <w:rPr>
                <w:rFonts w:cs="Arial"/>
                <w:szCs w:val="18"/>
                <w:lang w:eastAsia="zh-CN"/>
              </w:rPr>
              <w:t>I</w:t>
            </w:r>
          </w:p>
        </w:tc>
        <w:tc>
          <w:tcPr>
            <w:tcW w:w="1382" w:type="dxa"/>
            <w:gridSpan w:val="4"/>
            <w:tcBorders>
              <w:top w:val="nil"/>
              <w:left w:val="single" w:sz="4" w:space="0" w:color="auto"/>
              <w:bottom w:val="single" w:sz="4" w:space="0" w:color="auto"/>
              <w:right w:val="single" w:sz="4" w:space="0" w:color="auto"/>
            </w:tcBorders>
          </w:tcPr>
          <w:p w14:paraId="45717D46" w14:textId="77777777" w:rsidR="00632D73" w:rsidRDefault="00632D73" w:rsidP="00632D73">
            <w:pPr>
              <w:pStyle w:val="TAC"/>
              <w:rPr>
                <w:rFonts w:eastAsia="Yu Mincho"/>
                <w:szCs w:val="18"/>
              </w:rPr>
            </w:pPr>
          </w:p>
        </w:tc>
      </w:tr>
      <w:tr w:rsidR="00632D73" w14:paraId="5F2012D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9CF0088" w14:textId="77777777" w:rsidR="00632D73" w:rsidRDefault="00632D73" w:rsidP="00632D73">
            <w:pPr>
              <w:pStyle w:val="TAC"/>
              <w:rPr>
                <w:rFonts w:eastAsia="MS Mincho"/>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1554582C" w14:textId="77777777" w:rsidR="00632D73" w:rsidRDefault="00632D73" w:rsidP="00632D7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FC73FB6" w14:textId="77777777" w:rsidR="00632D73" w:rsidRDefault="00632D73" w:rsidP="00632D73">
            <w:pPr>
              <w:pStyle w:val="TAC"/>
              <w:rPr>
                <w:szCs w:val="18"/>
              </w:rPr>
            </w:pPr>
            <w:r>
              <w:rPr>
                <w:szCs w:val="18"/>
                <w:lang w:eastAsia="zh-CN"/>
              </w:rPr>
              <w:t>n79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79E41E01" w14:textId="77777777" w:rsidR="00632D73" w:rsidRDefault="00632D73" w:rsidP="00632D73">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3F5FF3FD" w14:textId="77777777" w:rsidR="00632D73" w:rsidRDefault="00632D73" w:rsidP="00632D73">
            <w:pPr>
              <w:pStyle w:val="TAC"/>
              <w:rPr>
                <w:rFonts w:eastAsiaTheme="minorEastAsia"/>
                <w:szCs w:val="18"/>
                <w:lang w:eastAsia="zh-CN"/>
              </w:rPr>
            </w:pPr>
            <w:r>
              <w:rPr>
                <w:szCs w:val="18"/>
                <w:lang w:eastAsia="zh-CN"/>
              </w:rPr>
              <w:t>0</w:t>
            </w:r>
          </w:p>
        </w:tc>
      </w:tr>
      <w:tr w:rsidR="00632D73" w14:paraId="11A46DE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C7FAB74" w14:textId="77777777" w:rsidR="00632D73" w:rsidRDefault="00632D73" w:rsidP="00632D73">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78E169D0"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A54752" w14:textId="77777777" w:rsidR="00632D73" w:rsidRDefault="00632D73" w:rsidP="00632D73">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31AE113F"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DD86C7C" w14:textId="77777777" w:rsidR="00632D73" w:rsidRDefault="00632D73" w:rsidP="00632D73">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72C6BFA3" w14:textId="77777777" w:rsidR="00632D73" w:rsidRDefault="00632D73" w:rsidP="00632D7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DB2D450" w14:textId="77777777" w:rsidR="00632D73" w:rsidRDefault="00632D73" w:rsidP="00632D73">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6087E3E4" w14:textId="77777777" w:rsidR="00632D73" w:rsidRDefault="00632D73" w:rsidP="00632D73">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83E9212"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3769A1F" w14:textId="77777777" w:rsidR="00632D73" w:rsidRDefault="00632D73" w:rsidP="00632D73">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28039272" w14:textId="77777777" w:rsidR="00632D73" w:rsidRDefault="00632D73" w:rsidP="00632D73">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2C15EA92"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FD49DA2"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AB02B56" w14:textId="77777777" w:rsidR="00632D73" w:rsidRDefault="00632D73" w:rsidP="00632D73">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537B7A20" w14:textId="77777777" w:rsidR="00632D73" w:rsidRDefault="00632D73" w:rsidP="00632D73">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43090F71"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4DA23884" w14:textId="77777777" w:rsidR="00632D73" w:rsidRDefault="00632D73" w:rsidP="00632D73">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635F1151" w14:textId="77777777" w:rsidR="00632D73" w:rsidRDefault="00632D73" w:rsidP="00632D73">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512849CF" w14:textId="77777777" w:rsidR="00632D73" w:rsidRDefault="00632D73" w:rsidP="00632D73">
            <w:pPr>
              <w:pStyle w:val="TAC"/>
              <w:rPr>
                <w:rFonts w:eastAsia="Yu Mincho"/>
                <w:szCs w:val="18"/>
              </w:rPr>
            </w:pPr>
          </w:p>
        </w:tc>
      </w:tr>
      <w:tr w:rsidR="00632D73" w14:paraId="615A51D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C1A143B" w14:textId="77777777" w:rsidR="00632D73" w:rsidRDefault="00632D73" w:rsidP="00632D73">
            <w:pPr>
              <w:pStyle w:val="TAC"/>
              <w:rPr>
                <w:rFonts w:eastAsia="MS Mincho"/>
                <w:szCs w:val="18"/>
              </w:rPr>
            </w:pPr>
            <w:r>
              <w:rPr>
                <w:szCs w:val="18"/>
              </w:rPr>
              <w:t>CA_n</w:t>
            </w:r>
            <w:r>
              <w:rPr>
                <w:szCs w:val="18"/>
                <w:lang w:eastAsia="zh-CN"/>
              </w:rPr>
              <w:t>79C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3F87144B" w14:textId="77777777" w:rsidR="00632D73" w:rsidRDefault="00632D73" w:rsidP="00632D7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C225AA3" w14:textId="77777777" w:rsidR="00632D73" w:rsidRDefault="00632D73" w:rsidP="00632D73">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0CFBED72" w14:textId="77777777" w:rsidR="00632D73" w:rsidRDefault="00632D73" w:rsidP="00632D73">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37D0D3CE" w14:textId="77777777" w:rsidR="00632D73" w:rsidRDefault="00632D73" w:rsidP="00632D73">
            <w:pPr>
              <w:pStyle w:val="TAC"/>
              <w:rPr>
                <w:szCs w:val="18"/>
                <w:lang w:eastAsia="zh-CN"/>
              </w:rPr>
            </w:pPr>
            <w:r>
              <w:rPr>
                <w:szCs w:val="18"/>
                <w:lang w:eastAsia="zh-CN"/>
              </w:rPr>
              <w:t>0</w:t>
            </w:r>
          </w:p>
        </w:tc>
      </w:tr>
      <w:tr w:rsidR="00632D73" w14:paraId="3A4AD34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1017971" w14:textId="77777777" w:rsidR="00632D73" w:rsidRDefault="00632D73" w:rsidP="00632D7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09CDEF0"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214C77" w14:textId="77777777" w:rsidR="00632D73" w:rsidRDefault="00632D73" w:rsidP="00632D73">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317F62AC" w14:textId="77777777" w:rsidR="00632D73" w:rsidRDefault="00632D73" w:rsidP="00632D73">
            <w:pPr>
              <w:pStyle w:val="TAC"/>
              <w:rPr>
                <w:rFonts w:cs="Arial"/>
                <w:szCs w:val="18"/>
                <w:lang w:eastAsia="zh-CN"/>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7EF93A9F" w14:textId="77777777" w:rsidR="00632D73" w:rsidRDefault="00632D73" w:rsidP="00632D73">
            <w:pPr>
              <w:pStyle w:val="TAC"/>
              <w:rPr>
                <w:rFonts w:eastAsia="Yu Mincho"/>
                <w:szCs w:val="18"/>
              </w:rPr>
            </w:pPr>
          </w:p>
        </w:tc>
      </w:tr>
      <w:tr w:rsidR="00632D73" w14:paraId="5EECCCB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39946C1" w14:textId="77777777" w:rsidR="00632D73" w:rsidRDefault="00632D73" w:rsidP="00632D73">
            <w:pPr>
              <w:pStyle w:val="TAC"/>
              <w:rPr>
                <w:rFonts w:eastAsia="MS Mincho"/>
                <w:szCs w:val="18"/>
              </w:rPr>
            </w:pPr>
            <w:r>
              <w:rPr>
                <w:szCs w:val="18"/>
              </w:rPr>
              <w:t>CA_n</w:t>
            </w:r>
            <w:r>
              <w:rPr>
                <w:szCs w:val="18"/>
                <w:lang w:eastAsia="zh-CN"/>
              </w:rPr>
              <w:t>79C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0A3C37C7" w14:textId="77777777" w:rsidR="00632D73" w:rsidRDefault="00632D73" w:rsidP="00632D7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33482B8" w14:textId="77777777" w:rsidR="00632D73" w:rsidRDefault="00632D73" w:rsidP="00632D73">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08793E0" w14:textId="77777777" w:rsidR="00632D73" w:rsidRDefault="00632D73" w:rsidP="00632D73">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7C40D9B4" w14:textId="77777777" w:rsidR="00632D73" w:rsidRDefault="00632D73" w:rsidP="00632D73">
            <w:pPr>
              <w:pStyle w:val="TAC"/>
              <w:rPr>
                <w:szCs w:val="18"/>
                <w:lang w:eastAsia="zh-CN"/>
              </w:rPr>
            </w:pPr>
            <w:r>
              <w:rPr>
                <w:szCs w:val="18"/>
                <w:lang w:eastAsia="zh-CN"/>
              </w:rPr>
              <w:t>0</w:t>
            </w:r>
          </w:p>
        </w:tc>
      </w:tr>
      <w:tr w:rsidR="00632D73" w14:paraId="598C770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D769246" w14:textId="77777777" w:rsidR="00632D73" w:rsidRDefault="00632D73" w:rsidP="00632D7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8D662B2"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950348" w14:textId="77777777" w:rsidR="00632D73" w:rsidRDefault="00632D73" w:rsidP="00632D73">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6ABB8F9" w14:textId="77777777" w:rsidR="00632D73" w:rsidRDefault="00632D73" w:rsidP="00632D73">
            <w:pPr>
              <w:pStyle w:val="TAC"/>
              <w:rPr>
                <w:rFonts w:cs="Arial"/>
                <w:szCs w:val="18"/>
                <w:lang w:eastAsia="zh-CN"/>
              </w:rPr>
            </w:pPr>
            <w:r>
              <w:rPr>
                <w:rFonts w:cs="Arial"/>
                <w:szCs w:val="18"/>
                <w:lang w:eastAsia="ja-JP"/>
              </w:rPr>
              <w:t>CA_n257</w:t>
            </w:r>
            <w:r>
              <w:rPr>
                <w:rFonts w:cs="Arial"/>
                <w:szCs w:val="18"/>
                <w:lang w:eastAsia="zh-CN"/>
              </w:rPr>
              <w:t>E</w:t>
            </w:r>
          </w:p>
        </w:tc>
        <w:tc>
          <w:tcPr>
            <w:tcW w:w="1382" w:type="dxa"/>
            <w:gridSpan w:val="4"/>
            <w:tcBorders>
              <w:top w:val="nil"/>
              <w:left w:val="single" w:sz="4" w:space="0" w:color="auto"/>
              <w:bottom w:val="single" w:sz="4" w:space="0" w:color="auto"/>
              <w:right w:val="single" w:sz="4" w:space="0" w:color="auto"/>
            </w:tcBorders>
          </w:tcPr>
          <w:p w14:paraId="24E3FDCD" w14:textId="77777777" w:rsidR="00632D73" w:rsidRDefault="00632D73" w:rsidP="00632D73">
            <w:pPr>
              <w:pStyle w:val="TAC"/>
              <w:rPr>
                <w:rFonts w:eastAsia="Yu Mincho"/>
                <w:szCs w:val="18"/>
              </w:rPr>
            </w:pPr>
          </w:p>
        </w:tc>
      </w:tr>
      <w:tr w:rsidR="00632D73" w14:paraId="77B309F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CBFA51A" w14:textId="77777777" w:rsidR="00632D73" w:rsidRDefault="00632D73" w:rsidP="00632D73">
            <w:pPr>
              <w:pStyle w:val="TAC"/>
              <w:rPr>
                <w:rFonts w:eastAsia="MS Mincho"/>
                <w:szCs w:val="18"/>
              </w:rPr>
            </w:pPr>
            <w:r>
              <w:rPr>
                <w:szCs w:val="18"/>
              </w:rPr>
              <w:t>CA_n</w:t>
            </w:r>
            <w:r>
              <w:rPr>
                <w:szCs w:val="18"/>
                <w:lang w:eastAsia="zh-CN"/>
              </w:rPr>
              <w:t>79C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5F2DDAEB" w14:textId="77777777" w:rsidR="00632D73" w:rsidRDefault="00632D73" w:rsidP="00632D7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D34489A" w14:textId="77777777" w:rsidR="00632D73" w:rsidRDefault="00632D73" w:rsidP="00632D73">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9D236FA" w14:textId="77777777" w:rsidR="00632D73" w:rsidRDefault="00632D73" w:rsidP="00632D73">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7093F88C" w14:textId="77777777" w:rsidR="00632D73" w:rsidRDefault="00632D73" w:rsidP="00632D73">
            <w:pPr>
              <w:pStyle w:val="TAC"/>
              <w:rPr>
                <w:szCs w:val="18"/>
                <w:lang w:eastAsia="zh-CN"/>
              </w:rPr>
            </w:pPr>
            <w:r>
              <w:rPr>
                <w:szCs w:val="18"/>
                <w:lang w:eastAsia="zh-CN"/>
              </w:rPr>
              <w:t>0</w:t>
            </w:r>
          </w:p>
        </w:tc>
      </w:tr>
      <w:tr w:rsidR="00632D73" w14:paraId="4A48431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A934E49" w14:textId="77777777" w:rsidR="00632D73" w:rsidRDefault="00632D73" w:rsidP="00632D7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02F077B"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3EE607" w14:textId="77777777" w:rsidR="00632D73" w:rsidRDefault="00632D73" w:rsidP="00632D73">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30B8D8F" w14:textId="77777777" w:rsidR="00632D73" w:rsidRDefault="00632D73" w:rsidP="00632D73">
            <w:pPr>
              <w:pStyle w:val="TAC"/>
              <w:rPr>
                <w:rFonts w:cs="Arial"/>
                <w:szCs w:val="18"/>
                <w:lang w:eastAsia="zh-CN"/>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0D4279D3" w14:textId="77777777" w:rsidR="00632D73" w:rsidRDefault="00632D73" w:rsidP="00632D73">
            <w:pPr>
              <w:pStyle w:val="TAC"/>
              <w:rPr>
                <w:rFonts w:eastAsia="Yu Mincho"/>
                <w:szCs w:val="18"/>
              </w:rPr>
            </w:pPr>
          </w:p>
        </w:tc>
      </w:tr>
      <w:tr w:rsidR="00632D73" w14:paraId="11DA4BE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14255A5" w14:textId="77777777" w:rsidR="00632D73" w:rsidRDefault="00632D73" w:rsidP="00632D73">
            <w:pPr>
              <w:pStyle w:val="TAC"/>
              <w:rPr>
                <w:rFonts w:eastAsia="MS Mincho"/>
                <w:szCs w:val="18"/>
              </w:rPr>
            </w:pPr>
            <w:r>
              <w:rPr>
                <w:szCs w:val="18"/>
              </w:rPr>
              <w:t>CA_n</w:t>
            </w:r>
            <w:r>
              <w:rPr>
                <w:szCs w:val="18"/>
                <w:lang w:eastAsia="zh-CN"/>
              </w:rPr>
              <w:t>79A</w:t>
            </w:r>
            <w:r>
              <w:rPr>
                <w:szCs w:val="18"/>
              </w:rPr>
              <w:t>-n</w:t>
            </w:r>
            <w:r>
              <w:rPr>
                <w:szCs w:val="18"/>
                <w:lang w:eastAsia="zh-CN"/>
              </w:rPr>
              <w:t>258A</w:t>
            </w:r>
          </w:p>
        </w:tc>
        <w:tc>
          <w:tcPr>
            <w:tcW w:w="1694" w:type="dxa"/>
            <w:gridSpan w:val="3"/>
            <w:tcBorders>
              <w:top w:val="single" w:sz="4" w:space="0" w:color="auto"/>
              <w:left w:val="single" w:sz="4" w:space="0" w:color="auto"/>
              <w:bottom w:val="nil"/>
              <w:right w:val="single" w:sz="4" w:space="0" w:color="auto"/>
            </w:tcBorders>
            <w:hideMark/>
          </w:tcPr>
          <w:p w14:paraId="78DC6CAF" w14:textId="77777777" w:rsidR="00632D73" w:rsidRDefault="00632D73" w:rsidP="00632D73">
            <w:pPr>
              <w:pStyle w:val="TAC"/>
              <w:rPr>
                <w:szCs w:val="18"/>
              </w:rPr>
            </w:pPr>
            <w:r>
              <w:rPr>
                <w:rFonts w:cs="Arial"/>
                <w:color w:val="000000"/>
                <w:szCs w:val="18"/>
                <w:lang w:val="en-US" w:eastAsia="zh-CN" w:bidi="ar"/>
              </w:rPr>
              <w:t>CA_n79A-n258A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B427C4C" w14:textId="77777777" w:rsidR="00632D73" w:rsidRDefault="00632D73" w:rsidP="00632D73">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00A739DE"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A63AD5A" w14:textId="77777777" w:rsidR="00632D73" w:rsidRDefault="00632D73" w:rsidP="00632D73">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4CFE15E9" w14:textId="77777777" w:rsidR="00632D73" w:rsidRDefault="00632D73" w:rsidP="00632D7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A9B642C" w14:textId="77777777" w:rsidR="00632D73" w:rsidRDefault="00632D73" w:rsidP="00632D73">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465EC9F2" w14:textId="77777777" w:rsidR="00632D73" w:rsidRDefault="00632D73" w:rsidP="00632D73">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D761A36"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6D86686" w14:textId="77777777" w:rsidR="00632D73" w:rsidRDefault="00632D73" w:rsidP="00632D7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6E22BDF"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DB9FA55" w14:textId="77777777" w:rsidR="00632D73" w:rsidRDefault="00632D73" w:rsidP="00632D7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2C54D12"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62A7C3C" w14:textId="77777777" w:rsidR="00632D73" w:rsidRDefault="00632D73" w:rsidP="00632D73">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36ECFBB0" w14:textId="77777777" w:rsidR="00632D73" w:rsidRDefault="00632D73" w:rsidP="00632D73">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C806C60"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25CA65C2" w14:textId="77777777" w:rsidR="00632D73" w:rsidRDefault="00632D73" w:rsidP="00632D73">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60AE96DF" w14:textId="77777777" w:rsidR="00632D73" w:rsidRDefault="00632D73" w:rsidP="00632D73">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24DEC939" w14:textId="77777777" w:rsidR="00632D73" w:rsidRDefault="00632D73" w:rsidP="00632D73">
            <w:pPr>
              <w:pStyle w:val="TAC"/>
              <w:rPr>
                <w:rFonts w:eastAsiaTheme="minorEastAsia"/>
                <w:szCs w:val="18"/>
                <w:lang w:eastAsia="zh-CN"/>
              </w:rPr>
            </w:pPr>
            <w:r>
              <w:rPr>
                <w:szCs w:val="18"/>
                <w:lang w:eastAsia="zh-CN"/>
              </w:rPr>
              <w:t>0</w:t>
            </w:r>
          </w:p>
        </w:tc>
      </w:tr>
      <w:tr w:rsidR="00632D73" w14:paraId="20B9536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E9DA4BE" w14:textId="77777777" w:rsidR="00632D73" w:rsidRDefault="00632D73" w:rsidP="00632D7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00C5FB19" w14:textId="77777777" w:rsidR="00632D73" w:rsidRDefault="00632D73" w:rsidP="00632D7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3E9B1D" w14:textId="77777777" w:rsidR="00632D73" w:rsidRDefault="00632D73" w:rsidP="00632D73">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6AD187BE" w14:textId="77777777" w:rsidR="00632D73" w:rsidRDefault="00632D73" w:rsidP="00632D7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3517206" w14:textId="77777777" w:rsidR="00632D73" w:rsidRDefault="00632D73" w:rsidP="00632D73">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668FF62B" w14:textId="77777777" w:rsidR="00632D73" w:rsidRDefault="00632D73" w:rsidP="00632D7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BE3ACFC" w14:textId="77777777" w:rsidR="00632D73" w:rsidRDefault="00632D73" w:rsidP="00632D73">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28701677" w14:textId="77777777" w:rsidR="00632D73" w:rsidRDefault="00632D73" w:rsidP="00632D73">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F1AA1AE"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BB970DE" w14:textId="77777777" w:rsidR="00632D73" w:rsidRDefault="00632D73" w:rsidP="00632D73">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442BDAC7" w14:textId="77777777" w:rsidR="00632D73" w:rsidRDefault="00632D73" w:rsidP="00632D7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6174CDF2"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90DABF5" w14:textId="77777777" w:rsidR="00632D73" w:rsidRDefault="00632D73" w:rsidP="00632D7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C8AB72F" w14:textId="77777777" w:rsidR="00632D73" w:rsidRDefault="00632D73" w:rsidP="00632D73">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70A27677" w14:textId="77777777" w:rsidR="00632D73" w:rsidRDefault="00632D73" w:rsidP="00632D73">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23A79EC1" w14:textId="77777777" w:rsidR="00632D73" w:rsidRDefault="00632D73" w:rsidP="00632D7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70821EC3" w14:textId="77777777" w:rsidR="00632D73" w:rsidRDefault="00632D73" w:rsidP="00632D73">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4AE31813" w14:textId="77777777" w:rsidR="00632D73" w:rsidRDefault="00632D73" w:rsidP="00632D73">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051F66D9" w14:textId="77777777" w:rsidR="00632D73" w:rsidRDefault="00632D73" w:rsidP="00632D73">
            <w:pPr>
              <w:pStyle w:val="TAC"/>
              <w:rPr>
                <w:rFonts w:eastAsia="Yu Mincho"/>
                <w:szCs w:val="18"/>
              </w:rPr>
            </w:pPr>
          </w:p>
        </w:tc>
      </w:tr>
      <w:tr w:rsidR="00632D73" w14:paraId="2C43CEAB"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00C21FBE" w14:textId="77777777" w:rsidR="00632D73" w:rsidRDefault="00632D73" w:rsidP="00632D73">
            <w:pPr>
              <w:spacing w:after="0"/>
              <w:jc w:val="center"/>
              <w:textAlignment w:val="center"/>
              <w:rPr>
                <w:rFonts w:eastAsia="MS Mincho"/>
                <w:szCs w:val="18"/>
              </w:rPr>
            </w:pPr>
            <w:r>
              <w:rPr>
                <w:rFonts w:ascii="Arial" w:hAnsi="Arial" w:cs="Arial"/>
                <w:color w:val="000000"/>
                <w:sz w:val="18"/>
                <w:szCs w:val="18"/>
                <w:lang w:val="en-US" w:eastAsia="zh-CN" w:bidi="ar"/>
              </w:rPr>
              <w:t>CA_n79A-n258B</w:t>
            </w:r>
          </w:p>
        </w:tc>
        <w:tc>
          <w:tcPr>
            <w:tcW w:w="1701" w:type="dxa"/>
            <w:gridSpan w:val="3"/>
            <w:tcBorders>
              <w:top w:val="single" w:sz="4" w:space="0" w:color="auto"/>
              <w:left w:val="single" w:sz="4" w:space="0" w:color="auto"/>
              <w:bottom w:val="nil"/>
              <w:right w:val="single" w:sz="4" w:space="0" w:color="auto"/>
            </w:tcBorders>
            <w:vAlign w:val="center"/>
          </w:tcPr>
          <w:p w14:paraId="324876C5" w14:textId="77777777" w:rsidR="00632D73" w:rsidRDefault="00632D73" w:rsidP="00632D7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10126A1"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433C345" w14:textId="77777777" w:rsidR="00632D73" w:rsidRDefault="00632D73" w:rsidP="00632D7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10D708EC" w14:textId="77777777" w:rsidR="00632D73" w:rsidRDefault="00632D73" w:rsidP="00632D7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247DEF3F" w14:textId="77777777" w:rsidR="00632D73" w:rsidRDefault="00632D73" w:rsidP="00632D7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E500F7E" w14:textId="77777777" w:rsidR="00632D73" w:rsidRDefault="00632D73" w:rsidP="00632D7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06F12D1" w14:textId="77777777" w:rsidR="00632D73" w:rsidRDefault="00632D73" w:rsidP="00632D7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0319EB0" w14:textId="77777777" w:rsidR="00632D73" w:rsidRDefault="00632D73" w:rsidP="00632D7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AA199B4"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4929171" w14:textId="77777777" w:rsidR="00632D73" w:rsidRDefault="00632D73" w:rsidP="00632D7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5E26A0E"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A0B51EE" w14:textId="77777777" w:rsidR="00632D73" w:rsidRDefault="00632D73" w:rsidP="00632D7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F53162B"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1862917" w14:textId="77777777" w:rsidR="00632D73" w:rsidRDefault="00632D73" w:rsidP="00632D7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2E33D69" w14:textId="77777777" w:rsidR="00632D73" w:rsidRDefault="00632D73" w:rsidP="00632D7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2B7A7C3" w14:textId="77777777" w:rsidR="00632D73" w:rsidRDefault="00632D73" w:rsidP="00632D7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5AAB834F" w14:textId="77777777" w:rsidR="00632D73" w:rsidRDefault="00632D73" w:rsidP="00632D7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00D952A2" w14:textId="77777777" w:rsidR="00632D73" w:rsidRDefault="00632D73" w:rsidP="00632D7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32D73" w14:paraId="11E05502"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405C4A58" w14:textId="77777777" w:rsidR="00632D73" w:rsidRDefault="00632D73" w:rsidP="00632D7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2F9CD73E" w14:textId="77777777" w:rsidR="00632D73" w:rsidRDefault="00632D73" w:rsidP="00632D7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EFA2969"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4E136A59" w14:textId="77777777" w:rsidR="00632D73" w:rsidRDefault="00632D73" w:rsidP="00632D73">
            <w:pPr>
              <w:spacing w:after="0"/>
              <w:jc w:val="center"/>
              <w:textAlignment w:val="center"/>
              <w:rPr>
                <w:rFonts w:cs="Arial"/>
                <w:szCs w:val="18"/>
                <w:lang w:eastAsia="zh-CN"/>
              </w:rPr>
            </w:pPr>
            <w:r>
              <w:rPr>
                <w:rFonts w:ascii="Arial" w:hAnsi="Arial" w:cs="Arial" w:hint="eastAsia"/>
                <w:color w:val="000000"/>
                <w:sz w:val="18"/>
                <w:szCs w:val="18"/>
                <w:lang w:val="en-US" w:eastAsia="zh-CN"/>
              </w:rPr>
              <w:t>CA_n258B</w:t>
            </w:r>
          </w:p>
        </w:tc>
        <w:tc>
          <w:tcPr>
            <w:tcW w:w="1378" w:type="dxa"/>
            <w:gridSpan w:val="3"/>
            <w:tcBorders>
              <w:top w:val="nil"/>
              <w:left w:val="single" w:sz="4" w:space="0" w:color="auto"/>
              <w:bottom w:val="single" w:sz="4" w:space="0" w:color="auto"/>
              <w:right w:val="single" w:sz="4" w:space="0" w:color="auto"/>
            </w:tcBorders>
            <w:vAlign w:val="center"/>
          </w:tcPr>
          <w:p w14:paraId="59E3C3EE" w14:textId="77777777" w:rsidR="00632D73" w:rsidRDefault="00632D73" w:rsidP="00632D73">
            <w:pPr>
              <w:spacing w:after="0"/>
              <w:jc w:val="center"/>
              <w:rPr>
                <w:rFonts w:eastAsia="Yu Mincho"/>
                <w:szCs w:val="18"/>
              </w:rPr>
            </w:pPr>
          </w:p>
        </w:tc>
      </w:tr>
      <w:tr w:rsidR="00632D73" w14:paraId="0CB7F4E6"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629F582" w14:textId="77777777" w:rsidR="00632D73" w:rsidRDefault="00632D73" w:rsidP="00632D73">
            <w:pPr>
              <w:spacing w:after="0"/>
              <w:jc w:val="center"/>
              <w:textAlignment w:val="center"/>
              <w:rPr>
                <w:rFonts w:eastAsia="MS Mincho"/>
                <w:szCs w:val="18"/>
              </w:rPr>
            </w:pPr>
            <w:r>
              <w:rPr>
                <w:rFonts w:ascii="Arial" w:hAnsi="Arial" w:cs="Arial"/>
                <w:color w:val="000000"/>
                <w:sz w:val="18"/>
                <w:szCs w:val="18"/>
                <w:lang w:val="en-US" w:eastAsia="zh-CN" w:bidi="ar"/>
              </w:rPr>
              <w:t>CA_n79A-n258C</w:t>
            </w:r>
          </w:p>
        </w:tc>
        <w:tc>
          <w:tcPr>
            <w:tcW w:w="1701" w:type="dxa"/>
            <w:gridSpan w:val="3"/>
            <w:tcBorders>
              <w:top w:val="single" w:sz="4" w:space="0" w:color="auto"/>
              <w:left w:val="single" w:sz="4" w:space="0" w:color="auto"/>
              <w:bottom w:val="nil"/>
              <w:right w:val="single" w:sz="4" w:space="0" w:color="auto"/>
            </w:tcBorders>
            <w:vAlign w:val="center"/>
          </w:tcPr>
          <w:p w14:paraId="72BC5683" w14:textId="77777777" w:rsidR="00632D73" w:rsidRDefault="00632D73" w:rsidP="00632D7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E4FDB12"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18942891" w14:textId="77777777" w:rsidR="00632D73" w:rsidRDefault="00632D73" w:rsidP="00632D7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06E51327" w14:textId="77777777" w:rsidR="00632D73" w:rsidRDefault="00632D73" w:rsidP="00632D7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D1C75CB" w14:textId="77777777" w:rsidR="00632D73" w:rsidRDefault="00632D73" w:rsidP="00632D7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7DFB02E" w14:textId="77777777" w:rsidR="00632D73" w:rsidRDefault="00632D73" w:rsidP="00632D7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B76C0D6" w14:textId="77777777" w:rsidR="00632D73" w:rsidRDefault="00632D73" w:rsidP="00632D7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5D08956" w14:textId="77777777" w:rsidR="00632D73" w:rsidRDefault="00632D73" w:rsidP="00632D7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C319FE8"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6D03DD4" w14:textId="77777777" w:rsidR="00632D73" w:rsidRDefault="00632D73" w:rsidP="00632D7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DE0D0D8"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4B8DEB7" w14:textId="77777777" w:rsidR="00632D73" w:rsidRDefault="00632D73" w:rsidP="00632D7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344C9B5"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0FAD335" w14:textId="77777777" w:rsidR="00632D73" w:rsidRDefault="00632D73" w:rsidP="00632D7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18589C5" w14:textId="77777777" w:rsidR="00632D73" w:rsidRDefault="00632D73" w:rsidP="00632D7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B032B86" w14:textId="77777777" w:rsidR="00632D73" w:rsidRDefault="00632D73" w:rsidP="00632D7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3A98F2C" w14:textId="77777777" w:rsidR="00632D73" w:rsidRDefault="00632D73" w:rsidP="00632D7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AE63625" w14:textId="77777777" w:rsidR="00632D73" w:rsidRDefault="00632D73" w:rsidP="00632D7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32D73" w14:paraId="31509C7E"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083ACBAA" w14:textId="77777777" w:rsidR="00632D73" w:rsidRDefault="00632D73" w:rsidP="00632D7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52A3DD66" w14:textId="77777777" w:rsidR="00632D73" w:rsidRDefault="00632D73" w:rsidP="00632D7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3716513"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603F6DA1" w14:textId="77777777" w:rsidR="00632D73" w:rsidRDefault="00632D73" w:rsidP="00632D73">
            <w:pPr>
              <w:spacing w:after="0"/>
              <w:jc w:val="center"/>
              <w:textAlignment w:val="center"/>
              <w:rPr>
                <w:rFonts w:cs="Arial"/>
                <w:szCs w:val="18"/>
                <w:lang w:eastAsia="zh-CN"/>
              </w:rPr>
            </w:pPr>
            <w:r>
              <w:rPr>
                <w:rFonts w:ascii="Arial" w:hAnsi="Arial" w:cs="Arial" w:hint="eastAsia"/>
                <w:color w:val="000000"/>
                <w:sz w:val="18"/>
                <w:szCs w:val="18"/>
                <w:lang w:val="en-US" w:eastAsia="zh-CN"/>
              </w:rPr>
              <w:t>CA_n258C</w:t>
            </w:r>
          </w:p>
        </w:tc>
        <w:tc>
          <w:tcPr>
            <w:tcW w:w="1378" w:type="dxa"/>
            <w:gridSpan w:val="3"/>
            <w:tcBorders>
              <w:top w:val="nil"/>
              <w:left w:val="single" w:sz="4" w:space="0" w:color="auto"/>
              <w:bottom w:val="single" w:sz="4" w:space="0" w:color="auto"/>
              <w:right w:val="single" w:sz="4" w:space="0" w:color="auto"/>
            </w:tcBorders>
            <w:vAlign w:val="center"/>
          </w:tcPr>
          <w:p w14:paraId="7C5DB0B2" w14:textId="77777777" w:rsidR="00632D73" w:rsidRDefault="00632D73" w:rsidP="00632D73">
            <w:pPr>
              <w:spacing w:after="0"/>
              <w:jc w:val="center"/>
              <w:rPr>
                <w:rFonts w:eastAsia="Yu Mincho"/>
                <w:szCs w:val="18"/>
              </w:rPr>
            </w:pPr>
          </w:p>
        </w:tc>
      </w:tr>
      <w:tr w:rsidR="00632D73" w14:paraId="24F5C06F"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7C90631D" w14:textId="77777777" w:rsidR="00632D73" w:rsidRDefault="00632D73" w:rsidP="00632D73">
            <w:pPr>
              <w:spacing w:after="0"/>
              <w:jc w:val="center"/>
              <w:textAlignment w:val="center"/>
              <w:rPr>
                <w:rFonts w:eastAsia="MS Mincho"/>
                <w:szCs w:val="18"/>
              </w:rPr>
            </w:pPr>
            <w:r>
              <w:rPr>
                <w:rFonts w:ascii="Arial" w:hAnsi="Arial" w:cs="Arial"/>
                <w:color w:val="000000"/>
                <w:sz w:val="18"/>
                <w:szCs w:val="18"/>
                <w:lang w:val="en-US" w:eastAsia="zh-CN" w:bidi="ar"/>
              </w:rPr>
              <w:t>CA_n79A-n258D</w:t>
            </w:r>
          </w:p>
        </w:tc>
        <w:tc>
          <w:tcPr>
            <w:tcW w:w="1701" w:type="dxa"/>
            <w:gridSpan w:val="3"/>
            <w:tcBorders>
              <w:top w:val="single" w:sz="4" w:space="0" w:color="auto"/>
              <w:left w:val="single" w:sz="4" w:space="0" w:color="auto"/>
              <w:bottom w:val="nil"/>
              <w:right w:val="single" w:sz="4" w:space="0" w:color="auto"/>
            </w:tcBorders>
            <w:vAlign w:val="center"/>
          </w:tcPr>
          <w:p w14:paraId="4A374B77" w14:textId="77777777" w:rsidR="00632D73" w:rsidRDefault="00632D73" w:rsidP="00632D7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656FEDA"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127BDD3F" w14:textId="77777777" w:rsidR="00632D73" w:rsidRDefault="00632D73" w:rsidP="00632D7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34E36A84" w14:textId="77777777" w:rsidR="00632D73" w:rsidRDefault="00632D73" w:rsidP="00632D7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37A1F60" w14:textId="77777777" w:rsidR="00632D73" w:rsidRDefault="00632D73" w:rsidP="00632D7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F125C0C" w14:textId="77777777" w:rsidR="00632D73" w:rsidRDefault="00632D73" w:rsidP="00632D7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E621EB7" w14:textId="77777777" w:rsidR="00632D73" w:rsidRDefault="00632D73" w:rsidP="00632D7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5410A9A" w14:textId="77777777" w:rsidR="00632D73" w:rsidRDefault="00632D73" w:rsidP="00632D7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B4091A9"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720C075" w14:textId="77777777" w:rsidR="00632D73" w:rsidRDefault="00632D73" w:rsidP="00632D7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E842DF5"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FE3E798" w14:textId="77777777" w:rsidR="00632D73" w:rsidRDefault="00632D73" w:rsidP="00632D7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5389906"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75336C0" w14:textId="77777777" w:rsidR="00632D73" w:rsidRDefault="00632D73" w:rsidP="00632D7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E6826BD" w14:textId="77777777" w:rsidR="00632D73" w:rsidRDefault="00632D73" w:rsidP="00632D7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CA2E2F9" w14:textId="77777777" w:rsidR="00632D73" w:rsidRDefault="00632D73" w:rsidP="00632D7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2FEA3AC8" w14:textId="77777777" w:rsidR="00632D73" w:rsidRDefault="00632D73" w:rsidP="00632D7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47DDD9B5" w14:textId="77777777" w:rsidR="00632D73" w:rsidRDefault="00632D73" w:rsidP="00632D7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32D73" w14:paraId="46FE6314"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02E42756" w14:textId="77777777" w:rsidR="00632D73" w:rsidRDefault="00632D73" w:rsidP="00632D7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05C5CCE3" w14:textId="77777777" w:rsidR="00632D73" w:rsidRDefault="00632D73" w:rsidP="00632D7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051CE40"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2D62370C" w14:textId="77777777" w:rsidR="00632D73" w:rsidRDefault="00632D73" w:rsidP="00632D73">
            <w:pPr>
              <w:spacing w:after="0"/>
              <w:jc w:val="center"/>
              <w:textAlignment w:val="center"/>
              <w:rPr>
                <w:rFonts w:cs="Arial"/>
                <w:szCs w:val="18"/>
                <w:lang w:eastAsia="zh-CN"/>
              </w:rPr>
            </w:pPr>
            <w:r>
              <w:rPr>
                <w:rFonts w:ascii="Arial" w:hAnsi="Arial" w:cs="Arial" w:hint="eastAsia"/>
                <w:color w:val="000000"/>
                <w:sz w:val="18"/>
                <w:szCs w:val="18"/>
                <w:lang w:val="en-US" w:eastAsia="zh-CN"/>
              </w:rPr>
              <w:t>CA_n258D</w:t>
            </w:r>
          </w:p>
        </w:tc>
        <w:tc>
          <w:tcPr>
            <w:tcW w:w="1378" w:type="dxa"/>
            <w:gridSpan w:val="3"/>
            <w:tcBorders>
              <w:top w:val="nil"/>
              <w:left w:val="single" w:sz="4" w:space="0" w:color="auto"/>
              <w:bottom w:val="single" w:sz="4" w:space="0" w:color="auto"/>
              <w:right w:val="single" w:sz="4" w:space="0" w:color="auto"/>
            </w:tcBorders>
            <w:vAlign w:val="center"/>
          </w:tcPr>
          <w:p w14:paraId="2BE68EBB" w14:textId="77777777" w:rsidR="00632D73" w:rsidRDefault="00632D73" w:rsidP="00632D73">
            <w:pPr>
              <w:spacing w:after="0"/>
              <w:jc w:val="center"/>
              <w:rPr>
                <w:rFonts w:eastAsia="Yu Mincho"/>
                <w:szCs w:val="18"/>
              </w:rPr>
            </w:pPr>
          </w:p>
        </w:tc>
      </w:tr>
      <w:tr w:rsidR="00632D73" w14:paraId="68D794BB"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282BCEDF" w14:textId="77777777" w:rsidR="00632D73" w:rsidRDefault="00632D73" w:rsidP="00632D73">
            <w:pPr>
              <w:spacing w:after="0"/>
              <w:jc w:val="center"/>
              <w:textAlignment w:val="center"/>
              <w:rPr>
                <w:rFonts w:eastAsia="MS Mincho"/>
                <w:szCs w:val="18"/>
              </w:rPr>
            </w:pPr>
            <w:r>
              <w:rPr>
                <w:rFonts w:ascii="Arial" w:hAnsi="Arial" w:cs="Arial"/>
                <w:color w:val="000000"/>
                <w:sz w:val="18"/>
                <w:szCs w:val="18"/>
                <w:lang w:val="en-US" w:eastAsia="zh-CN" w:bidi="ar"/>
              </w:rPr>
              <w:t>CA_n79A-n258E</w:t>
            </w:r>
          </w:p>
        </w:tc>
        <w:tc>
          <w:tcPr>
            <w:tcW w:w="1701" w:type="dxa"/>
            <w:gridSpan w:val="3"/>
            <w:tcBorders>
              <w:top w:val="single" w:sz="4" w:space="0" w:color="auto"/>
              <w:left w:val="single" w:sz="4" w:space="0" w:color="auto"/>
              <w:bottom w:val="nil"/>
              <w:right w:val="single" w:sz="4" w:space="0" w:color="auto"/>
            </w:tcBorders>
            <w:vAlign w:val="center"/>
          </w:tcPr>
          <w:p w14:paraId="33ABFFA7" w14:textId="77777777" w:rsidR="00632D73" w:rsidRDefault="00632D73" w:rsidP="00632D7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87B7DCF"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64966DBA" w14:textId="77777777" w:rsidR="00632D73" w:rsidRDefault="00632D73" w:rsidP="00632D7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79FC5840" w14:textId="77777777" w:rsidR="00632D73" w:rsidRDefault="00632D73" w:rsidP="00632D7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60D28DBA" w14:textId="77777777" w:rsidR="00632D73" w:rsidRDefault="00632D73" w:rsidP="00632D7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89409CA" w14:textId="77777777" w:rsidR="00632D73" w:rsidRDefault="00632D73" w:rsidP="00632D7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2484F78" w14:textId="77777777" w:rsidR="00632D73" w:rsidRDefault="00632D73" w:rsidP="00632D7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B1D7434" w14:textId="77777777" w:rsidR="00632D73" w:rsidRDefault="00632D73" w:rsidP="00632D7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3FFBEEA"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54BF08D" w14:textId="77777777" w:rsidR="00632D73" w:rsidRDefault="00632D73" w:rsidP="00632D7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D580706"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51234B0" w14:textId="77777777" w:rsidR="00632D73" w:rsidRDefault="00632D73" w:rsidP="00632D7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67C3707"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657E162" w14:textId="77777777" w:rsidR="00632D73" w:rsidRDefault="00632D73" w:rsidP="00632D7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46E3E47" w14:textId="77777777" w:rsidR="00632D73" w:rsidRDefault="00632D73" w:rsidP="00632D7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457DCD2" w14:textId="77777777" w:rsidR="00632D73" w:rsidRDefault="00632D73" w:rsidP="00632D7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9BF3285" w14:textId="77777777" w:rsidR="00632D73" w:rsidRDefault="00632D73" w:rsidP="00632D7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0701BDB6" w14:textId="77777777" w:rsidR="00632D73" w:rsidRDefault="00632D73" w:rsidP="00632D7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32D73" w14:paraId="323CF668"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3171AAD1" w14:textId="77777777" w:rsidR="00632D73" w:rsidRDefault="00632D73" w:rsidP="00632D7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70B2E871" w14:textId="77777777" w:rsidR="00632D73" w:rsidRDefault="00632D73" w:rsidP="00632D7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A8C330F"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0F8F919B" w14:textId="77777777" w:rsidR="00632D73" w:rsidRDefault="00632D73" w:rsidP="00632D73">
            <w:pPr>
              <w:spacing w:after="0"/>
              <w:jc w:val="center"/>
              <w:textAlignment w:val="center"/>
              <w:rPr>
                <w:rFonts w:cs="Arial"/>
                <w:szCs w:val="18"/>
                <w:lang w:eastAsia="zh-CN"/>
              </w:rPr>
            </w:pPr>
            <w:r>
              <w:rPr>
                <w:rFonts w:ascii="Arial" w:hAnsi="Arial" w:cs="Arial" w:hint="eastAsia"/>
                <w:color w:val="000000"/>
                <w:sz w:val="18"/>
                <w:szCs w:val="18"/>
                <w:lang w:val="en-US" w:eastAsia="zh-CN"/>
              </w:rPr>
              <w:t>CA_n258E</w:t>
            </w:r>
          </w:p>
        </w:tc>
        <w:tc>
          <w:tcPr>
            <w:tcW w:w="1378" w:type="dxa"/>
            <w:gridSpan w:val="3"/>
            <w:tcBorders>
              <w:top w:val="nil"/>
              <w:left w:val="single" w:sz="4" w:space="0" w:color="auto"/>
              <w:bottom w:val="single" w:sz="4" w:space="0" w:color="auto"/>
              <w:right w:val="single" w:sz="4" w:space="0" w:color="auto"/>
            </w:tcBorders>
            <w:vAlign w:val="center"/>
          </w:tcPr>
          <w:p w14:paraId="11D1A1E8" w14:textId="77777777" w:rsidR="00632D73" w:rsidRDefault="00632D73" w:rsidP="00632D73">
            <w:pPr>
              <w:spacing w:after="0"/>
              <w:jc w:val="center"/>
              <w:rPr>
                <w:rFonts w:eastAsia="Yu Mincho"/>
                <w:szCs w:val="18"/>
              </w:rPr>
            </w:pPr>
          </w:p>
        </w:tc>
      </w:tr>
      <w:tr w:rsidR="00632D73" w14:paraId="596D160D"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7C5C54D" w14:textId="77777777" w:rsidR="00632D73" w:rsidRDefault="00632D73" w:rsidP="00632D73">
            <w:pPr>
              <w:spacing w:after="0"/>
              <w:jc w:val="center"/>
              <w:textAlignment w:val="center"/>
              <w:rPr>
                <w:rFonts w:eastAsia="MS Mincho"/>
                <w:szCs w:val="18"/>
              </w:rPr>
            </w:pPr>
            <w:r>
              <w:rPr>
                <w:rFonts w:ascii="Arial" w:hAnsi="Arial" w:cs="Arial"/>
                <w:color w:val="000000"/>
                <w:sz w:val="18"/>
                <w:szCs w:val="18"/>
                <w:lang w:val="en-US" w:eastAsia="zh-CN" w:bidi="ar"/>
              </w:rPr>
              <w:t>CA_n79A-n258F</w:t>
            </w:r>
          </w:p>
        </w:tc>
        <w:tc>
          <w:tcPr>
            <w:tcW w:w="1701" w:type="dxa"/>
            <w:gridSpan w:val="3"/>
            <w:tcBorders>
              <w:top w:val="single" w:sz="4" w:space="0" w:color="auto"/>
              <w:left w:val="single" w:sz="4" w:space="0" w:color="auto"/>
              <w:bottom w:val="nil"/>
              <w:right w:val="single" w:sz="4" w:space="0" w:color="auto"/>
            </w:tcBorders>
            <w:vAlign w:val="center"/>
          </w:tcPr>
          <w:p w14:paraId="292F0CCA" w14:textId="77777777" w:rsidR="00632D73" w:rsidRDefault="00632D73" w:rsidP="00632D7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D0A77DA"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65A4B132" w14:textId="77777777" w:rsidR="00632D73" w:rsidRDefault="00632D73" w:rsidP="00632D7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7A2EC48B" w14:textId="77777777" w:rsidR="00632D73" w:rsidRDefault="00632D73" w:rsidP="00632D7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6F371296" w14:textId="77777777" w:rsidR="00632D73" w:rsidRDefault="00632D73" w:rsidP="00632D7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ED0FBB4" w14:textId="77777777" w:rsidR="00632D73" w:rsidRDefault="00632D73" w:rsidP="00632D7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25501EF" w14:textId="77777777" w:rsidR="00632D73" w:rsidRDefault="00632D73" w:rsidP="00632D7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237E3A0" w14:textId="77777777" w:rsidR="00632D73" w:rsidRDefault="00632D73" w:rsidP="00632D7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52434A3"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9041DF0" w14:textId="77777777" w:rsidR="00632D73" w:rsidRDefault="00632D73" w:rsidP="00632D7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DFD8064"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1334E12" w14:textId="77777777" w:rsidR="00632D73" w:rsidRDefault="00632D73" w:rsidP="00632D7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8470F42"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9214798" w14:textId="77777777" w:rsidR="00632D73" w:rsidRDefault="00632D73" w:rsidP="00632D7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CC46C48" w14:textId="77777777" w:rsidR="00632D73" w:rsidRDefault="00632D73" w:rsidP="00632D7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67AECBC" w14:textId="77777777" w:rsidR="00632D73" w:rsidRDefault="00632D73" w:rsidP="00632D7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54D8B552" w14:textId="77777777" w:rsidR="00632D73" w:rsidRDefault="00632D73" w:rsidP="00632D7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8B10081" w14:textId="77777777" w:rsidR="00632D73" w:rsidRDefault="00632D73" w:rsidP="00632D7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32D73" w14:paraId="2347E502"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48F3CB9C" w14:textId="77777777" w:rsidR="00632D73" w:rsidRDefault="00632D73" w:rsidP="00632D7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4BD7062C" w14:textId="77777777" w:rsidR="00632D73" w:rsidRDefault="00632D73" w:rsidP="00632D7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314B269"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C0D1341" w14:textId="77777777" w:rsidR="00632D73" w:rsidRDefault="00632D73" w:rsidP="00632D73">
            <w:pPr>
              <w:spacing w:after="0"/>
              <w:jc w:val="center"/>
              <w:textAlignment w:val="center"/>
              <w:rPr>
                <w:rFonts w:cs="Arial"/>
                <w:szCs w:val="18"/>
                <w:lang w:eastAsia="zh-CN"/>
              </w:rPr>
            </w:pPr>
            <w:r>
              <w:rPr>
                <w:rFonts w:ascii="Arial" w:hAnsi="Arial" w:cs="Arial" w:hint="eastAsia"/>
                <w:color w:val="000000"/>
                <w:sz w:val="18"/>
                <w:szCs w:val="18"/>
                <w:lang w:val="en-US" w:eastAsia="zh-CN"/>
              </w:rPr>
              <w:t>CA_n258F</w:t>
            </w:r>
          </w:p>
        </w:tc>
        <w:tc>
          <w:tcPr>
            <w:tcW w:w="1378" w:type="dxa"/>
            <w:gridSpan w:val="3"/>
            <w:tcBorders>
              <w:top w:val="nil"/>
              <w:left w:val="single" w:sz="4" w:space="0" w:color="auto"/>
              <w:bottom w:val="single" w:sz="4" w:space="0" w:color="auto"/>
              <w:right w:val="single" w:sz="4" w:space="0" w:color="auto"/>
            </w:tcBorders>
            <w:vAlign w:val="center"/>
          </w:tcPr>
          <w:p w14:paraId="3CA8656D" w14:textId="77777777" w:rsidR="00632D73" w:rsidRDefault="00632D73" w:rsidP="00632D73">
            <w:pPr>
              <w:spacing w:after="0"/>
              <w:jc w:val="center"/>
              <w:rPr>
                <w:rFonts w:eastAsia="Yu Mincho"/>
                <w:szCs w:val="18"/>
              </w:rPr>
            </w:pPr>
          </w:p>
        </w:tc>
      </w:tr>
      <w:tr w:rsidR="00632D73" w14:paraId="683F86F0"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18295279" w14:textId="77777777" w:rsidR="00632D73" w:rsidRDefault="00632D73" w:rsidP="00632D73">
            <w:pPr>
              <w:spacing w:after="0"/>
              <w:jc w:val="center"/>
              <w:textAlignment w:val="center"/>
              <w:rPr>
                <w:rFonts w:eastAsia="MS Mincho"/>
                <w:szCs w:val="18"/>
              </w:rPr>
            </w:pPr>
            <w:r>
              <w:rPr>
                <w:rFonts w:ascii="Arial" w:hAnsi="Arial" w:cs="Arial"/>
                <w:color w:val="000000"/>
                <w:sz w:val="18"/>
                <w:szCs w:val="18"/>
                <w:lang w:val="en-US" w:eastAsia="zh-CN" w:bidi="ar"/>
              </w:rPr>
              <w:t>CA_n79A-n258G</w:t>
            </w:r>
          </w:p>
        </w:tc>
        <w:tc>
          <w:tcPr>
            <w:tcW w:w="1701" w:type="dxa"/>
            <w:gridSpan w:val="3"/>
            <w:tcBorders>
              <w:top w:val="single" w:sz="4" w:space="0" w:color="auto"/>
              <w:left w:val="single" w:sz="4" w:space="0" w:color="auto"/>
              <w:bottom w:val="nil"/>
              <w:right w:val="single" w:sz="4" w:space="0" w:color="auto"/>
            </w:tcBorders>
            <w:vAlign w:val="center"/>
          </w:tcPr>
          <w:p w14:paraId="044DB025" w14:textId="77777777" w:rsidR="00632D73" w:rsidRDefault="00632D73" w:rsidP="00632D7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36B3A28"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33A2EBA5" w14:textId="77777777" w:rsidR="00632D73" w:rsidRDefault="00632D73" w:rsidP="00632D7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0C36EDFD" w14:textId="77777777" w:rsidR="00632D73" w:rsidRDefault="00632D73" w:rsidP="00632D7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254BC9B" w14:textId="77777777" w:rsidR="00632D73" w:rsidRDefault="00632D73" w:rsidP="00632D7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7D45AE6" w14:textId="77777777" w:rsidR="00632D73" w:rsidRDefault="00632D73" w:rsidP="00632D7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8B02C88" w14:textId="77777777" w:rsidR="00632D73" w:rsidRDefault="00632D73" w:rsidP="00632D7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9A9245E" w14:textId="77777777" w:rsidR="00632D73" w:rsidRDefault="00632D73" w:rsidP="00632D7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8E4DE26"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F2B33E4" w14:textId="77777777" w:rsidR="00632D73" w:rsidRDefault="00632D73" w:rsidP="00632D7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77294BB"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1C0C126" w14:textId="77777777" w:rsidR="00632D73" w:rsidRDefault="00632D73" w:rsidP="00632D7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ABE81FB"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98D5659" w14:textId="77777777" w:rsidR="00632D73" w:rsidRDefault="00632D73" w:rsidP="00632D7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E366ED9" w14:textId="77777777" w:rsidR="00632D73" w:rsidRDefault="00632D73" w:rsidP="00632D7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9473E7E" w14:textId="77777777" w:rsidR="00632D73" w:rsidRDefault="00632D73" w:rsidP="00632D7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2D354270" w14:textId="77777777" w:rsidR="00632D73" w:rsidRDefault="00632D73" w:rsidP="00632D7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6F429448" w14:textId="77777777" w:rsidR="00632D73" w:rsidRDefault="00632D73" w:rsidP="00632D7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32D73" w14:paraId="18BEC9D5"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68289DE5" w14:textId="77777777" w:rsidR="00632D73" w:rsidRDefault="00632D73" w:rsidP="00632D7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793E4BEE" w14:textId="77777777" w:rsidR="00632D73" w:rsidRDefault="00632D73" w:rsidP="00632D7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5F3DF52"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57CB425A" w14:textId="77777777" w:rsidR="00632D73" w:rsidRDefault="00632D73" w:rsidP="00632D73">
            <w:pPr>
              <w:spacing w:after="0"/>
              <w:jc w:val="center"/>
              <w:textAlignment w:val="center"/>
              <w:rPr>
                <w:rFonts w:cs="Arial"/>
                <w:szCs w:val="18"/>
                <w:lang w:eastAsia="zh-CN"/>
              </w:rPr>
            </w:pPr>
            <w:r>
              <w:rPr>
                <w:rFonts w:ascii="Arial" w:hAnsi="Arial" w:cs="Arial" w:hint="eastAsia"/>
                <w:color w:val="000000"/>
                <w:sz w:val="18"/>
                <w:szCs w:val="18"/>
                <w:lang w:val="en-US" w:eastAsia="zh-CN"/>
              </w:rPr>
              <w:t>CA_n258G</w:t>
            </w:r>
          </w:p>
        </w:tc>
        <w:tc>
          <w:tcPr>
            <w:tcW w:w="1378" w:type="dxa"/>
            <w:gridSpan w:val="3"/>
            <w:tcBorders>
              <w:top w:val="nil"/>
              <w:left w:val="single" w:sz="4" w:space="0" w:color="auto"/>
              <w:bottom w:val="single" w:sz="4" w:space="0" w:color="auto"/>
              <w:right w:val="single" w:sz="4" w:space="0" w:color="auto"/>
            </w:tcBorders>
            <w:vAlign w:val="center"/>
          </w:tcPr>
          <w:p w14:paraId="2BBD5050" w14:textId="77777777" w:rsidR="00632D73" w:rsidRDefault="00632D73" w:rsidP="00632D73">
            <w:pPr>
              <w:spacing w:after="0"/>
              <w:jc w:val="center"/>
              <w:rPr>
                <w:rFonts w:eastAsia="Yu Mincho"/>
                <w:szCs w:val="18"/>
              </w:rPr>
            </w:pPr>
          </w:p>
        </w:tc>
      </w:tr>
      <w:tr w:rsidR="00632D73" w14:paraId="63A295FE"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A51AFC4" w14:textId="77777777" w:rsidR="00632D73" w:rsidRDefault="00632D73" w:rsidP="00632D73">
            <w:pPr>
              <w:spacing w:after="0"/>
              <w:jc w:val="center"/>
              <w:textAlignment w:val="center"/>
              <w:rPr>
                <w:rFonts w:eastAsia="MS Mincho"/>
                <w:szCs w:val="18"/>
              </w:rPr>
            </w:pPr>
            <w:r>
              <w:rPr>
                <w:rFonts w:ascii="Arial" w:hAnsi="Arial" w:cs="Arial"/>
                <w:color w:val="000000"/>
                <w:sz w:val="18"/>
                <w:szCs w:val="18"/>
                <w:lang w:val="en-US" w:eastAsia="zh-CN" w:bidi="ar"/>
              </w:rPr>
              <w:t>CA_n79A-n258H</w:t>
            </w:r>
          </w:p>
        </w:tc>
        <w:tc>
          <w:tcPr>
            <w:tcW w:w="1701" w:type="dxa"/>
            <w:gridSpan w:val="3"/>
            <w:tcBorders>
              <w:top w:val="single" w:sz="4" w:space="0" w:color="auto"/>
              <w:left w:val="single" w:sz="4" w:space="0" w:color="auto"/>
              <w:bottom w:val="nil"/>
              <w:right w:val="single" w:sz="4" w:space="0" w:color="auto"/>
            </w:tcBorders>
            <w:vAlign w:val="center"/>
          </w:tcPr>
          <w:p w14:paraId="5AD0E5AB" w14:textId="77777777" w:rsidR="00632D73" w:rsidRDefault="00632D73" w:rsidP="00632D7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B07A771"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0FAF571F" w14:textId="77777777" w:rsidR="00632D73" w:rsidRDefault="00632D73" w:rsidP="00632D7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54ADF529" w14:textId="77777777" w:rsidR="00632D73" w:rsidRDefault="00632D73" w:rsidP="00632D7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0A308E0" w14:textId="77777777" w:rsidR="00632D73" w:rsidRDefault="00632D73" w:rsidP="00632D7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9985130" w14:textId="77777777" w:rsidR="00632D73" w:rsidRDefault="00632D73" w:rsidP="00632D7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36F9A24" w14:textId="77777777" w:rsidR="00632D73" w:rsidRDefault="00632D73" w:rsidP="00632D7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B795316" w14:textId="77777777" w:rsidR="00632D73" w:rsidRDefault="00632D73" w:rsidP="00632D7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8753E13"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4DB1288" w14:textId="77777777" w:rsidR="00632D73" w:rsidRDefault="00632D73" w:rsidP="00632D7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362A4A7"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A536BD0" w14:textId="77777777" w:rsidR="00632D73" w:rsidRDefault="00632D73" w:rsidP="00632D7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D5BFFE7"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D7505A0" w14:textId="77777777" w:rsidR="00632D73" w:rsidRDefault="00632D73" w:rsidP="00632D7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D65BA9E" w14:textId="77777777" w:rsidR="00632D73" w:rsidRDefault="00632D73" w:rsidP="00632D7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2B52408" w14:textId="77777777" w:rsidR="00632D73" w:rsidRDefault="00632D73" w:rsidP="00632D7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7A33F835" w14:textId="77777777" w:rsidR="00632D73" w:rsidRDefault="00632D73" w:rsidP="00632D7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6C5F707" w14:textId="77777777" w:rsidR="00632D73" w:rsidRDefault="00632D73" w:rsidP="00632D7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32D73" w14:paraId="5701ED4D"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6F6111EE" w14:textId="77777777" w:rsidR="00632D73" w:rsidRDefault="00632D73" w:rsidP="00632D7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79F9BD6F" w14:textId="77777777" w:rsidR="00632D73" w:rsidRDefault="00632D73" w:rsidP="00632D7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CE553C4"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04CB7D91" w14:textId="77777777" w:rsidR="00632D73" w:rsidRDefault="00632D73" w:rsidP="00632D73">
            <w:pPr>
              <w:spacing w:after="0"/>
              <w:jc w:val="center"/>
              <w:textAlignment w:val="center"/>
              <w:rPr>
                <w:rFonts w:cs="Arial"/>
                <w:szCs w:val="18"/>
                <w:lang w:eastAsia="zh-CN"/>
              </w:rPr>
            </w:pPr>
            <w:r>
              <w:rPr>
                <w:rFonts w:ascii="Arial" w:hAnsi="Arial" w:cs="Arial" w:hint="eastAsia"/>
                <w:color w:val="000000"/>
                <w:sz w:val="18"/>
                <w:szCs w:val="18"/>
                <w:lang w:val="en-US" w:eastAsia="zh-CN"/>
              </w:rPr>
              <w:t>CA_n258H</w:t>
            </w:r>
          </w:p>
        </w:tc>
        <w:tc>
          <w:tcPr>
            <w:tcW w:w="1378" w:type="dxa"/>
            <w:gridSpan w:val="3"/>
            <w:tcBorders>
              <w:top w:val="nil"/>
              <w:left w:val="single" w:sz="4" w:space="0" w:color="auto"/>
              <w:bottom w:val="single" w:sz="4" w:space="0" w:color="auto"/>
              <w:right w:val="single" w:sz="4" w:space="0" w:color="auto"/>
            </w:tcBorders>
            <w:vAlign w:val="center"/>
          </w:tcPr>
          <w:p w14:paraId="0D9CE4CB" w14:textId="77777777" w:rsidR="00632D73" w:rsidRDefault="00632D73" w:rsidP="00632D73">
            <w:pPr>
              <w:spacing w:after="0"/>
              <w:jc w:val="center"/>
              <w:rPr>
                <w:rFonts w:eastAsia="Yu Mincho"/>
                <w:szCs w:val="18"/>
              </w:rPr>
            </w:pPr>
          </w:p>
        </w:tc>
      </w:tr>
      <w:tr w:rsidR="00632D73" w14:paraId="0781DA15"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7FF98D98" w14:textId="77777777" w:rsidR="00632D73" w:rsidRDefault="00632D73" w:rsidP="00632D73">
            <w:pPr>
              <w:spacing w:after="0"/>
              <w:jc w:val="center"/>
              <w:textAlignment w:val="center"/>
              <w:rPr>
                <w:rFonts w:eastAsia="MS Mincho"/>
                <w:szCs w:val="18"/>
              </w:rPr>
            </w:pPr>
            <w:r>
              <w:rPr>
                <w:rFonts w:ascii="Arial" w:hAnsi="Arial" w:cs="Arial"/>
                <w:color w:val="000000"/>
                <w:sz w:val="18"/>
                <w:szCs w:val="18"/>
                <w:lang w:val="en-US" w:eastAsia="zh-CN" w:bidi="ar"/>
              </w:rPr>
              <w:t>CA_n79A-n258I</w:t>
            </w:r>
          </w:p>
        </w:tc>
        <w:tc>
          <w:tcPr>
            <w:tcW w:w="1701" w:type="dxa"/>
            <w:gridSpan w:val="3"/>
            <w:tcBorders>
              <w:top w:val="single" w:sz="4" w:space="0" w:color="auto"/>
              <w:left w:val="single" w:sz="4" w:space="0" w:color="auto"/>
              <w:bottom w:val="nil"/>
              <w:right w:val="single" w:sz="4" w:space="0" w:color="auto"/>
            </w:tcBorders>
            <w:vAlign w:val="center"/>
          </w:tcPr>
          <w:p w14:paraId="23B9EC44" w14:textId="77777777" w:rsidR="00632D73" w:rsidRDefault="00632D73" w:rsidP="00632D7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EA9C3D9"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1CB18D3" w14:textId="77777777" w:rsidR="00632D73" w:rsidRDefault="00632D73" w:rsidP="00632D7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27842AF3" w14:textId="77777777" w:rsidR="00632D73" w:rsidRDefault="00632D73" w:rsidP="00632D7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4706D05" w14:textId="77777777" w:rsidR="00632D73" w:rsidRDefault="00632D73" w:rsidP="00632D7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81309E5" w14:textId="77777777" w:rsidR="00632D73" w:rsidRDefault="00632D73" w:rsidP="00632D7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D6F6F0E" w14:textId="77777777" w:rsidR="00632D73" w:rsidRDefault="00632D73" w:rsidP="00632D7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7045642" w14:textId="77777777" w:rsidR="00632D73" w:rsidRDefault="00632D73" w:rsidP="00632D7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C6E0A94"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498991E" w14:textId="77777777" w:rsidR="00632D73" w:rsidRDefault="00632D73" w:rsidP="00632D7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D370D6F"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40B26C6" w14:textId="77777777" w:rsidR="00632D73" w:rsidRDefault="00632D73" w:rsidP="00632D7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ADB76C3"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067E1D7" w14:textId="77777777" w:rsidR="00632D73" w:rsidRDefault="00632D73" w:rsidP="00632D7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C4FEE7D" w14:textId="77777777" w:rsidR="00632D73" w:rsidRDefault="00632D73" w:rsidP="00632D7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17D1525" w14:textId="77777777" w:rsidR="00632D73" w:rsidRDefault="00632D73" w:rsidP="00632D7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36A0D6DA" w14:textId="77777777" w:rsidR="00632D73" w:rsidRDefault="00632D73" w:rsidP="00632D7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535F3BB1" w14:textId="77777777" w:rsidR="00632D73" w:rsidRDefault="00632D73" w:rsidP="00632D7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32D73" w14:paraId="5F57194F"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1B9816DF" w14:textId="77777777" w:rsidR="00632D73" w:rsidRDefault="00632D73" w:rsidP="00632D7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34B2282D" w14:textId="77777777" w:rsidR="00632D73" w:rsidRDefault="00632D73" w:rsidP="00632D7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1BC24E9"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9E0BAF7" w14:textId="77777777" w:rsidR="00632D73" w:rsidRDefault="00632D73" w:rsidP="00632D73">
            <w:pPr>
              <w:spacing w:after="0"/>
              <w:jc w:val="center"/>
              <w:textAlignment w:val="center"/>
              <w:rPr>
                <w:rFonts w:cs="Arial"/>
                <w:szCs w:val="18"/>
                <w:lang w:eastAsia="zh-CN"/>
              </w:rPr>
            </w:pPr>
            <w:r>
              <w:rPr>
                <w:rFonts w:ascii="Arial" w:hAnsi="Arial" w:cs="Arial" w:hint="eastAsia"/>
                <w:color w:val="000000"/>
                <w:sz w:val="18"/>
                <w:szCs w:val="18"/>
                <w:lang w:val="en-US" w:eastAsia="zh-CN"/>
              </w:rPr>
              <w:t>CA_n258I</w:t>
            </w:r>
          </w:p>
        </w:tc>
        <w:tc>
          <w:tcPr>
            <w:tcW w:w="1378" w:type="dxa"/>
            <w:gridSpan w:val="3"/>
            <w:tcBorders>
              <w:top w:val="nil"/>
              <w:left w:val="single" w:sz="4" w:space="0" w:color="auto"/>
              <w:bottom w:val="single" w:sz="4" w:space="0" w:color="auto"/>
              <w:right w:val="single" w:sz="4" w:space="0" w:color="auto"/>
            </w:tcBorders>
            <w:vAlign w:val="center"/>
          </w:tcPr>
          <w:p w14:paraId="5D7151AC" w14:textId="77777777" w:rsidR="00632D73" w:rsidRDefault="00632D73" w:rsidP="00632D73">
            <w:pPr>
              <w:spacing w:after="0"/>
              <w:jc w:val="center"/>
              <w:rPr>
                <w:rFonts w:eastAsia="Yu Mincho"/>
                <w:szCs w:val="18"/>
              </w:rPr>
            </w:pPr>
          </w:p>
        </w:tc>
      </w:tr>
      <w:tr w:rsidR="00632D73" w14:paraId="66D4F236"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2B72E622" w14:textId="77777777" w:rsidR="00632D73" w:rsidRDefault="00632D73" w:rsidP="00632D73">
            <w:pPr>
              <w:spacing w:after="0"/>
              <w:jc w:val="center"/>
              <w:textAlignment w:val="center"/>
              <w:rPr>
                <w:rFonts w:eastAsia="MS Mincho"/>
                <w:szCs w:val="18"/>
              </w:rPr>
            </w:pPr>
            <w:r>
              <w:rPr>
                <w:rFonts w:ascii="Arial" w:hAnsi="Arial" w:cs="Arial"/>
                <w:color w:val="000000"/>
                <w:sz w:val="18"/>
                <w:szCs w:val="18"/>
                <w:lang w:val="en-US" w:eastAsia="zh-CN" w:bidi="ar"/>
              </w:rPr>
              <w:t>CA_n79A-n258J</w:t>
            </w:r>
          </w:p>
        </w:tc>
        <w:tc>
          <w:tcPr>
            <w:tcW w:w="1701" w:type="dxa"/>
            <w:gridSpan w:val="3"/>
            <w:tcBorders>
              <w:top w:val="single" w:sz="4" w:space="0" w:color="auto"/>
              <w:left w:val="single" w:sz="4" w:space="0" w:color="auto"/>
              <w:bottom w:val="nil"/>
              <w:right w:val="single" w:sz="4" w:space="0" w:color="auto"/>
            </w:tcBorders>
            <w:vAlign w:val="center"/>
          </w:tcPr>
          <w:p w14:paraId="71F3788C" w14:textId="77777777" w:rsidR="00632D73" w:rsidRDefault="00632D73" w:rsidP="00632D7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46476AA"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3D292F80" w14:textId="77777777" w:rsidR="00632D73" w:rsidRDefault="00632D73" w:rsidP="00632D7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70100FDF" w14:textId="77777777" w:rsidR="00632D73" w:rsidRDefault="00632D73" w:rsidP="00632D7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33DDE11" w14:textId="77777777" w:rsidR="00632D73" w:rsidRDefault="00632D73" w:rsidP="00632D7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77CF5FC" w14:textId="77777777" w:rsidR="00632D73" w:rsidRDefault="00632D73" w:rsidP="00632D7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FF5AD26" w14:textId="77777777" w:rsidR="00632D73" w:rsidRDefault="00632D73" w:rsidP="00632D7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F005429" w14:textId="77777777" w:rsidR="00632D73" w:rsidRDefault="00632D73" w:rsidP="00632D7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AA97C10"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309637B" w14:textId="77777777" w:rsidR="00632D73" w:rsidRDefault="00632D73" w:rsidP="00632D7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A3A2E38"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50BC739" w14:textId="77777777" w:rsidR="00632D73" w:rsidRDefault="00632D73" w:rsidP="00632D7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FE6CE57"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486CA87" w14:textId="77777777" w:rsidR="00632D73" w:rsidRDefault="00632D73" w:rsidP="00632D7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2147E9A" w14:textId="77777777" w:rsidR="00632D73" w:rsidRDefault="00632D73" w:rsidP="00632D7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749A074" w14:textId="77777777" w:rsidR="00632D73" w:rsidRDefault="00632D73" w:rsidP="00632D7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3E9D590F" w14:textId="77777777" w:rsidR="00632D73" w:rsidRDefault="00632D73" w:rsidP="00632D7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56E62E6" w14:textId="77777777" w:rsidR="00632D73" w:rsidRDefault="00632D73" w:rsidP="00632D7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32D73" w14:paraId="3DB9632A"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125CE799" w14:textId="77777777" w:rsidR="00632D73" w:rsidRDefault="00632D73" w:rsidP="00632D7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112D943A" w14:textId="77777777" w:rsidR="00632D73" w:rsidRDefault="00632D73" w:rsidP="00632D7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C9C3F07"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312AADBC" w14:textId="77777777" w:rsidR="00632D73" w:rsidRDefault="00632D73" w:rsidP="00632D73">
            <w:pPr>
              <w:spacing w:after="0"/>
              <w:jc w:val="center"/>
              <w:textAlignment w:val="center"/>
              <w:rPr>
                <w:rFonts w:cs="Arial"/>
                <w:szCs w:val="18"/>
                <w:lang w:eastAsia="zh-CN"/>
              </w:rPr>
            </w:pPr>
            <w:r>
              <w:rPr>
                <w:rFonts w:ascii="Arial" w:hAnsi="Arial" w:cs="Arial" w:hint="eastAsia"/>
                <w:color w:val="000000"/>
                <w:sz w:val="18"/>
                <w:szCs w:val="18"/>
                <w:lang w:val="en-US" w:eastAsia="zh-CN"/>
              </w:rPr>
              <w:t>CA_n258J</w:t>
            </w:r>
          </w:p>
        </w:tc>
        <w:tc>
          <w:tcPr>
            <w:tcW w:w="1378" w:type="dxa"/>
            <w:gridSpan w:val="3"/>
            <w:tcBorders>
              <w:top w:val="nil"/>
              <w:left w:val="single" w:sz="4" w:space="0" w:color="auto"/>
              <w:bottom w:val="single" w:sz="4" w:space="0" w:color="auto"/>
              <w:right w:val="single" w:sz="4" w:space="0" w:color="auto"/>
            </w:tcBorders>
            <w:vAlign w:val="center"/>
          </w:tcPr>
          <w:p w14:paraId="4D57D5FF" w14:textId="77777777" w:rsidR="00632D73" w:rsidRDefault="00632D73" w:rsidP="00632D73">
            <w:pPr>
              <w:spacing w:after="0"/>
              <w:jc w:val="center"/>
              <w:rPr>
                <w:rFonts w:eastAsia="Yu Mincho"/>
                <w:szCs w:val="18"/>
              </w:rPr>
            </w:pPr>
          </w:p>
        </w:tc>
      </w:tr>
      <w:tr w:rsidR="00632D73" w14:paraId="1BD9ACD0"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0C1E1FB2" w14:textId="77777777" w:rsidR="00632D73" w:rsidRDefault="00632D73" w:rsidP="00632D73">
            <w:pPr>
              <w:spacing w:after="0"/>
              <w:jc w:val="center"/>
              <w:textAlignment w:val="center"/>
              <w:rPr>
                <w:rFonts w:eastAsia="MS Mincho"/>
                <w:szCs w:val="18"/>
              </w:rPr>
            </w:pPr>
            <w:r>
              <w:rPr>
                <w:rFonts w:ascii="Arial" w:hAnsi="Arial" w:cs="Arial"/>
                <w:color w:val="000000"/>
                <w:sz w:val="18"/>
                <w:szCs w:val="18"/>
                <w:lang w:val="en-US" w:eastAsia="zh-CN" w:bidi="ar"/>
              </w:rPr>
              <w:t>CA_n79A-n258K</w:t>
            </w:r>
          </w:p>
        </w:tc>
        <w:tc>
          <w:tcPr>
            <w:tcW w:w="1701" w:type="dxa"/>
            <w:gridSpan w:val="3"/>
            <w:tcBorders>
              <w:top w:val="single" w:sz="4" w:space="0" w:color="auto"/>
              <w:left w:val="single" w:sz="4" w:space="0" w:color="auto"/>
              <w:bottom w:val="nil"/>
              <w:right w:val="single" w:sz="4" w:space="0" w:color="auto"/>
            </w:tcBorders>
            <w:vAlign w:val="center"/>
          </w:tcPr>
          <w:p w14:paraId="7AB2B68B" w14:textId="77777777" w:rsidR="00632D73" w:rsidRDefault="00632D73" w:rsidP="00632D7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511EC41"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0BA159E6" w14:textId="77777777" w:rsidR="00632D73" w:rsidRDefault="00632D73" w:rsidP="00632D7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8028FB1" w14:textId="77777777" w:rsidR="00632D73" w:rsidRDefault="00632D73" w:rsidP="00632D7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254F498D" w14:textId="77777777" w:rsidR="00632D73" w:rsidRDefault="00632D73" w:rsidP="00632D7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DC56E4D" w14:textId="77777777" w:rsidR="00632D73" w:rsidRDefault="00632D73" w:rsidP="00632D7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A257622" w14:textId="77777777" w:rsidR="00632D73" w:rsidRDefault="00632D73" w:rsidP="00632D7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A31E16D" w14:textId="77777777" w:rsidR="00632D73" w:rsidRDefault="00632D73" w:rsidP="00632D7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6A1DBBB"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A775334" w14:textId="77777777" w:rsidR="00632D73" w:rsidRDefault="00632D73" w:rsidP="00632D7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EBFA332"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8E47C92" w14:textId="77777777" w:rsidR="00632D73" w:rsidRDefault="00632D73" w:rsidP="00632D7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08BCADA"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DF1D08D" w14:textId="77777777" w:rsidR="00632D73" w:rsidRDefault="00632D73" w:rsidP="00632D7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0DABCBD" w14:textId="77777777" w:rsidR="00632D73" w:rsidRDefault="00632D73" w:rsidP="00632D7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28780E5" w14:textId="77777777" w:rsidR="00632D73" w:rsidRDefault="00632D73" w:rsidP="00632D7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36889B0" w14:textId="77777777" w:rsidR="00632D73" w:rsidRDefault="00632D73" w:rsidP="00632D7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C76FD21" w14:textId="77777777" w:rsidR="00632D73" w:rsidRDefault="00632D73" w:rsidP="00632D7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32D73" w14:paraId="3779A06C"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08C76887" w14:textId="77777777" w:rsidR="00632D73" w:rsidRDefault="00632D73" w:rsidP="00632D7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6501C906" w14:textId="77777777" w:rsidR="00632D73" w:rsidRDefault="00632D73" w:rsidP="00632D7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089DE0C"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418374C" w14:textId="77777777" w:rsidR="00632D73" w:rsidRDefault="00632D73" w:rsidP="00632D73">
            <w:pPr>
              <w:spacing w:after="0"/>
              <w:jc w:val="center"/>
              <w:textAlignment w:val="center"/>
              <w:rPr>
                <w:rFonts w:cs="Arial"/>
                <w:szCs w:val="18"/>
                <w:lang w:eastAsia="zh-CN"/>
              </w:rPr>
            </w:pPr>
            <w:r>
              <w:rPr>
                <w:rFonts w:ascii="Arial" w:hAnsi="Arial" w:cs="Arial" w:hint="eastAsia"/>
                <w:color w:val="000000"/>
                <w:sz w:val="18"/>
                <w:szCs w:val="18"/>
                <w:lang w:val="en-US" w:eastAsia="zh-CN"/>
              </w:rPr>
              <w:t>CA_n258K</w:t>
            </w:r>
          </w:p>
        </w:tc>
        <w:tc>
          <w:tcPr>
            <w:tcW w:w="1378" w:type="dxa"/>
            <w:gridSpan w:val="3"/>
            <w:tcBorders>
              <w:top w:val="nil"/>
              <w:left w:val="single" w:sz="4" w:space="0" w:color="auto"/>
              <w:bottom w:val="single" w:sz="4" w:space="0" w:color="auto"/>
              <w:right w:val="single" w:sz="4" w:space="0" w:color="auto"/>
            </w:tcBorders>
            <w:vAlign w:val="center"/>
          </w:tcPr>
          <w:p w14:paraId="000E1649" w14:textId="77777777" w:rsidR="00632D73" w:rsidRDefault="00632D73" w:rsidP="00632D73">
            <w:pPr>
              <w:spacing w:after="0"/>
              <w:jc w:val="center"/>
              <w:rPr>
                <w:rFonts w:eastAsia="Yu Mincho"/>
                <w:szCs w:val="18"/>
              </w:rPr>
            </w:pPr>
          </w:p>
        </w:tc>
      </w:tr>
      <w:tr w:rsidR="00632D73" w14:paraId="7873652F"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500C2806" w14:textId="77777777" w:rsidR="00632D73" w:rsidRDefault="00632D73" w:rsidP="00632D73">
            <w:pPr>
              <w:spacing w:after="0"/>
              <w:jc w:val="center"/>
              <w:textAlignment w:val="center"/>
              <w:rPr>
                <w:rFonts w:eastAsia="MS Mincho"/>
                <w:szCs w:val="18"/>
              </w:rPr>
            </w:pPr>
            <w:r>
              <w:rPr>
                <w:rFonts w:ascii="Arial" w:hAnsi="Arial" w:cs="Arial"/>
                <w:color w:val="000000"/>
                <w:sz w:val="18"/>
                <w:szCs w:val="18"/>
                <w:lang w:val="en-US" w:eastAsia="zh-CN" w:bidi="ar"/>
              </w:rPr>
              <w:t>CA_n79A-n258L</w:t>
            </w:r>
          </w:p>
        </w:tc>
        <w:tc>
          <w:tcPr>
            <w:tcW w:w="1701" w:type="dxa"/>
            <w:gridSpan w:val="3"/>
            <w:tcBorders>
              <w:top w:val="single" w:sz="4" w:space="0" w:color="auto"/>
              <w:left w:val="single" w:sz="4" w:space="0" w:color="auto"/>
              <w:bottom w:val="nil"/>
              <w:right w:val="single" w:sz="4" w:space="0" w:color="auto"/>
            </w:tcBorders>
            <w:vAlign w:val="center"/>
          </w:tcPr>
          <w:p w14:paraId="7D685F05" w14:textId="77777777" w:rsidR="00632D73" w:rsidRDefault="00632D73" w:rsidP="00632D7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81231C9"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5D0CC64F" w14:textId="77777777" w:rsidR="00632D73" w:rsidRDefault="00632D73" w:rsidP="00632D7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E2099D1" w14:textId="77777777" w:rsidR="00632D73" w:rsidRDefault="00632D73" w:rsidP="00632D7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53B9CDF4" w14:textId="77777777" w:rsidR="00632D73" w:rsidRDefault="00632D73" w:rsidP="00632D7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A1EDA1E" w14:textId="77777777" w:rsidR="00632D73" w:rsidRDefault="00632D73" w:rsidP="00632D7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CA26786" w14:textId="77777777" w:rsidR="00632D73" w:rsidRDefault="00632D73" w:rsidP="00632D7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D6A431D" w14:textId="77777777" w:rsidR="00632D73" w:rsidRDefault="00632D73" w:rsidP="00632D7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09D9BA9"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9695A11" w14:textId="77777777" w:rsidR="00632D73" w:rsidRDefault="00632D73" w:rsidP="00632D7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9B11671"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9B6C5D7" w14:textId="77777777" w:rsidR="00632D73" w:rsidRDefault="00632D73" w:rsidP="00632D7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3D0AC4F"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76F3F6D" w14:textId="77777777" w:rsidR="00632D73" w:rsidRDefault="00632D73" w:rsidP="00632D7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1E0DB37" w14:textId="77777777" w:rsidR="00632D73" w:rsidRDefault="00632D73" w:rsidP="00632D7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A46A3AC" w14:textId="77777777" w:rsidR="00632D73" w:rsidRDefault="00632D73" w:rsidP="00632D7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301DD65" w14:textId="77777777" w:rsidR="00632D73" w:rsidRDefault="00632D73" w:rsidP="00632D7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9973259" w14:textId="77777777" w:rsidR="00632D73" w:rsidRDefault="00632D73" w:rsidP="00632D7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32D73" w14:paraId="480E14D2"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7DFDA8A4" w14:textId="77777777" w:rsidR="00632D73" w:rsidRDefault="00632D73" w:rsidP="00632D7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073BA36D" w14:textId="77777777" w:rsidR="00632D73" w:rsidRDefault="00632D73" w:rsidP="00632D7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5F94C37" w14:textId="77777777" w:rsidR="00632D73" w:rsidRDefault="00632D73" w:rsidP="00632D7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7ED95A0" w14:textId="77777777" w:rsidR="00632D73" w:rsidRDefault="00632D73" w:rsidP="00632D73">
            <w:pPr>
              <w:spacing w:after="0"/>
              <w:jc w:val="center"/>
              <w:textAlignment w:val="center"/>
              <w:rPr>
                <w:rFonts w:cs="Arial"/>
                <w:szCs w:val="18"/>
                <w:lang w:eastAsia="zh-CN"/>
              </w:rPr>
            </w:pPr>
            <w:r>
              <w:rPr>
                <w:rFonts w:ascii="Arial" w:hAnsi="Arial" w:cs="Arial" w:hint="eastAsia"/>
                <w:color w:val="000000"/>
                <w:sz w:val="18"/>
                <w:szCs w:val="18"/>
                <w:lang w:val="en-US" w:eastAsia="zh-CN"/>
              </w:rPr>
              <w:t>CA_n258L</w:t>
            </w:r>
          </w:p>
        </w:tc>
        <w:tc>
          <w:tcPr>
            <w:tcW w:w="1378" w:type="dxa"/>
            <w:gridSpan w:val="3"/>
            <w:tcBorders>
              <w:top w:val="nil"/>
              <w:left w:val="single" w:sz="4" w:space="0" w:color="auto"/>
              <w:bottom w:val="single" w:sz="4" w:space="0" w:color="auto"/>
              <w:right w:val="single" w:sz="4" w:space="0" w:color="auto"/>
            </w:tcBorders>
            <w:vAlign w:val="center"/>
          </w:tcPr>
          <w:p w14:paraId="1091E515" w14:textId="77777777" w:rsidR="00632D73" w:rsidRDefault="00632D73" w:rsidP="00632D73">
            <w:pPr>
              <w:spacing w:after="0"/>
              <w:jc w:val="center"/>
              <w:rPr>
                <w:rFonts w:eastAsia="Yu Mincho"/>
                <w:szCs w:val="18"/>
              </w:rPr>
            </w:pPr>
          </w:p>
        </w:tc>
      </w:tr>
      <w:tr w:rsidR="00632D73" w14:paraId="69C33ED3" w14:textId="77777777" w:rsidTr="00583F5C">
        <w:trPr>
          <w:trHeight w:val="187"/>
          <w:jc w:val="center"/>
        </w:trPr>
        <w:tc>
          <w:tcPr>
            <w:tcW w:w="15548" w:type="dxa"/>
            <w:gridSpan w:val="133"/>
            <w:tcBorders>
              <w:top w:val="nil"/>
              <w:left w:val="single" w:sz="4" w:space="0" w:color="auto"/>
              <w:bottom w:val="single" w:sz="4" w:space="0" w:color="auto"/>
              <w:right w:val="single" w:sz="4" w:space="0" w:color="auto"/>
            </w:tcBorders>
            <w:hideMark/>
          </w:tcPr>
          <w:p w14:paraId="5F418CFC" w14:textId="77777777" w:rsidR="00632D73" w:rsidRDefault="00632D73" w:rsidP="00632D73">
            <w:pPr>
              <w:pStyle w:val="TAN"/>
              <w:rPr>
                <w:rFonts w:eastAsia="MS Mincho"/>
              </w:rPr>
            </w:pPr>
            <w:r>
              <w:lastRenderedPageBreak/>
              <w:t xml:space="preserve">NOTE </w:t>
            </w:r>
            <w:r>
              <w:rPr>
                <w:lang w:eastAsia="zh-CN"/>
              </w:rPr>
              <w:t>1</w:t>
            </w:r>
            <w:r>
              <w:t>:</w:t>
            </w:r>
            <w:r>
              <w:tab/>
              <w:t>This UE channel bandwidth is optional in this release of the specification. (From Table 5.3.5-1 of 38.101-1)</w:t>
            </w:r>
          </w:p>
          <w:p w14:paraId="70CA916F" w14:textId="77777777" w:rsidR="00632D73" w:rsidRDefault="00632D73" w:rsidP="00632D73">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263A5320" w14:textId="77777777" w:rsidR="00632D73" w:rsidRDefault="00632D73" w:rsidP="00632D73">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2693B995" w14:textId="77777777" w:rsidR="00632D73" w:rsidRDefault="00632D73" w:rsidP="00632D73">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0C43637F" w14:textId="77777777" w:rsidR="00632D73" w:rsidRDefault="00632D73" w:rsidP="00632D73">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104CB4DD" w14:textId="77777777" w:rsidR="00632D73" w:rsidRDefault="00632D73" w:rsidP="00632D73">
            <w:pPr>
              <w:pStyle w:val="TAN"/>
              <w:rPr>
                <w:rFonts w:eastAsia="Yu Mincho"/>
                <w:szCs w:val="18"/>
              </w:rPr>
            </w:pPr>
            <w:r>
              <w:rPr>
                <w:rFonts w:eastAsia="Yu Mincho"/>
                <w:szCs w:val="18"/>
              </w:rPr>
              <w:t>NOTE 6:</w:t>
            </w:r>
            <w:r>
              <w:rPr>
                <w:rFonts w:eastAsia="Yu Mincho"/>
                <w:szCs w:val="18"/>
              </w:rPr>
              <w:tab/>
              <w:t>For this bandwidth, the minimum requirements are restricted to operation when carrier is configured as a downlink SCell part of CA configuration (In Table 5.3.5-1 in 38.101-1).</w:t>
            </w:r>
          </w:p>
        </w:tc>
      </w:tr>
    </w:tbl>
    <w:p w14:paraId="3001DF5A" w14:textId="77777777" w:rsidR="00970482" w:rsidRPr="00EF5447" w:rsidRDefault="00970482" w:rsidP="00970482">
      <w:pPr>
        <w:pStyle w:val="TH"/>
        <w:jc w:val="left"/>
      </w:pPr>
    </w:p>
    <w:p w14:paraId="685E30EF" w14:textId="77777777" w:rsidR="00806178" w:rsidRPr="00A1115A" w:rsidRDefault="00806178" w:rsidP="00806178">
      <w:pPr>
        <w:pStyle w:val="TH"/>
        <w:rPr>
          <w:bCs/>
        </w:rPr>
      </w:pPr>
    </w:p>
    <w:p w14:paraId="0088406E" w14:textId="00F1D5AD" w:rsidR="00806178" w:rsidRDefault="00806178" w:rsidP="00806178">
      <w:r>
        <w:rPr>
          <w:rFonts w:ascii="Arial" w:hAnsi="Arial" w:cs="Arial"/>
          <w:color w:val="0000FF"/>
          <w:sz w:val="32"/>
          <w:szCs w:val="32"/>
          <w:lang w:eastAsia="ja-JP"/>
        </w:rPr>
        <w:t>---Unchanged texts are omitted---</w:t>
      </w:r>
    </w:p>
    <w:p w14:paraId="2B774FA4" w14:textId="5394D303" w:rsidR="00B8729F" w:rsidRPr="00EF5447" w:rsidRDefault="00B8729F" w:rsidP="00B8729F">
      <w:pPr>
        <w:pStyle w:val="TH"/>
      </w:pPr>
    </w:p>
    <w:p w14:paraId="7821CC3E" w14:textId="77777777" w:rsidR="00C50635" w:rsidRDefault="00C50635" w:rsidP="003532C2">
      <w:pPr>
        <w:spacing w:after="0"/>
        <w:rPr>
          <w:rFonts w:ascii="Arial" w:hAnsi="Arial" w:cs="Arial"/>
          <w:color w:val="0000FF"/>
          <w:sz w:val="32"/>
          <w:szCs w:val="32"/>
          <w:lang w:eastAsia="ja-JP"/>
        </w:rPr>
      </w:pPr>
    </w:p>
    <w:p w14:paraId="79B43ACF" w14:textId="77777777" w:rsidR="00806178" w:rsidRPr="00EF5447" w:rsidRDefault="00806178" w:rsidP="00806178">
      <w:pPr>
        <w:pStyle w:val="Heading4"/>
      </w:pPr>
      <w:bookmarkStart w:id="434" w:name="_Toc21351542"/>
      <w:bookmarkStart w:id="435" w:name="_Toc29807124"/>
      <w:bookmarkStart w:id="436" w:name="_Toc36648838"/>
      <w:bookmarkStart w:id="437" w:name="_Toc36651563"/>
      <w:bookmarkStart w:id="438" w:name="_Toc37256497"/>
      <w:bookmarkStart w:id="439" w:name="_Toc37256838"/>
      <w:bookmarkStart w:id="440" w:name="_Toc45890535"/>
      <w:bookmarkStart w:id="441" w:name="_Toc45891759"/>
      <w:bookmarkStart w:id="442" w:name="_Toc45892169"/>
      <w:bookmarkStart w:id="443" w:name="_Toc45892579"/>
      <w:bookmarkStart w:id="444" w:name="_Toc52352992"/>
      <w:bookmarkStart w:id="445" w:name="_Toc53174815"/>
      <w:bookmarkStart w:id="446" w:name="_Toc61378128"/>
      <w:bookmarkStart w:id="447" w:name="_Toc61378603"/>
      <w:bookmarkStart w:id="448" w:name="_Toc67953793"/>
      <w:bookmarkStart w:id="449" w:name="_Toc68733460"/>
      <w:bookmarkStart w:id="450" w:name="_Toc68784776"/>
      <w:bookmarkStart w:id="451" w:name="_Toc76736732"/>
      <w:bookmarkStart w:id="452" w:name="_Toc77241144"/>
      <w:bookmarkStart w:id="453" w:name="_Toc77241649"/>
      <w:bookmarkStart w:id="454" w:name="_Toc83743025"/>
      <w:bookmarkStart w:id="455" w:name="_Toc83909546"/>
      <w:bookmarkStart w:id="456" w:name="_Hlk83560895"/>
      <w:bookmarkEnd w:id="3"/>
      <w:bookmarkEnd w:id="4"/>
      <w:bookmarkEnd w:id="5"/>
      <w:bookmarkEnd w:id="6"/>
      <w:bookmarkEnd w:id="7"/>
      <w:bookmarkEnd w:id="8"/>
      <w:bookmarkEnd w:id="9"/>
      <w:bookmarkEnd w:id="10"/>
      <w:bookmarkEnd w:id="11"/>
      <w:r w:rsidRPr="00EF5447">
        <w:lastRenderedPageBreak/>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1240FFCD" w14:textId="77777777" w:rsidR="00806178" w:rsidRPr="00EF5447" w:rsidRDefault="00806178" w:rsidP="00806178">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p w14:paraId="4176557E" w14:textId="2C126BC1" w:rsidR="00002C96" w:rsidRDefault="00002C96" w:rsidP="00002C96">
      <w:pPr>
        <w:pStyle w:val="TH"/>
        <w:rPr>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178" w:rsidRPr="00EF5447" w14:paraId="4DAE451A" w14:textId="77777777" w:rsidTr="00583F5C">
        <w:trPr>
          <w:trHeight w:val="187"/>
          <w:tblHeader/>
          <w:jc w:val="center"/>
        </w:trPr>
        <w:tc>
          <w:tcPr>
            <w:tcW w:w="3823" w:type="dxa"/>
          </w:tcPr>
          <w:p w14:paraId="63C62619" w14:textId="77777777" w:rsidR="00806178" w:rsidRPr="00EF5447" w:rsidRDefault="00806178" w:rsidP="00583F5C">
            <w:pPr>
              <w:pStyle w:val="TAH"/>
              <w:rPr>
                <w:lang w:eastAsia="fi-FI"/>
              </w:rPr>
            </w:pPr>
            <w:r w:rsidRPr="00EF5447">
              <w:rPr>
                <w:lang w:eastAsia="zh-CN"/>
              </w:rPr>
              <w:lastRenderedPageBreak/>
              <w:t>Downlink NR DC</w:t>
            </w:r>
          </w:p>
          <w:p w14:paraId="43B06978" w14:textId="77777777" w:rsidR="00806178" w:rsidRPr="00EF5447" w:rsidRDefault="00806178" w:rsidP="00583F5C">
            <w:pPr>
              <w:pStyle w:val="TAH"/>
              <w:rPr>
                <w:lang w:eastAsia="fi-FI"/>
              </w:rPr>
            </w:pPr>
            <w:r w:rsidRPr="00EF5447">
              <w:rPr>
                <w:lang w:eastAsia="fi-FI"/>
              </w:rPr>
              <w:t>configuration</w:t>
            </w:r>
          </w:p>
        </w:tc>
        <w:tc>
          <w:tcPr>
            <w:tcW w:w="3969" w:type="dxa"/>
          </w:tcPr>
          <w:p w14:paraId="61CAF902" w14:textId="77777777" w:rsidR="00806178" w:rsidRPr="00EF5447" w:rsidRDefault="00806178" w:rsidP="00583F5C">
            <w:pPr>
              <w:pStyle w:val="TAH"/>
              <w:rPr>
                <w:lang w:eastAsia="fi-FI"/>
              </w:rPr>
            </w:pPr>
            <w:r w:rsidRPr="00EF5447">
              <w:rPr>
                <w:lang w:eastAsia="fi-FI"/>
              </w:rPr>
              <w:t xml:space="preserve">Uplink </w:t>
            </w:r>
            <w:r w:rsidRPr="00EF5447">
              <w:rPr>
                <w:lang w:eastAsia="zh-CN"/>
              </w:rPr>
              <w:t>NR DC</w:t>
            </w:r>
          </w:p>
          <w:p w14:paraId="42BFA874" w14:textId="77777777" w:rsidR="00806178" w:rsidRPr="00EF5447" w:rsidRDefault="00806178" w:rsidP="00583F5C">
            <w:pPr>
              <w:pStyle w:val="TAH"/>
              <w:rPr>
                <w:lang w:eastAsia="fi-FI"/>
              </w:rPr>
            </w:pPr>
            <w:r w:rsidRPr="00EF5447">
              <w:rPr>
                <w:lang w:eastAsia="fi-FI"/>
              </w:rPr>
              <w:t>configuration</w:t>
            </w:r>
          </w:p>
        </w:tc>
      </w:tr>
      <w:tr w:rsidR="00806178" w:rsidRPr="00EF5447" w14:paraId="79611C68" w14:textId="77777777" w:rsidTr="00583F5C">
        <w:trPr>
          <w:trHeight w:val="187"/>
          <w:jc w:val="center"/>
        </w:trPr>
        <w:tc>
          <w:tcPr>
            <w:tcW w:w="3823" w:type="dxa"/>
          </w:tcPr>
          <w:p w14:paraId="319DE3EB" w14:textId="77777777" w:rsidR="00806178" w:rsidRPr="0090054D" w:rsidRDefault="00806178" w:rsidP="00583F5C">
            <w:pPr>
              <w:pStyle w:val="TAC"/>
              <w:rPr>
                <w:lang w:eastAsia="ja-JP"/>
              </w:rPr>
            </w:pPr>
            <w:r w:rsidRPr="0090054D">
              <w:rPr>
                <w:rFonts w:hint="eastAsia"/>
                <w:lang w:eastAsia="ja-JP"/>
              </w:rPr>
              <w:t>DC_n1A-n257A</w:t>
            </w:r>
          </w:p>
          <w:p w14:paraId="113D7050" w14:textId="77777777" w:rsidR="00806178" w:rsidRPr="0090054D" w:rsidRDefault="00806178" w:rsidP="00583F5C">
            <w:pPr>
              <w:pStyle w:val="TAC"/>
              <w:rPr>
                <w:lang w:eastAsia="ja-JP"/>
              </w:rPr>
            </w:pPr>
            <w:r w:rsidRPr="0090054D">
              <w:rPr>
                <w:rFonts w:hint="eastAsia"/>
                <w:lang w:eastAsia="ja-JP"/>
              </w:rPr>
              <w:t>DC_n1A-n257G</w:t>
            </w:r>
          </w:p>
          <w:p w14:paraId="7D0A5A8A" w14:textId="77777777" w:rsidR="00806178" w:rsidRPr="0090054D" w:rsidRDefault="00806178" w:rsidP="00583F5C">
            <w:pPr>
              <w:pStyle w:val="TAC"/>
              <w:rPr>
                <w:lang w:eastAsia="ja-JP"/>
              </w:rPr>
            </w:pPr>
            <w:r w:rsidRPr="0090054D">
              <w:rPr>
                <w:rFonts w:hint="eastAsia"/>
                <w:lang w:eastAsia="ja-JP"/>
              </w:rPr>
              <w:t>DC_n1A-n257H</w:t>
            </w:r>
          </w:p>
          <w:p w14:paraId="11406A27" w14:textId="77777777" w:rsidR="00806178" w:rsidRDefault="00806178" w:rsidP="00583F5C">
            <w:pPr>
              <w:pStyle w:val="TAC"/>
              <w:rPr>
                <w:lang w:eastAsia="ja-JP"/>
              </w:rPr>
            </w:pPr>
            <w:r w:rsidRPr="0090054D">
              <w:rPr>
                <w:rFonts w:hint="eastAsia"/>
                <w:lang w:eastAsia="ja-JP"/>
              </w:rPr>
              <w:t>DC_n1A-n257I</w:t>
            </w:r>
          </w:p>
          <w:p w14:paraId="6F35241F" w14:textId="77777777" w:rsidR="00806178" w:rsidRDefault="00806178" w:rsidP="00583F5C">
            <w:pPr>
              <w:pStyle w:val="TAC"/>
              <w:rPr>
                <w:lang w:eastAsia="zh-TW"/>
              </w:rPr>
            </w:pPr>
            <w:r>
              <w:rPr>
                <w:rFonts w:hint="eastAsia"/>
                <w:lang w:eastAsia="ja-JP"/>
              </w:rPr>
              <w:t>DC_n1A-n257</w:t>
            </w:r>
            <w:r>
              <w:rPr>
                <w:rFonts w:hint="eastAsia"/>
                <w:lang w:eastAsia="zh-TW"/>
              </w:rPr>
              <w:t>J</w:t>
            </w:r>
          </w:p>
          <w:p w14:paraId="64B79DD0" w14:textId="77777777" w:rsidR="00806178" w:rsidRDefault="00806178" w:rsidP="00583F5C">
            <w:pPr>
              <w:pStyle w:val="TAC"/>
              <w:rPr>
                <w:lang w:eastAsia="zh-TW"/>
              </w:rPr>
            </w:pPr>
            <w:r>
              <w:rPr>
                <w:rFonts w:hint="eastAsia"/>
                <w:lang w:eastAsia="ja-JP"/>
              </w:rPr>
              <w:t>DC_n1A-n257</w:t>
            </w:r>
            <w:r>
              <w:rPr>
                <w:rFonts w:hint="eastAsia"/>
                <w:lang w:eastAsia="zh-TW"/>
              </w:rPr>
              <w:t>K</w:t>
            </w:r>
          </w:p>
          <w:p w14:paraId="732E2BC5" w14:textId="77777777" w:rsidR="00806178" w:rsidRDefault="00806178" w:rsidP="00583F5C">
            <w:pPr>
              <w:pStyle w:val="TAC"/>
              <w:rPr>
                <w:lang w:eastAsia="zh-TW"/>
              </w:rPr>
            </w:pPr>
            <w:r>
              <w:rPr>
                <w:rFonts w:hint="eastAsia"/>
                <w:lang w:eastAsia="ja-JP"/>
              </w:rPr>
              <w:t>DC_n1A-n257</w:t>
            </w:r>
            <w:r>
              <w:rPr>
                <w:rFonts w:hint="eastAsia"/>
                <w:lang w:eastAsia="zh-TW"/>
              </w:rPr>
              <w:t>L</w:t>
            </w:r>
          </w:p>
          <w:p w14:paraId="4D522465" w14:textId="77777777" w:rsidR="00806178" w:rsidRPr="0090054D" w:rsidRDefault="00806178" w:rsidP="00583F5C">
            <w:pPr>
              <w:pStyle w:val="TAC"/>
              <w:rPr>
                <w:lang w:eastAsia="ja-JP"/>
              </w:rPr>
            </w:pPr>
            <w:r>
              <w:rPr>
                <w:rFonts w:hint="eastAsia"/>
                <w:lang w:eastAsia="ja-JP"/>
              </w:rPr>
              <w:t>DC_n1A-n257</w:t>
            </w:r>
            <w:r>
              <w:rPr>
                <w:rFonts w:hint="eastAsia"/>
                <w:lang w:eastAsia="zh-TW"/>
              </w:rPr>
              <w:t>M</w:t>
            </w:r>
          </w:p>
        </w:tc>
        <w:tc>
          <w:tcPr>
            <w:tcW w:w="3969" w:type="dxa"/>
          </w:tcPr>
          <w:p w14:paraId="634B0C08" w14:textId="77777777" w:rsidR="00806178" w:rsidRDefault="00806178" w:rsidP="00583F5C">
            <w:pPr>
              <w:pStyle w:val="TAC"/>
              <w:rPr>
                <w:lang w:eastAsia="ja-JP"/>
              </w:rPr>
            </w:pPr>
            <w:r>
              <w:rPr>
                <w:rFonts w:hint="eastAsia"/>
                <w:lang w:eastAsia="ja-JP"/>
              </w:rPr>
              <w:t>DC_n1A-n257A</w:t>
            </w:r>
          </w:p>
          <w:p w14:paraId="51198AD6" w14:textId="77777777" w:rsidR="00806178" w:rsidRDefault="00806178" w:rsidP="00583F5C">
            <w:pPr>
              <w:pStyle w:val="TAC"/>
              <w:rPr>
                <w:lang w:eastAsia="ja-JP"/>
              </w:rPr>
            </w:pPr>
            <w:r>
              <w:rPr>
                <w:rFonts w:hint="eastAsia"/>
                <w:lang w:eastAsia="ja-JP"/>
              </w:rPr>
              <w:t>DC_n1A-n257G</w:t>
            </w:r>
          </w:p>
          <w:p w14:paraId="5BF01E37" w14:textId="77777777" w:rsidR="00806178" w:rsidRDefault="00806178" w:rsidP="00583F5C">
            <w:pPr>
              <w:pStyle w:val="TAC"/>
              <w:rPr>
                <w:lang w:eastAsia="ja-JP"/>
              </w:rPr>
            </w:pPr>
            <w:r>
              <w:rPr>
                <w:rFonts w:hint="eastAsia"/>
                <w:lang w:eastAsia="ja-JP"/>
              </w:rPr>
              <w:t>DC_n1A-n257H</w:t>
            </w:r>
          </w:p>
          <w:p w14:paraId="25C40218" w14:textId="77777777" w:rsidR="00806178" w:rsidRDefault="00806178" w:rsidP="00583F5C">
            <w:pPr>
              <w:pStyle w:val="TAC"/>
              <w:rPr>
                <w:lang w:eastAsia="ja-JP"/>
              </w:rPr>
            </w:pPr>
            <w:r>
              <w:rPr>
                <w:rFonts w:hint="eastAsia"/>
                <w:lang w:eastAsia="ja-JP"/>
              </w:rPr>
              <w:t>DC_n1A-n257I</w:t>
            </w:r>
          </w:p>
          <w:p w14:paraId="6B910B96" w14:textId="77777777" w:rsidR="00806178" w:rsidRDefault="00806178" w:rsidP="00583F5C">
            <w:pPr>
              <w:pStyle w:val="TAC"/>
              <w:rPr>
                <w:lang w:eastAsia="zh-TW"/>
              </w:rPr>
            </w:pPr>
            <w:r>
              <w:rPr>
                <w:rFonts w:hint="eastAsia"/>
                <w:lang w:eastAsia="ja-JP"/>
              </w:rPr>
              <w:t>DC_n1A-n257</w:t>
            </w:r>
            <w:r>
              <w:rPr>
                <w:rFonts w:hint="eastAsia"/>
                <w:lang w:eastAsia="zh-TW"/>
              </w:rPr>
              <w:t>J</w:t>
            </w:r>
          </w:p>
          <w:p w14:paraId="36767486" w14:textId="77777777" w:rsidR="00806178" w:rsidRPr="00EF5447" w:rsidRDefault="00806178" w:rsidP="00583F5C">
            <w:pPr>
              <w:pStyle w:val="TAC"/>
              <w:rPr>
                <w:lang w:eastAsia="ja-JP"/>
              </w:rPr>
            </w:pPr>
            <w:r>
              <w:rPr>
                <w:rFonts w:hint="eastAsia"/>
                <w:lang w:eastAsia="ja-JP"/>
              </w:rPr>
              <w:t>DC_n1A-n257</w:t>
            </w:r>
            <w:r>
              <w:rPr>
                <w:rFonts w:hint="eastAsia"/>
                <w:lang w:eastAsia="zh-TW"/>
              </w:rPr>
              <w:t>K</w:t>
            </w:r>
          </w:p>
        </w:tc>
      </w:tr>
      <w:tr w:rsidR="00806178" w:rsidRPr="00EF5447" w14:paraId="2866481C" w14:textId="77777777" w:rsidTr="00583F5C">
        <w:trPr>
          <w:trHeight w:val="187"/>
          <w:jc w:val="center"/>
        </w:trPr>
        <w:tc>
          <w:tcPr>
            <w:tcW w:w="3823" w:type="dxa"/>
          </w:tcPr>
          <w:p w14:paraId="1D8BB8EB" w14:textId="77777777" w:rsidR="00806178" w:rsidRDefault="00806178" w:rsidP="00583F5C">
            <w:pPr>
              <w:pStyle w:val="TAC"/>
              <w:rPr>
                <w:lang w:eastAsia="ja-JP"/>
              </w:rPr>
            </w:pPr>
            <w:r>
              <w:rPr>
                <w:lang w:eastAsia="ja-JP"/>
              </w:rPr>
              <w:t>DC_n1A-n258A</w:t>
            </w:r>
          </w:p>
          <w:p w14:paraId="1441E205" w14:textId="77777777" w:rsidR="00806178" w:rsidRDefault="00806178" w:rsidP="00583F5C">
            <w:pPr>
              <w:pStyle w:val="TAC"/>
              <w:rPr>
                <w:lang w:eastAsia="ja-JP"/>
              </w:rPr>
            </w:pPr>
            <w:r>
              <w:rPr>
                <w:lang w:eastAsia="ja-JP"/>
              </w:rPr>
              <w:t>DC_n1A-n258</w:t>
            </w:r>
            <w:r>
              <w:rPr>
                <w:lang w:eastAsia="zh-CN"/>
              </w:rPr>
              <w:t>B</w:t>
            </w:r>
          </w:p>
          <w:p w14:paraId="3E889AB4" w14:textId="77777777" w:rsidR="00806178" w:rsidRDefault="00806178" w:rsidP="00583F5C">
            <w:pPr>
              <w:pStyle w:val="TAC"/>
              <w:rPr>
                <w:lang w:eastAsia="ja-JP"/>
              </w:rPr>
            </w:pPr>
            <w:r>
              <w:rPr>
                <w:lang w:eastAsia="ja-JP"/>
              </w:rPr>
              <w:t>DC_n1A-n258C</w:t>
            </w:r>
          </w:p>
          <w:p w14:paraId="19A3D0C5" w14:textId="77777777" w:rsidR="00806178" w:rsidRDefault="00806178" w:rsidP="00583F5C">
            <w:pPr>
              <w:pStyle w:val="TAC"/>
              <w:rPr>
                <w:lang w:eastAsia="ja-JP"/>
              </w:rPr>
            </w:pPr>
            <w:r>
              <w:rPr>
                <w:lang w:eastAsia="ja-JP"/>
              </w:rPr>
              <w:t>DC_n1A-n258D</w:t>
            </w:r>
          </w:p>
          <w:p w14:paraId="3C8CE631" w14:textId="77777777" w:rsidR="00806178" w:rsidRDefault="00806178" w:rsidP="00583F5C">
            <w:pPr>
              <w:pStyle w:val="TAC"/>
              <w:rPr>
                <w:lang w:eastAsia="ja-JP"/>
              </w:rPr>
            </w:pPr>
            <w:r>
              <w:rPr>
                <w:lang w:eastAsia="ja-JP"/>
              </w:rPr>
              <w:t>DC_n1A-n258E</w:t>
            </w:r>
          </w:p>
          <w:p w14:paraId="0467AA5D" w14:textId="77777777" w:rsidR="00806178" w:rsidRDefault="00806178" w:rsidP="00583F5C">
            <w:pPr>
              <w:pStyle w:val="TAC"/>
              <w:rPr>
                <w:lang w:eastAsia="ja-JP"/>
              </w:rPr>
            </w:pPr>
            <w:r>
              <w:rPr>
                <w:lang w:eastAsia="ja-JP"/>
              </w:rPr>
              <w:t>DC_n1A-n258F</w:t>
            </w:r>
          </w:p>
          <w:p w14:paraId="17FF6CFB" w14:textId="77777777" w:rsidR="00806178" w:rsidRDefault="00806178" w:rsidP="00583F5C">
            <w:pPr>
              <w:pStyle w:val="TAC"/>
              <w:rPr>
                <w:lang w:eastAsia="ja-JP"/>
              </w:rPr>
            </w:pPr>
            <w:r>
              <w:rPr>
                <w:lang w:eastAsia="ja-JP"/>
              </w:rPr>
              <w:t>DC_n1A-n258G</w:t>
            </w:r>
          </w:p>
          <w:p w14:paraId="3D049FB1" w14:textId="77777777" w:rsidR="00806178" w:rsidRDefault="00806178" w:rsidP="00583F5C">
            <w:pPr>
              <w:pStyle w:val="TAC"/>
              <w:rPr>
                <w:lang w:eastAsia="ja-JP"/>
              </w:rPr>
            </w:pPr>
            <w:r>
              <w:rPr>
                <w:lang w:eastAsia="ja-JP"/>
              </w:rPr>
              <w:t>DC_n1A-n258H</w:t>
            </w:r>
          </w:p>
          <w:p w14:paraId="756F2037" w14:textId="77777777" w:rsidR="00806178" w:rsidRDefault="00806178" w:rsidP="00583F5C">
            <w:pPr>
              <w:pStyle w:val="TAC"/>
              <w:rPr>
                <w:lang w:eastAsia="ja-JP"/>
              </w:rPr>
            </w:pPr>
            <w:r>
              <w:rPr>
                <w:lang w:eastAsia="ja-JP"/>
              </w:rPr>
              <w:t>DC_n1A-n258I</w:t>
            </w:r>
          </w:p>
          <w:p w14:paraId="4333D2CB" w14:textId="77777777" w:rsidR="00806178" w:rsidRDefault="00806178" w:rsidP="00583F5C">
            <w:pPr>
              <w:pStyle w:val="TAC"/>
              <w:rPr>
                <w:lang w:eastAsia="ja-JP"/>
              </w:rPr>
            </w:pPr>
            <w:r>
              <w:rPr>
                <w:lang w:eastAsia="ja-JP"/>
              </w:rPr>
              <w:t>DC_n1A-n258J</w:t>
            </w:r>
          </w:p>
          <w:p w14:paraId="362A967B" w14:textId="77777777" w:rsidR="00806178" w:rsidRDefault="00806178" w:rsidP="00583F5C">
            <w:pPr>
              <w:pStyle w:val="TAC"/>
              <w:rPr>
                <w:lang w:eastAsia="ja-JP"/>
              </w:rPr>
            </w:pPr>
            <w:r>
              <w:rPr>
                <w:lang w:eastAsia="ja-JP"/>
              </w:rPr>
              <w:t>DC_n1A-n258K</w:t>
            </w:r>
          </w:p>
          <w:p w14:paraId="1ADBB345" w14:textId="77777777" w:rsidR="00806178" w:rsidRDefault="00806178" w:rsidP="00583F5C">
            <w:pPr>
              <w:pStyle w:val="TAC"/>
              <w:rPr>
                <w:lang w:eastAsia="ja-JP"/>
              </w:rPr>
            </w:pPr>
            <w:r>
              <w:rPr>
                <w:lang w:eastAsia="ja-JP"/>
              </w:rPr>
              <w:t>DC_n1A-n258L</w:t>
            </w:r>
          </w:p>
          <w:p w14:paraId="79791596" w14:textId="77777777" w:rsidR="00806178" w:rsidRPr="0090054D" w:rsidRDefault="00806178" w:rsidP="00583F5C">
            <w:pPr>
              <w:pStyle w:val="TAC"/>
              <w:rPr>
                <w:lang w:eastAsia="ja-JP"/>
              </w:rPr>
            </w:pPr>
            <w:r>
              <w:rPr>
                <w:lang w:eastAsia="ja-JP"/>
              </w:rPr>
              <w:t>DC_n1A-n258M</w:t>
            </w:r>
          </w:p>
        </w:tc>
        <w:tc>
          <w:tcPr>
            <w:tcW w:w="3969" w:type="dxa"/>
          </w:tcPr>
          <w:p w14:paraId="353E0C2F" w14:textId="77777777" w:rsidR="00806178" w:rsidRPr="0090054D" w:rsidRDefault="00806178" w:rsidP="00583F5C">
            <w:pPr>
              <w:pStyle w:val="TAC"/>
              <w:rPr>
                <w:szCs w:val="18"/>
              </w:rPr>
            </w:pPr>
            <w:r>
              <w:rPr>
                <w:szCs w:val="18"/>
              </w:rPr>
              <w:t>DC_n1A-n258A</w:t>
            </w:r>
          </w:p>
        </w:tc>
      </w:tr>
      <w:tr w:rsidR="00806178" w:rsidRPr="00EF5447" w14:paraId="1C5995E5" w14:textId="77777777" w:rsidTr="00583F5C">
        <w:trPr>
          <w:trHeight w:val="187"/>
          <w:jc w:val="center"/>
        </w:trPr>
        <w:tc>
          <w:tcPr>
            <w:tcW w:w="3823" w:type="dxa"/>
          </w:tcPr>
          <w:p w14:paraId="76E91643" w14:textId="77777777" w:rsidR="00806178" w:rsidRPr="0090054D" w:rsidRDefault="00806178" w:rsidP="00583F5C">
            <w:pPr>
              <w:pStyle w:val="TAC"/>
              <w:rPr>
                <w:rFonts w:cs="Arial"/>
                <w:szCs w:val="18"/>
                <w:lang w:eastAsia="ja-JP"/>
              </w:rPr>
            </w:pPr>
            <w:r w:rsidRPr="0090054D">
              <w:rPr>
                <w:rFonts w:cs="Arial"/>
                <w:szCs w:val="18"/>
                <w:lang w:eastAsia="ja-JP"/>
              </w:rPr>
              <w:t>DC_n2A-n260A</w:t>
            </w:r>
          </w:p>
          <w:p w14:paraId="6707FC1A" w14:textId="77777777" w:rsidR="00806178" w:rsidRPr="0090054D" w:rsidRDefault="00806178" w:rsidP="00583F5C">
            <w:pPr>
              <w:pStyle w:val="TAC"/>
              <w:rPr>
                <w:rFonts w:cs="Arial"/>
                <w:szCs w:val="18"/>
                <w:lang w:eastAsia="ja-JP"/>
              </w:rPr>
            </w:pPr>
            <w:r w:rsidRPr="0090054D">
              <w:rPr>
                <w:rFonts w:cs="Arial"/>
                <w:szCs w:val="18"/>
                <w:lang w:eastAsia="ja-JP"/>
              </w:rPr>
              <w:t>DC_n2A-n260G</w:t>
            </w:r>
          </w:p>
          <w:p w14:paraId="385F63B6" w14:textId="77777777" w:rsidR="00806178" w:rsidRPr="0090054D" w:rsidRDefault="00806178" w:rsidP="00583F5C">
            <w:pPr>
              <w:pStyle w:val="TAC"/>
              <w:rPr>
                <w:rFonts w:cs="Arial"/>
                <w:szCs w:val="18"/>
                <w:lang w:eastAsia="ja-JP"/>
              </w:rPr>
            </w:pPr>
            <w:r w:rsidRPr="0090054D">
              <w:rPr>
                <w:rFonts w:cs="Arial"/>
                <w:szCs w:val="18"/>
                <w:lang w:eastAsia="ja-JP"/>
              </w:rPr>
              <w:t>DC_n2A-n260H</w:t>
            </w:r>
          </w:p>
          <w:p w14:paraId="3E811708" w14:textId="77777777" w:rsidR="00806178" w:rsidRPr="0090054D" w:rsidRDefault="00806178" w:rsidP="00583F5C">
            <w:pPr>
              <w:pStyle w:val="TAC"/>
              <w:rPr>
                <w:rFonts w:cs="Arial"/>
                <w:szCs w:val="18"/>
                <w:lang w:eastAsia="ja-JP"/>
              </w:rPr>
            </w:pPr>
            <w:r w:rsidRPr="0090054D">
              <w:rPr>
                <w:rFonts w:cs="Arial"/>
                <w:szCs w:val="18"/>
                <w:lang w:eastAsia="ja-JP"/>
              </w:rPr>
              <w:t>DC_n2A-n260I</w:t>
            </w:r>
          </w:p>
          <w:p w14:paraId="795D668B" w14:textId="77777777" w:rsidR="00806178" w:rsidRPr="0090054D" w:rsidRDefault="00806178" w:rsidP="00583F5C">
            <w:pPr>
              <w:pStyle w:val="TAC"/>
              <w:rPr>
                <w:rFonts w:cs="Arial"/>
                <w:szCs w:val="18"/>
                <w:lang w:eastAsia="ja-JP"/>
              </w:rPr>
            </w:pPr>
            <w:r w:rsidRPr="0090054D">
              <w:rPr>
                <w:rFonts w:cs="Arial"/>
                <w:szCs w:val="18"/>
                <w:lang w:eastAsia="ja-JP"/>
              </w:rPr>
              <w:t>DC_n2A-n260J</w:t>
            </w:r>
          </w:p>
          <w:p w14:paraId="0F33DE22" w14:textId="77777777" w:rsidR="00806178" w:rsidRPr="0090054D" w:rsidRDefault="00806178" w:rsidP="00583F5C">
            <w:pPr>
              <w:pStyle w:val="TAC"/>
              <w:rPr>
                <w:rFonts w:cs="Arial"/>
                <w:szCs w:val="18"/>
                <w:lang w:eastAsia="ja-JP"/>
              </w:rPr>
            </w:pPr>
            <w:r w:rsidRPr="0090054D">
              <w:rPr>
                <w:rFonts w:cs="Arial"/>
                <w:szCs w:val="18"/>
                <w:lang w:eastAsia="ja-JP"/>
              </w:rPr>
              <w:t>DC_n2A-n260K</w:t>
            </w:r>
          </w:p>
          <w:p w14:paraId="53DD66BD" w14:textId="77777777" w:rsidR="00806178" w:rsidRPr="0090054D" w:rsidRDefault="00806178" w:rsidP="00583F5C">
            <w:pPr>
              <w:pStyle w:val="TAC"/>
              <w:rPr>
                <w:rFonts w:cs="Arial"/>
                <w:szCs w:val="18"/>
                <w:lang w:eastAsia="ja-JP"/>
              </w:rPr>
            </w:pPr>
            <w:r w:rsidRPr="0090054D">
              <w:rPr>
                <w:rFonts w:cs="Arial"/>
                <w:szCs w:val="18"/>
                <w:lang w:eastAsia="ja-JP"/>
              </w:rPr>
              <w:t>DC_n2A-n260L</w:t>
            </w:r>
          </w:p>
          <w:p w14:paraId="6FBB36D3" w14:textId="77777777" w:rsidR="00806178" w:rsidRPr="0090054D" w:rsidRDefault="00806178" w:rsidP="00583F5C">
            <w:pPr>
              <w:pStyle w:val="TAC"/>
              <w:rPr>
                <w:lang w:eastAsia="ja-JP"/>
              </w:rPr>
            </w:pPr>
            <w:r w:rsidRPr="0090054D">
              <w:rPr>
                <w:rFonts w:cs="Arial"/>
                <w:szCs w:val="18"/>
                <w:lang w:eastAsia="ja-JP"/>
              </w:rPr>
              <w:t>DC_n2A-n260M</w:t>
            </w:r>
          </w:p>
        </w:tc>
        <w:tc>
          <w:tcPr>
            <w:tcW w:w="3969" w:type="dxa"/>
          </w:tcPr>
          <w:p w14:paraId="7C333881" w14:textId="77777777" w:rsidR="00806178" w:rsidRDefault="00806178" w:rsidP="00583F5C">
            <w:pPr>
              <w:pStyle w:val="TAC"/>
              <w:rPr>
                <w:rFonts w:cs="Arial"/>
                <w:szCs w:val="18"/>
              </w:rPr>
            </w:pPr>
            <w:r>
              <w:rPr>
                <w:rFonts w:cs="Arial"/>
                <w:szCs w:val="18"/>
              </w:rPr>
              <w:t>DC_n2A-n260A</w:t>
            </w:r>
          </w:p>
          <w:p w14:paraId="540BB6CE" w14:textId="77777777" w:rsidR="00806178" w:rsidRDefault="00806178" w:rsidP="00583F5C">
            <w:pPr>
              <w:pStyle w:val="TAC"/>
              <w:rPr>
                <w:rFonts w:cs="Arial"/>
                <w:szCs w:val="18"/>
              </w:rPr>
            </w:pPr>
            <w:r>
              <w:rPr>
                <w:rFonts w:cs="Arial"/>
                <w:szCs w:val="18"/>
              </w:rPr>
              <w:t>DC_n2A-n260G</w:t>
            </w:r>
          </w:p>
          <w:p w14:paraId="6070E61C" w14:textId="77777777" w:rsidR="00806178" w:rsidRDefault="00806178" w:rsidP="00583F5C">
            <w:pPr>
              <w:pStyle w:val="TAC"/>
              <w:rPr>
                <w:rFonts w:cs="Arial"/>
                <w:szCs w:val="18"/>
              </w:rPr>
            </w:pPr>
            <w:r>
              <w:rPr>
                <w:rFonts w:cs="Arial"/>
                <w:szCs w:val="18"/>
              </w:rPr>
              <w:t>DC_n2A-n260H</w:t>
            </w:r>
          </w:p>
          <w:p w14:paraId="6638A1E0" w14:textId="77777777" w:rsidR="00806178" w:rsidRDefault="00806178" w:rsidP="00583F5C">
            <w:pPr>
              <w:pStyle w:val="TAC"/>
              <w:rPr>
                <w:rFonts w:cs="Arial"/>
                <w:szCs w:val="18"/>
              </w:rPr>
            </w:pPr>
            <w:r>
              <w:rPr>
                <w:rFonts w:cs="Arial"/>
                <w:szCs w:val="18"/>
              </w:rPr>
              <w:t>DC_n2A-n260I</w:t>
            </w:r>
          </w:p>
          <w:p w14:paraId="25A7092F" w14:textId="77777777" w:rsidR="00806178" w:rsidRDefault="00806178" w:rsidP="00583F5C">
            <w:pPr>
              <w:pStyle w:val="TAC"/>
              <w:rPr>
                <w:rFonts w:cs="Arial"/>
                <w:szCs w:val="18"/>
              </w:rPr>
            </w:pPr>
            <w:r>
              <w:rPr>
                <w:rFonts w:cs="Arial"/>
                <w:szCs w:val="18"/>
              </w:rPr>
              <w:t>DC_n2A-n260K</w:t>
            </w:r>
          </w:p>
          <w:p w14:paraId="14181EC0" w14:textId="77777777" w:rsidR="00806178" w:rsidRDefault="00806178" w:rsidP="00583F5C">
            <w:pPr>
              <w:pStyle w:val="TAC"/>
              <w:rPr>
                <w:rFonts w:cs="Arial"/>
                <w:szCs w:val="18"/>
              </w:rPr>
            </w:pPr>
            <w:r>
              <w:rPr>
                <w:rFonts w:cs="Arial"/>
                <w:szCs w:val="18"/>
              </w:rPr>
              <w:t>DC_n2A-n260L</w:t>
            </w:r>
          </w:p>
          <w:p w14:paraId="7C607AF2" w14:textId="77777777" w:rsidR="00806178" w:rsidRPr="00EF5447" w:rsidRDefault="00806178" w:rsidP="00583F5C">
            <w:pPr>
              <w:pStyle w:val="TAC"/>
              <w:rPr>
                <w:lang w:eastAsia="ja-JP"/>
              </w:rPr>
            </w:pPr>
            <w:r>
              <w:rPr>
                <w:rFonts w:cs="Arial"/>
                <w:szCs w:val="18"/>
              </w:rPr>
              <w:t>DC_n2A-n260M</w:t>
            </w:r>
          </w:p>
        </w:tc>
      </w:tr>
      <w:tr w:rsidR="00806178" w:rsidRPr="00EF5447" w14:paraId="451F5250" w14:textId="77777777" w:rsidTr="00583F5C">
        <w:trPr>
          <w:trHeight w:val="187"/>
          <w:jc w:val="center"/>
        </w:trPr>
        <w:tc>
          <w:tcPr>
            <w:tcW w:w="3823" w:type="dxa"/>
          </w:tcPr>
          <w:p w14:paraId="33D82EF6" w14:textId="77777777" w:rsidR="00806178" w:rsidRPr="0090054D" w:rsidRDefault="00806178" w:rsidP="00583F5C">
            <w:pPr>
              <w:pStyle w:val="TAC"/>
              <w:rPr>
                <w:rFonts w:cs="Arial"/>
                <w:szCs w:val="18"/>
                <w:lang w:eastAsia="ja-JP"/>
              </w:rPr>
            </w:pPr>
            <w:r w:rsidRPr="0090054D">
              <w:rPr>
                <w:rFonts w:cs="Arial"/>
                <w:szCs w:val="18"/>
                <w:lang w:eastAsia="ja-JP"/>
              </w:rPr>
              <w:t>DC_n2A-n261A</w:t>
            </w:r>
          </w:p>
          <w:p w14:paraId="078E52C3" w14:textId="77777777" w:rsidR="00806178" w:rsidRPr="0090054D" w:rsidRDefault="00806178" w:rsidP="00583F5C">
            <w:pPr>
              <w:pStyle w:val="TAC"/>
              <w:rPr>
                <w:rFonts w:cs="Arial"/>
                <w:szCs w:val="18"/>
                <w:lang w:eastAsia="ja-JP"/>
              </w:rPr>
            </w:pPr>
            <w:r w:rsidRPr="0090054D">
              <w:rPr>
                <w:rFonts w:cs="Arial"/>
                <w:szCs w:val="18"/>
                <w:lang w:eastAsia="ja-JP"/>
              </w:rPr>
              <w:t>DC_n2A-n261G</w:t>
            </w:r>
          </w:p>
          <w:p w14:paraId="7A09A993" w14:textId="77777777" w:rsidR="00806178" w:rsidRPr="0090054D" w:rsidRDefault="00806178" w:rsidP="00583F5C">
            <w:pPr>
              <w:pStyle w:val="TAC"/>
              <w:rPr>
                <w:rFonts w:cs="Arial"/>
                <w:szCs w:val="18"/>
                <w:lang w:eastAsia="ja-JP"/>
              </w:rPr>
            </w:pPr>
            <w:r w:rsidRPr="0090054D">
              <w:rPr>
                <w:rFonts w:cs="Arial"/>
                <w:szCs w:val="18"/>
                <w:lang w:eastAsia="ja-JP"/>
              </w:rPr>
              <w:t>DC_n2A-n261H</w:t>
            </w:r>
          </w:p>
          <w:p w14:paraId="5FBB6915" w14:textId="77777777" w:rsidR="00806178" w:rsidRPr="0090054D" w:rsidRDefault="00806178" w:rsidP="00583F5C">
            <w:pPr>
              <w:pStyle w:val="TAC"/>
              <w:rPr>
                <w:rFonts w:cs="Arial"/>
                <w:szCs w:val="18"/>
                <w:lang w:eastAsia="ja-JP"/>
              </w:rPr>
            </w:pPr>
            <w:r w:rsidRPr="0090054D">
              <w:rPr>
                <w:rFonts w:cs="Arial"/>
                <w:szCs w:val="18"/>
                <w:lang w:eastAsia="ja-JP"/>
              </w:rPr>
              <w:t>DC_n2A-n261I</w:t>
            </w:r>
          </w:p>
          <w:p w14:paraId="33BB2E0F" w14:textId="77777777" w:rsidR="00806178" w:rsidRPr="0090054D" w:rsidRDefault="00806178" w:rsidP="00583F5C">
            <w:pPr>
              <w:pStyle w:val="TAC"/>
              <w:rPr>
                <w:rFonts w:cs="Arial"/>
                <w:szCs w:val="18"/>
                <w:lang w:eastAsia="ja-JP"/>
              </w:rPr>
            </w:pPr>
            <w:r w:rsidRPr="0090054D">
              <w:rPr>
                <w:rFonts w:cs="Arial"/>
                <w:szCs w:val="18"/>
                <w:lang w:eastAsia="ja-JP"/>
              </w:rPr>
              <w:t>DC_n2A-n261J</w:t>
            </w:r>
          </w:p>
          <w:p w14:paraId="2EE2D0B7" w14:textId="77777777" w:rsidR="00806178" w:rsidRPr="0090054D" w:rsidRDefault="00806178" w:rsidP="00583F5C">
            <w:pPr>
              <w:pStyle w:val="TAC"/>
              <w:rPr>
                <w:rFonts w:cs="Arial"/>
                <w:szCs w:val="18"/>
                <w:lang w:eastAsia="ja-JP"/>
              </w:rPr>
            </w:pPr>
            <w:r w:rsidRPr="0090054D">
              <w:rPr>
                <w:rFonts w:cs="Arial"/>
                <w:szCs w:val="18"/>
                <w:lang w:eastAsia="ja-JP"/>
              </w:rPr>
              <w:t>DC_n2A-n261K</w:t>
            </w:r>
          </w:p>
          <w:p w14:paraId="4E6DB919" w14:textId="77777777" w:rsidR="00806178" w:rsidRPr="0090054D" w:rsidRDefault="00806178" w:rsidP="00583F5C">
            <w:pPr>
              <w:pStyle w:val="TAC"/>
              <w:rPr>
                <w:rFonts w:cs="Arial"/>
                <w:szCs w:val="18"/>
                <w:lang w:eastAsia="ja-JP"/>
              </w:rPr>
            </w:pPr>
            <w:r w:rsidRPr="0090054D">
              <w:rPr>
                <w:rFonts w:cs="Arial"/>
                <w:szCs w:val="18"/>
                <w:lang w:eastAsia="ja-JP"/>
              </w:rPr>
              <w:t>DC_n2A-n261L</w:t>
            </w:r>
          </w:p>
          <w:p w14:paraId="6262CBE5" w14:textId="77777777" w:rsidR="00806178" w:rsidRPr="0090054D" w:rsidRDefault="00806178" w:rsidP="00583F5C">
            <w:pPr>
              <w:pStyle w:val="TAC"/>
              <w:rPr>
                <w:lang w:eastAsia="ja-JP"/>
              </w:rPr>
            </w:pPr>
            <w:r w:rsidRPr="0090054D">
              <w:rPr>
                <w:rFonts w:cs="Arial"/>
                <w:szCs w:val="18"/>
                <w:lang w:eastAsia="ja-JP"/>
              </w:rPr>
              <w:t>DC_n2A-n261M</w:t>
            </w:r>
          </w:p>
        </w:tc>
        <w:tc>
          <w:tcPr>
            <w:tcW w:w="3969" w:type="dxa"/>
          </w:tcPr>
          <w:p w14:paraId="03350BE7" w14:textId="77777777" w:rsidR="00806178" w:rsidRDefault="00806178" w:rsidP="00583F5C">
            <w:pPr>
              <w:pStyle w:val="TAC"/>
              <w:rPr>
                <w:rFonts w:cs="Arial"/>
                <w:szCs w:val="18"/>
              </w:rPr>
            </w:pPr>
            <w:r>
              <w:rPr>
                <w:rFonts w:cs="Arial"/>
                <w:szCs w:val="18"/>
              </w:rPr>
              <w:t>DC_n2A-n261A</w:t>
            </w:r>
          </w:p>
          <w:p w14:paraId="25164C20" w14:textId="77777777" w:rsidR="00806178" w:rsidRDefault="00806178" w:rsidP="00583F5C">
            <w:pPr>
              <w:pStyle w:val="TAC"/>
              <w:rPr>
                <w:rFonts w:cs="Arial"/>
                <w:szCs w:val="18"/>
              </w:rPr>
            </w:pPr>
            <w:r>
              <w:rPr>
                <w:rFonts w:cs="Arial"/>
                <w:szCs w:val="18"/>
              </w:rPr>
              <w:t>DC_n2A-n261G</w:t>
            </w:r>
          </w:p>
          <w:p w14:paraId="63732BBC" w14:textId="77777777" w:rsidR="00806178" w:rsidRDefault="00806178" w:rsidP="00583F5C">
            <w:pPr>
              <w:pStyle w:val="TAC"/>
              <w:rPr>
                <w:rFonts w:cs="Arial"/>
                <w:szCs w:val="18"/>
              </w:rPr>
            </w:pPr>
            <w:r>
              <w:rPr>
                <w:rFonts w:cs="Arial"/>
                <w:szCs w:val="18"/>
              </w:rPr>
              <w:t>DC_n2A-n261H</w:t>
            </w:r>
          </w:p>
          <w:p w14:paraId="5461C069" w14:textId="77777777" w:rsidR="00806178" w:rsidRPr="00EF5447" w:rsidRDefault="00806178" w:rsidP="00583F5C">
            <w:pPr>
              <w:pStyle w:val="TAC"/>
              <w:rPr>
                <w:lang w:eastAsia="ja-JP"/>
              </w:rPr>
            </w:pPr>
            <w:r>
              <w:rPr>
                <w:rFonts w:cs="Arial"/>
                <w:szCs w:val="18"/>
              </w:rPr>
              <w:t>DC_n2A-n261I</w:t>
            </w:r>
          </w:p>
        </w:tc>
      </w:tr>
      <w:tr w:rsidR="00806178" w:rsidRPr="00EF5447" w14:paraId="37279BBD" w14:textId="77777777" w:rsidTr="00583F5C">
        <w:trPr>
          <w:trHeight w:val="187"/>
          <w:jc w:val="center"/>
        </w:trPr>
        <w:tc>
          <w:tcPr>
            <w:tcW w:w="3823" w:type="dxa"/>
          </w:tcPr>
          <w:p w14:paraId="5DA59C8E" w14:textId="77777777" w:rsidR="00806178" w:rsidRDefault="00806178" w:rsidP="00583F5C">
            <w:pPr>
              <w:pStyle w:val="TAC"/>
              <w:rPr>
                <w:rFonts w:cs="Arial"/>
                <w:szCs w:val="18"/>
                <w:lang w:eastAsia="ja-JP"/>
              </w:rPr>
            </w:pPr>
            <w:r>
              <w:rPr>
                <w:rFonts w:cs="Arial"/>
                <w:szCs w:val="18"/>
                <w:lang w:eastAsia="ja-JP"/>
              </w:rPr>
              <w:lastRenderedPageBreak/>
              <w:t>DC_n2A-n261(2A)</w:t>
            </w:r>
          </w:p>
          <w:p w14:paraId="3573D717" w14:textId="77777777" w:rsidR="00806178" w:rsidRDefault="00806178" w:rsidP="00583F5C">
            <w:pPr>
              <w:pStyle w:val="TAC"/>
              <w:rPr>
                <w:rFonts w:cs="Arial"/>
                <w:szCs w:val="18"/>
                <w:lang w:eastAsia="ja-JP"/>
              </w:rPr>
            </w:pPr>
            <w:r>
              <w:rPr>
                <w:rFonts w:cs="Arial"/>
                <w:szCs w:val="18"/>
                <w:lang w:eastAsia="ja-JP"/>
              </w:rPr>
              <w:t>DC_n2A-n261(3A)</w:t>
            </w:r>
          </w:p>
          <w:p w14:paraId="380F6F96" w14:textId="77777777" w:rsidR="00806178" w:rsidRDefault="00806178" w:rsidP="00583F5C">
            <w:pPr>
              <w:pStyle w:val="TAC"/>
              <w:rPr>
                <w:rFonts w:cs="Arial"/>
                <w:szCs w:val="18"/>
                <w:lang w:eastAsia="ja-JP"/>
              </w:rPr>
            </w:pPr>
            <w:r>
              <w:rPr>
                <w:rFonts w:cs="Arial"/>
                <w:szCs w:val="18"/>
                <w:lang w:eastAsia="ja-JP"/>
              </w:rPr>
              <w:t>DC_n2A-n261(4A)</w:t>
            </w:r>
          </w:p>
          <w:p w14:paraId="4338AC5A" w14:textId="77777777" w:rsidR="00806178" w:rsidRPr="0090054D" w:rsidRDefault="00806178" w:rsidP="00583F5C">
            <w:pPr>
              <w:pStyle w:val="TAC"/>
              <w:rPr>
                <w:rFonts w:cs="Arial"/>
                <w:szCs w:val="18"/>
                <w:lang w:eastAsia="ja-JP"/>
              </w:rPr>
            </w:pPr>
            <w:r w:rsidRPr="0090054D">
              <w:rPr>
                <w:rFonts w:cs="Arial"/>
                <w:szCs w:val="18"/>
                <w:lang w:eastAsia="ja-JP"/>
              </w:rPr>
              <w:t>DC_n2A-n261(2G)</w:t>
            </w:r>
          </w:p>
          <w:p w14:paraId="7038D0E2" w14:textId="77777777" w:rsidR="00806178" w:rsidRPr="0090054D" w:rsidRDefault="00806178" w:rsidP="00583F5C">
            <w:pPr>
              <w:pStyle w:val="TAC"/>
              <w:rPr>
                <w:rFonts w:cs="Arial"/>
                <w:szCs w:val="18"/>
                <w:lang w:eastAsia="ja-JP"/>
              </w:rPr>
            </w:pPr>
            <w:r w:rsidRPr="0090054D">
              <w:rPr>
                <w:rFonts w:cs="Arial"/>
                <w:szCs w:val="18"/>
                <w:lang w:eastAsia="ja-JP"/>
              </w:rPr>
              <w:t>DC_n2A-n261(2H)</w:t>
            </w:r>
          </w:p>
          <w:p w14:paraId="4EB26649" w14:textId="77777777" w:rsidR="00806178" w:rsidRPr="0090054D" w:rsidRDefault="00806178" w:rsidP="00583F5C">
            <w:pPr>
              <w:pStyle w:val="TAC"/>
              <w:rPr>
                <w:rFonts w:cs="Arial"/>
                <w:szCs w:val="18"/>
                <w:lang w:eastAsia="ja-JP"/>
              </w:rPr>
            </w:pPr>
            <w:r w:rsidRPr="0090054D">
              <w:rPr>
                <w:rFonts w:cs="Arial"/>
                <w:szCs w:val="18"/>
                <w:lang w:eastAsia="ja-JP"/>
              </w:rPr>
              <w:t>DC_n2A-n261(2I)</w:t>
            </w:r>
          </w:p>
          <w:p w14:paraId="2D0AE5D9" w14:textId="77777777" w:rsidR="00806178" w:rsidRPr="0090054D" w:rsidRDefault="00806178" w:rsidP="00583F5C">
            <w:pPr>
              <w:pStyle w:val="TAC"/>
              <w:rPr>
                <w:rFonts w:cs="Arial"/>
                <w:szCs w:val="18"/>
                <w:lang w:eastAsia="ja-JP"/>
              </w:rPr>
            </w:pPr>
            <w:r w:rsidRPr="0090054D">
              <w:rPr>
                <w:rFonts w:cs="Arial"/>
                <w:szCs w:val="18"/>
                <w:lang w:eastAsia="ja-JP"/>
              </w:rPr>
              <w:t>DC_n2A-n261(A-G)</w:t>
            </w:r>
          </w:p>
          <w:p w14:paraId="16207BD1" w14:textId="77777777" w:rsidR="00806178" w:rsidRPr="0090054D" w:rsidRDefault="00806178" w:rsidP="00583F5C">
            <w:pPr>
              <w:pStyle w:val="TAC"/>
              <w:rPr>
                <w:rFonts w:cs="Arial"/>
                <w:szCs w:val="18"/>
                <w:lang w:eastAsia="ja-JP"/>
              </w:rPr>
            </w:pPr>
            <w:r w:rsidRPr="0090054D">
              <w:rPr>
                <w:rFonts w:cs="Arial"/>
                <w:szCs w:val="18"/>
                <w:lang w:eastAsia="ja-JP"/>
              </w:rPr>
              <w:t>DC_n2A-n261(A-H)</w:t>
            </w:r>
          </w:p>
          <w:p w14:paraId="773ACD6D" w14:textId="77777777" w:rsidR="00806178" w:rsidRPr="0090054D" w:rsidRDefault="00806178" w:rsidP="00583F5C">
            <w:pPr>
              <w:pStyle w:val="TAC"/>
              <w:rPr>
                <w:rFonts w:cs="Arial"/>
                <w:szCs w:val="18"/>
                <w:lang w:eastAsia="ja-JP"/>
              </w:rPr>
            </w:pPr>
            <w:r w:rsidRPr="0090054D">
              <w:rPr>
                <w:rFonts w:cs="Arial"/>
                <w:szCs w:val="18"/>
                <w:lang w:eastAsia="ja-JP"/>
              </w:rPr>
              <w:t>DC_n2A-n261(A-I)</w:t>
            </w:r>
          </w:p>
          <w:p w14:paraId="25E7B9E6" w14:textId="77777777" w:rsidR="00806178" w:rsidRPr="0090054D" w:rsidRDefault="00806178" w:rsidP="00583F5C">
            <w:pPr>
              <w:pStyle w:val="TAC"/>
              <w:rPr>
                <w:rFonts w:cs="Arial"/>
                <w:szCs w:val="18"/>
                <w:lang w:eastAsia="ja-JP"/>
              </w:rPr>
            </w:pPr>
            <w:r w:rsidRPr="0090054D">
              <w:rPr>
                <w:rFonts w:cs="Arial"/>
                <w:szCs w:val="18"/>
                <w:lang w:eastAsia="ja-JP"/>
              </w:rPr>
              <w:t>DC_n2A-n261(A-J)</w:t>
            </w:r>
          </w:p>
          <w:p w14:paraId="45D3643A" w14:textId="77777777" w:rsidR="00806178" w:rsidRPr="0090054D" w:rsidRDefault="00806178" w:rsidP="00583F5C">
            <w:pPr>
              <w:pStyle w:val="TAC"/>
              <w:rPr>
                <w:rFonts w:cs="Arial"/>
                <w:szCs w:val="18"/>
                <w:lang w:eastAsia="ja-JP"/>
              </w:rPr>
            </w:pPr>
            <w:r w:rsidRPr="0090054D">
              <w:rPr>
                <w:rFonts w:cs="Arial"/>
                <w:szCs w:val="18"/>
                <w:lang w:eastAsia="ja-JP"/>
              </w:rPr>
              <w:t>DC_n2A-n261(A-K)</w:t>
            </w:r>
          </w:p>
          <w:p w14:paraId="59B8DD56" w14:textId="77777777" w:rsidR="00806178" w:rsidRPr="0090054D" w:rsidRDefault="00806178" w:rsidP="00583F5C">
            <w:pPr>
              <w:pStyle w:val="TAC"/>
              <w:rPr>
                <w:rFonts w:cs="Arial"/>
                <w:szCs w:val="18"/>
                <w:lang w:eastAsia="ja-JP"/>
              </w:rPr>
            </w:pPr>
            <w:r w:rsidRPr="0090054D">
              <w:rPr>
                <w:rFonts w:cs="Arial"/>
                <w:szCs w:val="18"/>
                <w:lang w:eastAsia="ja-JP"/>
              </w:rPr>
              <w:t>DC_n2A-n261(A-L)</w:t>
            </w:r>
          </w:p>
          <w:p w14:paraId="24100509" w14:textId="77777777" w:rsidR="00806178" w:rsidRPr="0090054D" w:rsidRDefault="00806178" w:rsidP="00583F5C">
            <w:pPr>
              <w:pStyle w:val="TAC"/>
              <w:rPr>
                <w:rFonts w:cs="Arial"/>
                <w:szCs w:val="18"/>
                <w:lang w:eastAsia="ja-JP"/>
              </w:rPr>
            </w:pPr>
            <w:r w:rsidRPr="0090054D">
              <w:rPr>
                <w:rFonts w:cs="Arial"/>
                <w:szCs w:val="18"/>
                <w:lang w:eastAsia="ja-JP"/>
              </w:rPr>
              <w:t>DC_n2A-n261(G-H)</w:t>
            </w:r>
          </w:p>
          <w:p w14:paraId="159DE71D" w14:textId="77777777" w:rsidR="00806178" w:rsidRPr="0090054D" w:rsidRDefault="00806178" w:rsidP="00583F5C">
            <w:pPr>
              <w:pStyle w:val="TAC"/>
              <w:rPr>
                <w:rFonts w:cs="Arial"/>
                <w:szCs w:val="18"/>
                <w:lang w:eastAsia="ja-JP"/>
              </w:rPr>
            </w:pPr>
            <w:r w:rsidRPr="0090054D">
              <w:rPr>
                <w:rFonts w:cs="Arial"/>
                <w:szCs w:val="18"/>
                <w:lang w:eastAsia="ja-JP"/>
              </w:rPr>
              <w:t>DC_n2A-n261(H-I)</w:t>
            </w:r>
          </w:p>
          <w:p w14:paraId="65B809E4" w14:textId="77777777" w:rsidR="00806178" w:rsidRPr="0090054D" w:rsidRDefault="00806178" w:rsidP="00583F5C">
            <w:pPr>
              <w:pStyle w:val="TAC"/>
              <w:rPr>
                <w:rFonts w:cs="Arial"/>
                <w:szCs w:val="18"/>
                <w:lang w:eastAsia="ja-JP"/>
              </w:rPr>
            </w:pPr>
            <w:r w:rsidRPr="0090054D">
              <w:rPr>
                <w:rFonts w:cs="Arial"/>
                <w:szCs w:val="18"/>
                <w:lang w:eastAsia="ja-JP"/>
              </w:rPr>
              <w:t>DC_n2A-n261(G-I)</w:t>
            </w:r>
          </w:p>
          <w:p w14:paraId="60605F2B" w14:textId="77777777" w:rsidR="00806178" w:rsidRPr="0090054D" w:rsidRDefault="00806178" w:rsidP="00583F5C">
            <w:pPr>
              <w:pStyle w:val="TAC"/>
              <w:rPr>
                <w:rFonts w:cs="Arial"/>
                <w:szCs w:val="18"/>
                <w:lang w:eastAsia="ja-JP"/>
              </w:rPr>
            </w:pPr>
            <w:r w:rsidRPr="0090054D">
              <w:rPr>
                <w:rFonts w:cs="Arial"/>
                <w:szCs w:val="18"/>
                <w:lang w:eastAsia="ja-JP"/>
              </w:rPr>
              <w:t>DC_n2A-n261(A-G-H)</w:t>
            </w:r>
          </w:p>
          <w:p w14:paraId="6C2FF1AD" w14:textId="77777777" w:rsidR="00806178" w:rsidRPr="0090054D" w:rsidRDefault="00806178" w:rsidP="00583F5C">
            <w:pPr>
              <w:pStyle w:val="TAC"/>
              <w:rPr>
                <w:rFonts w:cs="Arial"/>
                <w:szCs w:val="18"/>
                <w:lang w:eastAsia="ja-JP"/>
              </w:rPr>
            </w:pPr>
            <w:r w:rsidRPr="0090054D">
              <w:rPr>
                <w:rFonts w:cs="Arial"/>
                <w:szCs w:val="18"/>
                <w:lang w:eastAsia="ja-JP"/>
              </w:rPr>
              <w:t>DC_n2A-n261(A-G-I)</w:t>
            </w:r>
          </w:p>
          <w:p w14:paraId="065759C2" w14:textId="77777777" w:rsidR="00806178" w:rsidRPr="0090054D" w:rsidRDefault="00806178" w:rsidP="00583F5C">
            <w:pPr>
              <w:pStyle w:val="TAC"/>
              <w:rPr>
                <w:rFonts w:cs="Arial"/>
                <w:szCs w:val="18"/>
                <w:lang w:eastAsia="ja-JP"/>
              </w:rPr>
            </w:pPr>
            <w:r w:rsidRPr="0090054D">
              <w:rPr>
                <w:rFonts w:cs="Arial"/>
                <w:szCs w:val="18"/>
                <w:lang w:eastAsia="ja-JP"/>
              </w:rPr>
              <w:t>DC_n2A-n261(2A-H)</w:t>
            </w:r>
          </w:p>
          <w:p w14:paraId="601B2E22" w14:textId="77777777" w:rsidR="00806178" w:rsidRPr="0090054D" w:rsidRDefault="00806178" w:rsidP="00583F5C">
            <w:pPr>
              <w:pStyle w:val="TAC"/>
              <w:rPr>
                <w:rFonts w:cs="Arial"/>
                <w:szCs w:val="18"/>
                <w:lang w:eastAsia="ja-JP"/>
              </w:rPr>
            </w:pPr>
            <w:r w:rsidRPr="0090054D">
              <w:rPr>
                <w:rFonts w:cs="Arial"/>
                <w:szCs w:val="18"/>
                <w:lang w:eastAsia="ja-JP"/>
              </w:rPr>
              <w:t>DC_n2A-n261(2A-G)</w:t>
            </w:r>
          </w:p>
          <w:p w14:paraId="0DC5B335" w14:textId="77777777" w:rsidR="00806178" w:rsidRPr="0090054D" w:rsidRDefault="00806178" w:rsidP="00583F5C">
            <w:pPr>
              <w:pStyle w:val="TAC"/>
              <w:rPr>
                <w:rFonts w:cs="Arial"/>
                <w:szCs w:val="18"/>
                <w:lang w:eastAsia="ja-JP"/>
              </w:rPr>
            </w:pPr>
            <w:r w:rsidRPr="0090054D">
              <w:rPr>
                <w:rFonts w:cs="Arial"/>
                <w:szCs w:val="18"/>
                <w:lang w:eastAsia="ja-JP"/>
              </w:rPr>
              <w:t>DC_n2A-n261(2A-I)</w:t>
            </w:r>
          </w:p>
          <w:p w14:paraId="7478BE75" w14:textId="77777777" w:rsidR="00806178" w:rsidRPr="0090054D" w:rsidRDefault="00806178" w:rsidP="00583F5C">
            <w:pPr>
              <w:pStyle w:val="TAC"/>
              <w:rPr>
                <w:rFonts w:cs="Arial"/>
                <w:szCs w:val="18"/>
                <w:lang w:eastAsia="ja-JP"/>
              </w:rPr>
            </w:pPr>
            <w:r w:rsidRPr="0090054D">
              <w:rPr>
                <w:rFonts w:cs="Arial"/>
                <w:szCs w:val="18"/>
                <w:lang w:eastAsia="ja-JP"/>
              </w:rPr>
              <w:t>DC_n2A-n261(A-2G)</w:t>
            </w:r>
          </w:p>
        </w:tc>
        <w:tc>
          <w:tcPr>
            <w:tcW w:w="3969" w:type="dxa"/>
          </w:tcPr>
          <w:p w14:paraId="572F9646" w14:textId="77777777" w:rsidR="00806178" w:rsidRDefault="00806178" w:rsidP="00583F5C">
            <w:pPr>
              <w:pStyle w:val="TAC"/>
              <w:rPr>
                <w:rFonts w:cs="Arial"/>
                <w:szCs w:val="18"/>
              </w:rPr>
            </w:pPr>
            <w:r>
              <w:rPr>
                <w:rFonts w:cs="Arial"/>
                <w:szCs w:val="18"/>
              </w:rPr>
              <w:t>DC_n2A-n261A</w:t>
            </w:r>
          </w:p>
          <w:p w14:paraId="57A4DA5D" w14:textId="77777777" w:rsidR="00806178" w:rsidRDefault="00806178" w:rsidP="00583F5C">
            <w:pPr>
              <w:pStyle w:val="TAC"/>
              <w:rPr>
                <w:rFonts w:cs="Arial"/>
                <w:szCs w:val="18"/>
              </w:rPr>
            </w:pPr>
            <w:r>
              <w:rPr>
                <w:rFonts w:cs="Arial"/>
                <w:szCs w:val="18"/>
              </w:rPr>
              <w:t>DC_n2A-n261G</w:t>
            </w:r>
          </w:p>
          <w:p w14:paraId="6A5A00F1" w14:textId="77777777" w:rsidR="00806178" w:rsidRDefault="00806178" w:rsidP="00583F5C">
            <w:pPr>
              <w:pStyle w:val="TAC"/>
              <w:rPr>
                <w:rFonts w:cs="Arial"/>
                <w:szCs w:val="18"/>
              </w:rPr>
            </w:pPr>
            <w:r>
              <w:rPr>
                <w:rFonts w:cs="Arial"/>
                <w:szCs w:val="18"/>
              </w:rPr>
              <w:t>DC_n2A-n261H</w:t>
            </w:r>
          </w:p>
          <w:p w14:paraId="19E3119E" w14:textId="77777777" w:rsidR="00806178" w:rsidRPr="00EF5447" w:rsidRDefault="00806178" w:rsidP="00583F5C">
            <w:pPr>
              <w:pStyle w:val="TAC"/>
              <w:rPr>
                <w:lang w:eastAsia="ja-JP"/>
              </w:rPr>
            </w:pPr>
            <w:r>
              <w:rPr>
                <w:rFonts w:cs="Arial"/>
                <w:szCs w:val="18"/>
              </w:rPr>
              <w:t>DC_n2A-n261I</w:t>
            </w:r>
          </w:p>
        </w:tc>
      </w:tr>
      <w:tr w:rsidR="00806178" w:rsidRPr="00EF5447" w14:paraId="70B9F86B" w14:textId="77777777" w:rsidTr="00583F5C">
        <w:trPr>
          <w:trHeight w:val="187"/>
          <w:jc w:val="center"/>
        </w:trPr>
        <w:tc>
          <w:tcPr>
            <w:tcW w:w="3823" w:type="dxa"/>
          </w:tcPr>
          <w:p w14:paraId="058E6420" w14:textId="77777777" w:rsidR="00806178" w:rsidRPr="00EF5447" w:rsidRDefault="00806178" w:rsidP="00583F5C">
            <w:pPr>
              <w:pStyle w:val="TAC"/>
              <w:rPr>
                <w:lang w:eastAsia="ja-JP"/>
              </w:rPr>
            </w:pPr>
            <w:r w:rsidRPr="00EF5447">
              <w:rPr>
                <w:lang w:eastAsia="ja-JP"/>
              </w:rPr>
              <w:t>DC_n3A-n257A</w:t>
            </w:r>
            <w:r w:rsidRPr="008A2A38">
              <w:rPr>
                <w:vertAlign w:val="superscript"/>
                <w:lang w:eastAsia="ja-JP"/>
              </w:rPr>
              <w:t>1</w:t>
            </w:r>
          </w:p>
          <w:p w14:paraId="42A3D786" w14:textId="77777777" w:rsidR="00806178" w:rsidRPr="00EF5447" w:rsidRDefault="00806178" w:rsidP="00583F5C">
            <w:pPr>
              <w:pStyle w:val="TAC"/>
              <w:rPr>
                <w:lang w:eastAsia="ja-JP"/>
              </w:rPr>
            </w:pPr>
            <w:r w:rsidRPr="00EF5447">
              <w:rPr>
                <w:lang w:eastAsia="ja-JP"/>
              </w:rPr>
              <w:t>DC_n3A-n257D</w:t>
            </w:r>
            <w:r w:rsidRPr="008A2A38">
              <w:rPr>
                <w:vertAlign w:val="superscript"/>
                <w:lang w:eastAsia="ja-JP"/>
              </w:rPr>
              <w:t>1</w:t>
            </w:r>
          </w:p>
          <w:p w14:paraId="228FF67D" w14:textId="77777777" w:rsidR="00806178" w:rsidRPr="00EF5447" w:rsidRDefault="00806178" w:rsidP="00583F5C">
            <w:pPr>
              <w:pStyle w:val="TAC"/>
              <w:rPr>
                <w:lang w:eastAsia="ja-JP"/>
              </w:rPr>
            </w:pPr>
            <w:r w:rsidRPr="00EF5447">
              <w:rPr>
                <w:lang w:eastAsia="ja-JP"/>
              </w:rPr>
              <w:t>DC_n3A-n257G</w:t>
            </w:r>
            <w:r w:rsidRPr="008A2A38">
              <w:rPr>
                <w:vertAlign w:val="superscript"/>
                <w:lang w:eastAsia="ja-JP"/>
              </w:rPr>
              <w:t>1</w:t>
            </w:r>
          </w:p>
          <w:p w14:paraId="07EFE5D7" w14:textId="77777777" w:rsidR="00806178" w:rsidRPr="00EF5447" w:rsidRDefault="00806178" w:rsidP="00583F5C">
            <w:pPr>
              <w:pStyle w:val="TAC"/>
              <w:rPr>
                <w:lang w:eastAsia="ja-JP"/>
              </w:rPr>
            </w:pPr>
            <w:r w:rsidRPr="00EF5447">
              <w:rPr>
                <w:lang w:eastAsia="ja-JP"/>
              </w:rPr>
              <w:t>DC_n3A-n257H</w:t>
            </w:r>
            <w:r w:rsidRPr="008A2A38">
              <w:rPr>
                <w:vertAlign w:val="superscript"/>
                <w:lang w:eastAsia="ja-JP"/>
              </w:rPr>
              <w:t>1</w:t>
            </w:r>
          </w:p>
          <w:p w14:paraId="19512713" w14:textId="77777777" w:rsidR="00806178" w:rsidRPr="00EF5447" w:rsidRDefault="00806178" w:rsidP="00583F5C">
            <w:pPr>
              <w:pStyle w:val="TAC"/>
              <w:rPr>
                <w:lang w:eastAsia="zh-CN"/>
              </w:rPr>
            </w:pPr>
            <w:r w:rsidRPr="00EF5447">
              <w:rPr>
                <w:lang w:eastAsia="ja-JP"/>
              </w:rPr>
              <w:t>DC_n3A-n257I</w:t>
            </w:r>
            <w:r w:rsidRPr="008A2A38">
              <w:rPr>
                <w:vertAlign w:val="superscript"/>
                <w:lang w:eastAsia="ja-JP"/>
              </w:rPr>
              <w:t>1</w:t>
            </w:r>
          </w:p>
        </w:tc>
        <w:tc>
          <w:tcPr>
            <w:tcW w:w="3969" w:type="dxa"/>
          </w:tcPr>
          <w:p w14:paraId="5954BFB2" w14:textId="77777777" w:rsidR="00806178" w:rsidRPr="00EF5447" w:rsidRDefault="00806178" w:rsidP="00583F5C">
            <w:pPr>
              <w:pStyle w:val="TAC"/>
              <w:rPr>
                <w:lang w:eastAsia="ja-JP"/>
              </w:rPr>
            </w:pPr>
            <w:r w:rsidRPr="00EF5447">
              <w:rPr>
                <w:lang w:eastAsia="ja-JP"/>
              </w:rPr>
              <w:t>DC_n3A-n257A</w:t>
            </w:r>
          </w:p>
          <w:p w14:paraId="234AE78F" w14:textId="77777777" w:rsidR="00806178" w:rsidRPr="00EF5447" w:rsidRDefault="00806178" w:rsidP="00583F5C">
            <w:pPr>
              <w:pStyle w:val="TAC"/>
              <w:rPr>
                <w:lang w:eastAsia="ja-JP"/>
              </w:rPr>
            </w:pPr>
            <w:r w:rsidRPr="00EF5447">
              <w:rPr>
                <w:lang w:eastAsia="ja-JP"/>
              </w:rPr>
              <w:t>DC_n3A-n257D</w:t>
            </w:r>
          </w:p>
          <w:p w14:paraId="0BA20EE7" w14:textId="77777777" w:rsidR="00806178" w:rsidRPr="00EF5447" w:rsidRDefault="00806178" w:rsidP="00583F5C">
            <w:pPr>
              <w:pStyle w:val="TAC"/>
              <w:rPr>
                <w:lang w:eastAsia="ja-JP"/>
              </w:rPr>
            </w:pPr>
            <w:r w:rsidRPr="00EF5447">
              <w:rPr>
                <w:lang w:eastAsia="ja-JP"/>
              </w:rPr>
              <w:t>DC_n3A-n257G</w:t>
            </w:r>
          </w:p>
          <w:p w14:paraId="63225F00" w14:textId="77777777" w:rsidR="00806178" w:rsidRPr="00EF5447" w:rsidRDefault="00806178" w:rsidP="00583F5C">
            <w:pPr>
              <w:pStyle w:val="TAC"/>
              <w:rPr>
                <w:lang w:eastAsia="ja-JP"/>
              </w:rPr>
            </w:pPr>
            <w:r w:rsidRPr="00EF5447">
              <w:rPr>
                <w:lang w:eastAsia="ja-JP"/>
              </w:rPr>
              <w:t>DC_n3A-n257H</w:t>
            </w:r>
          </w:p>
          <w:p w14:paraId="38A36DD9" w14:textId="77777777" w:rsidR="00806178" w:rsidRPr="00EF5447" w:rsidRDefault="00806178" w:rsidP="00583F5C">
            <w:pPr>
              <w:pStyle w:val="TAC"/>
              <w:rPr>
                <w:lang w:eastAsia="zh-CN"/>
              </w:rPr>
            </w:pPr>
            <w:r w:rsidRPr="00EF5447">
              <w:rPr>
                <w:lang w:eastAsia="ja-JP"/>
              </w:rPr>
              <w:t>DC_n3A-n257I</w:t>
            </w:r>
          </w:p>
        </w:tc>
      </w:tr>
      <w:tr w:rsidR="00806178" w:rsidRPr="00EF5447" w14:paraId="3BF4606A" w14:textId="77777777" w:rsidTr="00583F5C">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97C11DD" w14:textId="77777777" w:rsidR="00806178" w:rsidRDefault="00806178" w:rsidP="00583F5C">
            <w:pPr>
              <w:pStyle w:val="TAC"/>
            </w:pPr>
            <w:r>
              <w:t>DC_n3(2A)-n257A</w:t>
            </w:r>
          </w:p>
          <w:p w14:paraId="17C621D5" w14:textId="77777777" w:rsidR="00806178" w:rsidRDefault="00806178" w:rsidP="00583F5C">
            <w:pPr>
              <w:pStyle w:val="TAC"/>
            </w:pPr>
            <w:r>
              <w:t>DC_n3(2A)-n257G</w:t>
            </w:r>
          </w:p>
          <w:p w14:paraId="270C93FD" w14:textId="77777777" w:rsidR="00806178" w:rsidRDefault="00806178" w:rsidP="00583F5C">
            <w:pPr>
              <w:pStyle w:val="TAC"/>
            </w:pPr>
            <w:r>
              <w:t>DC_n3(2A)-n257H</w:t>
            </w:r>
          </w:p>
          <w:p w14:paraId="28961FD0" w14:textId="77777777" w:rsidR="00806178" w:rsidRDefault="00806178" w:rsidP="00583F5C">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14:paraId="224F2C4E" w14:textId="77777777" w:rsidR="00806178" w:rsidRDefault="00806178" w:rsidP="00583F5C">
            <w:pPr>
              <w:pStyle w:val="TAC"/>
            </w:pPr>
            <w:r>
              <w:t>DC_n3A-n257A</w:t>
            </w:r>
          </w:p>
          <w:p w14:paraId="52637996" w14:textId="77777777" w:rsidR="00806178" w:rsidRDefault="00806178" w:rsidP="00583F5C">
            <w:pPr>
              <w:pStyle w:val="TAC"/>
            </w:pPr>
            <w:r>
              <w:t>DC_n3A-n257G</w:t>
            </w:r>
          </w:p>
          <w:p w14:paraId="4D3C53BF" w14:textId="77777777" w:rsidR="00806178" w:rsidRDefault="00806178" w:rsidP="00583F5C">
            <w:pPr>
              <w:pStyle w:val="TAC"/>
            </w:pPr>
            <w:r>
              <w:t>DC_n3A-n257I</w:t>
            </w:r>
          </w:p>
          <w:p w14:paraId="1E65A194" w14:textId="77777777" w:rsidR="00806178" w:rsidRDefault="00806178" w:rsidP="00583F5C">
            <w:pPr>
              <w:pStyle w:val="TAC"/>
            </w:pPr>
            <w:r>
              <w:t>DC_n3A-n257H</w:t>
            </w:r>
          </w:p>
        </w:tc>
      </w:tr>
      <w:tr w:rsidR="00806178" w:rsidRPr="00EF5447" w14:paraId="12A72F6C" w14:textId="77777777" w:rsidTr="00583F5C">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9239E72" w14:textId="77777777" w:rsidR="00806178" w:rsidRDefault="00806178" w:rsidP="00583F5C">
            <w:pPr>
              <w:pStyle w:val="TAC"/>
              <w:rPr>
                <w:lang w:eastAsia="ja-JP"/>
              </w:rPr>
            </w:pPr>
            <w:r>
              <w:rPr>
                <w:lang w:eastAsia="ja-JP"/>
              </w:rPr>
              <w:t>DC_n3A-n258A</w:t>
            </w:r>
          </w:p>
          <w:p w14:paraId="56825062" w14:textId="77777777" w:rsidR="00806178" w:rsidRDefault="00806178" w:rsidP="00583F5C">
            <w:pPr>
              <w:pStyle w:val="TAC"/>
              <w:rPr>
                <w:lang w:eastAsia="ja-JP"/>
              </w:rPr>
            </w:pPr>
            <w:r>
              <w:rPr>
                <w:lang w:eastAsia="ja-JP"/>
              </w:rPr>
              <w:t>DC_n3A-n258</w:t>
            </w:r>
            <w:r>
              <w:rPr>
                <w:lang w:eastAsia="zh-CN"/>
              </w:rPr>
              <w:t>B</w:t>
            </w:r>
          </w:p>
          <w:p w14:paraId="605298B1" w14:textId="77777777" w:rsidR="00806178" w:rsidRDefault="00806178" w:rsidP="00583F5C">
            <w:pPr>
              <w:pStyle w:val="TAC"/>
              <w:rPr>
                <w:lang w:eastAsia="ja-JP"/>
              </w:rPr>
            </w:pPr>
            <w:r>
              <w:rPr>
                <w:lang w:eastAsia="ja-JP"/>
              </w:rPr>
              <w:t>DC_n3A-n258C</w:t>
            </w:r>
          </w:p>
          <w:p w14:paraId="5BB89704" w14:textId="77777777" w:rsidR="00806178" w:rsidRDefault="00806178" w:rsidP="00583F5C">
            <w:pPr>
              <w:pStyle w:val="TAC"/>
              <w:rPr>
                <w:lang w:eastAsia="ja-JP"/>
              </w:rPr>
            </w:pPr>
            <w:r>
              <w:rPr>
                <w:lang w:eastAsia="ja-JP"/>
              </w:rPr>
              <w:t>DC_n3A-n258D</w:t>
            </w:r>
          </w:p>
          <w:p w14:paraId="538650B0" w14:textId="77777777" w:rsidR="00806178" w:rsidRDefault="00806178" w:rsidP="00583F5C">
            <w:pPr>
              <w:pStyle w:val="TAC"/>
              <w:rPr>
                <w:lang w:eastAsia="ja-JP"/>
              </w:rPr>
            </w:pPr>
            <w:r>
              <w:rPr>
                <w:lang w:eastAsia="ja-JP"/>
              </w:rPr>
              <w:t>DC_n3A-n258E</w:t>
            </w:r>
          </w:p>
          <w:p w14:paraId="62D260C7" w14:textId="77777777" w:rsidR="00806178" w:rsidRDefault="00806178" w:rsidP="00583F5C">
            <w:pPr>
              <w:pStyle w:val="TAC"/>
              <w:rPr>
                <w:lang w:eastAsia="ja-JP"/>
              </w:rPr>
            </w:pPr>
            <w:r>
              <w:rPr>
                <w:lang w:eastAsia="ja-JP"/>
              </w:rPr>
              <w:t>DC_n3A-n258F</w:t>
            </w:r>
          </w:p>
          <w:p w14:paraId="3BD7A143" w14:textId="77777777" w:rsidR="00806178" w:rsidRDefault="00806178" w:rsidP="00583F5C">
            <w:pPr>
              <w:pStyle w:val="TAC"/>
              <w:rPr>
                <w:lang w:eastAsia="ja-JP"/>
              </w:rPr>
            </w:pPr>
            <w:r>
              <w:rPr>
                <w:lang w:eastAsia="ja-JP"/>
              </w:rPr>
              <w:t>DC_n3A-n258G</w:t>
            </w:r>
          </w:p>
          <w:p w14:paraId="5A52618D" w14:textId="77777777" w:rsidR="00806178" w:rsidRDefault="00806178" w:rsidP="00583F5C">
            <w:pPr>
              <w:pStyle w:val="TAC"/>
              <w:rPr>
                <w:lang w:eastAsia="ja-JP"/>
              </w:rPr>
            </w:pPr>
            <w:r>
              <w:rPr>
                <w:lang w:eastAsia="ja-JP"/>
              </w:rPr>
              <w:t>DC_n3A-n258H</w:t>
            </w:r>
          </w:p>
          <w:p w14:paraId="257552BD" w14:textId="77777777" w:rsidR="00806178" w:rsidRDefault="00806178" w:rsidP="00583F5C">
            <w:pPr>
              <w:pStyle w:val="TAC"/>
              <w:rPr>
                <w:lang w:eastAsia="ja-JP"/>
              </w:rPr>
            </w:pPr>
            <w:r>
              <w:rPr>
                <w:lang w:eastAsia="ja-JP"/>
              </w:rPr>
              <w:t>DC_n3A-n258I</w:t>
            </w:r>
          </w:p>
          <w:p w14:paraId="20F3E172" w14:textId="77777777" w:rsidR="00806178" w:rsidRDefault="00806178" w:rsidP="00583F5C">
            <w:pPr>
              <w:pStyle w:val="TAC"/>
              <w:rPr>
                <w:lang w:eastAsia="ja-JP"/>
              </w:rPr>
            </w:pPr>
            <w:r>
              <w:rPr>
                <w:lang w:eastAsia="ja-JP"/>
              </w:rPr>
              <w:t>DC_n3A-n258J</w:t>
            </w:r>
          </w:p>
          <w:p w14:paraId="471CA283" w14:textId="77777777" w:rsidR="00806178" w:rsidRDefault="00806178" w:rsidP="00583F5C">
            <w:pPr>
              <w:pStyle w:val="TAC"/>
              <w:rPr>
                <w:lang w:eastAsia="ja-JP"/>
              </w:rPr>
            </w:pPr>
            <w:r>
              <w:rPr>
                <w:lang w:eastAsia="ja-JP"/>
              </w:rPr>
              <w:t>DC_n3A-n258K</w:t>
            </w:r>
          </w:p>
          <w:p w14:paraId="30935C19" w14:textId="77777777" w:rsidR="00806178" w:rsidRDefault="00806178" w:rsidP="00583F5C">
            <w:pPr>
              <w:pStyle w:val="TAC"/>
              <w:rPr>
                <w:lang w:eastAsia="ja-JP"/>
              </w:rPr>
            </w:pPr>
            <w:r>
              <w:rPr>
                <w:lang w:eastAsia="ja-JP"/>
              </w:rPr>
              <w:t>DC_n3A-n258L</w:t>
            </w:r>
          </w:p>
          <w:p w14:paraId="20410320" w14:textId="77777777" w:rsidR="00806178" w:rsidRDefault="00806178" w:rsidP="00583F5C">
            <w:pPr>
              <w:pStyle w:val="TAC"/>
            </w:pPr>
            <w:r>
              <w:rPr>
                <w:lang w:eastAsia="ja-JP"/>
              </w:rPr>
              <w:t>DC_n3A-n258M</w:t>
            </w:r>
          </w:p>
        </w:tc>
        <w:tc>
          <w:tcPr>
            <w:tcW w:w="3969" w:type="dxa"/>
            <w:tcBorders>
              <w:top w:val="single" w:sz="4" w:space="0" w:color="auto"/>
              <w:left w:val="single" w:sz="4" w:space="0" w:color="auto"/>
              <w:bottom w:val="single" w:sz="4" w:space="0" w:color="auto"/>
              <w:right w:val="single" w:sz="4" w:space="0" w:color="auto"/>
            </w:tcBorders>
          </w:tcPr>
          <w:p w14:paraId="7921A682" w14:textId="77777777" w:rsidR="00806178" w:rsidRDefault="00806178" w:rsidP="00583F5C">
            <w:pPr>
              <w:pStyle w:val="TAC"/>
              <w:rPr>
                <w:lang w:eastAsia="ja-JP"/>
              </w:rPr>
            </w:pPr>
            <w:r>
              <w:rPr>
                <w:lang w:eastAsia="ja-JP"/>
              </w:rPr>
              <w:t>DC_n3A-n258A</w:t>
            </w:r>
          </w:p>
          <w:p w14:paraId="1AFDB8CC" w14:textId="77777777" w:rsidR="00806178" w:rsidRDefault="00806178" w:rsidP="00583F5C">
            <w:pPr>
              <w:pStyle w:val="TAC"/>
            </w:pPr>
          </w:p>
        </w:tc>
      </w:tr>
      <w:tr w:rsidR="00806178" w:rsidRPr="00EF5447" w14:paraId="18A0DFD0" w14:textId="77777777" w:rsidTr="00583F5C">
        <w:trPr>
          <w:trHeight w:val="187"/>
          <w:jc w:val="center"/>
        </w:trPr>
        <w:tc>
          <w:tcPr>
            <w:tcW w:w="3823" w:type="dxa"/>
          </w:tcPr>
          <w:p w14:paraId="32D2F663" w14:textId="77777777" w:rsidR="00806178" w:rsidRDefault="00806178" w:rsidP="00583F5C">
            <w:pPr>
              <w:pStyle w:val="TAC"/>
            </w:pPr>
            <w:r>
              <w:lastRenderedPageBreak/>
              <w:t>DC_n5A-n260A</w:t>
            </w:r>
          </w:p>
          <w:p w14:paraId="6242F7A0" w14:textId="77777777" w:rsidR="00806178" w:rsidRDefault="00806178" w:rsidP="00583F5C">
            <w:pPr>
              <w:pStyle w:val="TAC"/>
            </w:pPr>
            <w:r>
              <w:t>DC_n5A-n260G</w:t>
            </w:r>
          </w:p>
          <w:p w14:paraId="3E228FCA" w14:textId="77777777" w:rsidR="00806178" w:rsidRDefault="00806178" w:rsidP="00583F5C">
            <w:pPr>
              <w:pStyle w:val="TAC"/>
            </w:pPr>
            <w:r>
              <w:t>DC_n5A-n260H</w:t>
            </w:r>
          </w:p>
          <w:p w14:paraId="4EF309FB" w14:textId="77777777" w:rsidR="00806178" w:rsidRDefault="00806178" w:rsidP="00583F5C">
            <w:pPr>
              <w:pStyle w:val="TAC"/>
            </w:pPr>
            <w:r>
              <w:t>DC_n5A-n260I</w:t>
            </w:r>
          </w:p>
          <w:p w14:paraId="5CD2B49A" w14:textId="77777777" w:rsidR="00806178" w:rsidRDefault="00806178" w:rsidP="00583F5C">
            <w:pPr>
              <w:pStyle w:val="TAC"/>
            </w:pPr>
            <w:r>
              <w:t>DC_n5A-n260J</w:t>
            </w:r>
          </w:p>
          <w:p w14:paraId="1A6770A8" w14:textId="77777777" w:rsidR="00806178" w:rsidRDefault="00806178" w:rsidP="00583F5C">
            <w:pPr>
              <w:pStyle w:val="TAC"/>
            </w:pPr>
            <w:r>
              <w:t>DC_n5A-n260K</w:t>
            </w:r>
          </w:p>
          <w:p w14:paraId="0D59A86A" w14:textId="77777777" w:rsidR="00806178" w:rsidRDefault="00806178" w:rsidP="00583F5C">
            <w:pPr>
              <w:pStyle w:val="TAC"/>
            </w:pPr>
            <w:r>
              <w:t>DC_n5A-n260L</w:t>
            </w:r>
          </w:p>
          <w:p w14:paraId="439E93A5" w14:textId="77777777" w:rsidR="00806178" w:rsidRPr="00EF5447" w:rsidRDefault="00806178" w:rsidP="00583F5C">
            <w:pPr>
              <w:pStyle w:val="TAC"/>
              <w:rPr>
                <w:lang w:eastAsia="ja-JP"/>
              </w:rPr>
            </w:pPr>
            <w:r>
              <w:t>DC_n5A-n260M</w:t>
            </w:r>
          </w:p>
        </w:tc>
        <w:tc>
          <w:tcPr>
            <w:tcW w:w="3969" w:type="dxa"/>
          </w:tcPr>
          <w:p w14:paraId="3592F011" w14:textId="77777777" w:rsidR="00806178" w:rsidRDefault="00806178" w:rsidP="00583F5C">
            <w:pPr>
              <w:pStyle w:val="TAC"/>
            </w:pPr>
            <w:r>
              <w:t>DC_n5A-n260A</w:t>
            </w:r>
          </w:p>
          <w:p w14:paraId="61108ED2" w14:textId="77777777" w:rsidR="00806178" w:rsidRDefault="00806178" w:rsidP="00583F5C">
            <w:pPr>
              <w:pStyle w:val="TAC"/>
            </w:pPr>
            <w:r>
              <w:t>DC_n5A-n260G</w:t>
            </w:r>
          </w:p>
          <w:p w14:paraId="5343F58A" w14:textId="77777777" w:rsidR="00806178" w:rsidRDefault="00806178" w:rsidP="00583F5C">
            <w:pPr>
              <w:pStyle w:val="TAC"/>
            </w:pPr>
            <w:r>
              <w:t>DC_n5A-n260H</w:t>
            </w:r>
          </w:p>
          <w:p w14:paraId="712F9482" w14:textId="77777777" w:rsidR="00806178" w:rsidRDefault="00806178" w:rsidP="00583F5C">
            <w:pPr>
              <w:pStyle w:val="TAC"/>
            </w:pPr>
            <w:r>
              <w:t>DC_n5A-n260I</w:t>
            </w:r>
          </w:p>
          <w:p w14:paraId="49613636" w14:textId="77777777" w:rsidR="00806178" w:rsidRDefault="00806178" w:rsidP="00583F5C">
            <w:pPr>
              <w:pStyle w:val="TAC"/>
            </w:pPr>
            <w:r>
              <w:t>DC_n5A-n260K</w:t>
            </w:r>
          </w:p>
          <w:p w14:paraId="3169A08B" w14:textId="77777777" w:rsidR="00806178" w:rsidRDefault="00806178" w:rsidP="00583F5C">
            <w:pPr>
              <w:pStyle w:val="TAC"/>
            </w:pPr>
            <w:r>
              <w:t>DC_n5A-n260L</w:t>
            </w:r>
          </w:p>
          <w:p w14:paraId="3C40AFB1" w14:textId="77777777" w:rsidR="00806178" w:rsidRPr="00EF5447" w:rsidRDefault="00806178" w:rsidP="00583F5C">
            <w:pPr>
              <w:pStyle w:val="TAC"/>
              <w:rPr>
                <w:lang w:eastAsia="ja-JP"/>
              </w:rPr>
            </w:pPr>
            <w:r>
              <w:t>DC_n5A-n260M</w:t>
            </w:r>
          </w:p>
        </w:tc>
      </w:tr>
      <w:tr w:rsidR="00806178" w:rsidRPr="00EF5447" w14:paraId="1B36EA19" w14:textId="77777777" w:rsidTr="00583F5C">
        <w:trPr>
          <w:trHeight w:val="187"/>
          <w:jc w:val="center"/>
        </w:trPr>
        <w:tc>
          <w:tcPr>
            <w:tcW w:w="3823" w:type="dxa"/>
          </w:tcPr>
          <w:p w14:paraId="6EB6DF1D" w14:textId="77777777" w:rsidR="00806178" w:rsidRDefault="00806178" w:rsidP="00583F5C">
            <w:pPr>
              <w:pStyle w:val="TAC"/>
            </w:pPr>
            <w:r>
              <w:t>DC_n40A-n258A</w:t>
            </w:r>
          </w:p>
          <w:p w14:paraId="789A5058" w14:textId="77777777" w:rsidR="00806178" w:rsidRDefault="00806178" w:rsidP="00583F5C">
            <w:pPr>
              <w:pStyle w:val="TAC"/>
            </w:pPr>
            <w:r>
              <w:t>DC_n40A-n258G</w:t>
            </w:r>
          </w:p>
          <w:p w14:paraId="53094710" w14:textId="77777777" w:rsidR="00806178" w:rsidRDefault="00806178" w:rsidP="00583F5C">
            <w:pPr>
              <w:pStyle w:val="TAC"/>
            </w:pPr>
            <w:r>
              <w:t>DC_n40A-n258H</w:t>
            </w:r>
          </w:p>
          <w:p w14:paraId="25F81DD6" w14:textId="77777777" w:rsidR="00806178" w:rsidRDefault="00806178" w:rsidP="00583F5C">
            <w:pPr>
              <w:pStyle w:val="TAC"/>
            </w:pPr>
            <w:r>
              <w:t>DC_n40A-n258I</w:t>
            </w:r>
          </w:p>
          <w:p w14:paraId="3A9D593C" w14:textId="77777777" w:rsidR="00806178" w:rsidRDefault="00806178" w:rsidP="00583F5C">
            <w:pPr>
              <w:pStyle w:val="TAC"/>
            </w:pPr>
            <w:r>
              <w:t>DC_n40A-n258J</w:t>
            </w:r>
          </w:p>
          <w:p w14:paraId="41751901" w14:textId="77777777" w:rsidR="00806178" w:rsidRDefault="00806178" w:rsidP="00583F5C">
            <w:pPr>
              <w:pStyle w:val="TAC"/>
            </w:pPr>
            <w:r>
              <w:t>DC_n40A-n258K</w:t>
            </w:r>
          </w:p>
          <w:p w14:paraId="444D1CC5" w14:textId="77777777" w:rsidR="00806178" w:rsidRDefault="00806178" w:rsidP="00583F5C">
            <w:pPr>
              <w:pStyle w:val="TAC"/>
            </w:pPr>
            <w:r>
              <w:t>DC_n40A-n258L</w:t>
            </w:r>
          </w:p>
          <w:p w14:paraId="5D559080" w14:textId="77777777" w:rsidR="00806178" w:rsidRPr="00EF5447" w:rsidRDefault="00806178" w:rsidP="00583F5C">
            <w:pPr>
              <w:pStyle w:val="TAC"/>
              <w:rPr>
                <w:lang w:eastAsia="ja-JP"/>
              </w:rPr>
            </w:pPr>
            <w:r>
              <w:t>DC_n40A-n258M</w:t>
            </w:r>
          </w:p>
        </w:tc>
        <w:tc>
          <w:tcPr>
            <w:tcW w:w="3969" w:type="dxa"/>
          </w:tcPr>
          <w:p w14:paraId="36955DA9" w14:textId="77777777" w:rsidR="00806178" w:rsidRPr="00EF5447" w:rsidRDefault="00806178" w:rsidP="00583F5C">
            <w:pPr>
              <w:pStyle w:val="TAC"/>
              <w:rPr>
                <w:lang w:eastAsia="ja-JP"/>
              </w:rPr>
            </w:pPr>
            <w:r>
              <w:t>DC_n40A-n258A</w:t>
            </w:r>
          </w:p>
        </w:tc>
      </w:tr>
      <w:tr w:rsidR="00806178" w:rsidRPr="00EF5447" w14:paraId="3A1E88E8" w14:textId="77777777" w:rsidTr="00583F5C">
        <w:trPr>
          <w:trHeight w:val="187"/>
          <w:jc w:val="center"/>
        </w:trPr>
        <w:tc>
          <w:tcPr>
            <w:tcW w:w="3823" w:type="dxa"/>
          </w:tcPr>
          <w:p w14:paraId="24BF826C" w14:textId="77777777" w:rsidR="00806178" w:rsidRDefault="00806178" w:rsidP="00583F5C">
            <w:pPr>
              <w:pStyle w:val="TAC"/>
              <w:rPr>
                <w:rFonts w:cs="Arial"/>
                <w:szCs w:val="18"/>
              </w:rPr>
            </w:pPr>
            <w:r>
              <w:rPr>
                <w:rFonts w:cs="Arial"/>
                <w:szCs w:val="18"/>
              </w:rPr>
              <w:t>DC_n5A-n261A</w:t>
            </w:r>
          </w:p>
          <w:p w14:paraId="61FB2BB2" w14:textId="77777777" w:rsidR="00806178" w:rsidRDefault="00806178" w:rsidP="00583F5C">
            <w:pPr>
              <w:pStyle w:val="TAC"/>
              <w:rPr>
                <w:rFonts w:cs="Arial"/>
                <w:szCs w:val="18"/>
              </w:rPr>
            </w:pPr>
            <w:r>
              <w:rPr>
                <w:rFonts w:cs="Arial"/>
                <w:szCs w:val="18"/>
              </w:rPr>
              <w:t>DC_n5A-n261G</w:t>
            </w:r>
          </w:p>
          <w:p w14:paraId="7BC829EC" w14:textId="77777777" w:rsidR="00806178" w:rsidRDefault="00806178" w:rsidP="00583F5C">
            <w:pPr>
              <w:pStyle w:val="TAC"/>
              <w:rPr>
                <w:rFonts w:cs="Arial"/>
                <w:szCs w:val="18"/>
              </w:rPr>
            </w:pPr>
            <w:r>
              <w:rPr>
                <w:rFonts w:cs="Arial"/>
                <w:szCs w:val="18"/>
              </w:rPr>
              <w:t>DC_n5A-n261H</w:t>
            </w:r>
          </w:p>
          <w:p w14:paraId="48FD2FE8" w14:textId="77777777" w:rsidR="00806178" w:rsidRDefault="00806178" w:rsidP="00583F5C">
            <w:pPr>
              <w:pStyle w:val="TAC"/>
              <w:rPr>
                <w:rFonts w:cs="Arial"/>
                <w:szCs w:val="18"/>
              </w:rPr>
            </w:pPr>
            <w:r>
              <w:rPr>
                <w:rFonts w:cs="Arial"/>
                <w:szCs w:val="18"/>
              </w:rPr>
              <w:t>DC_n5A-n261I</w:t>
            </w:r>
          </w:p>
          <w:p w14:paraId="3423A3C9" w14:textId="77777777" w:rsidR="00806178" w:rsidRDefault="00806178" w:rsidP="00583F5C">
            <w:pPr>
              <w:pStyle w:val="TAC"/>
              <w:rPr>
                <w:rFonts w:cs="Arial"/>
                <w:szCs w:val="18"/>
              </w:rPr>
            </w:pPr>
            <w:r>
              <w:rPr>
                <w:rFonts w:cs="Arial"/>
                <w:szCs w:val="18"/>
              </w:rPr>
              <w:t>DC_n5A-n261J</w:t>
            </w:r>
          </w:p>
          <w:p w14:paraId="564F1AF4" w14:textId="77777777" w:rsidR="00806178" w:rsidRDefault="00806178" w:rsidP="00583F5C">
            <w:pPr>
              <w:pStyle w:val="TAC"/>
              <w:rPr>
                <w:rFonts w:cs="Arial"/>
                <w:szCs w:val="18"/>
              </w:rPr>
            </w:pPr>
            <w:r>
              <w:rPr>
                <w:rFonts w:cs="Arial"/>
                <w:szCs w:val="18"/>
              </w:rPr>
              <w:t>DC_n5A-n261K</w:t>
            </w:r>
          </w:p>
          <w:p w14:paraId="33C9E0AD" w14:textId="77777777" w:rsidR="00806178" w:rsidRDefault="00806178" w:rsidP="00583F5C">
            <w:pPr>
              <w:pStyle w:val="TAC"/>
              <w:rPr>
                <w:rFonts w:cs="Arial"/>
                <w:szCs w:val="18"/>
              </w:rPr>
            </w:pPr>
            <w:r>
              <w:rPr>
                <w:rFonts w:cs="Arial"/>
                <w:szCs w:val="18"/>
              </w:rPr>
              <w:t>DC_n5A-n261L</w:t>
            </w:r>
          </w:p>
          <w:p w14:paraId="62BD251D" w14:textId="77777777" w:rsidR="00806178" w:rsidRDefault="00806178" w:rsidP="00583F5C">
            <w:pPr>
              <w:pStyle w:val="TAC"/>
            </w:pPr>
            <w:r>
              <w:rPr>
                <w:rFonts w:cs="Arial"/>
                <w:szCs w:val="18"/>
              </w:rPr>
              <w:t>DC_n5A-n261M</w:t>
            </w:r>
          </w:p>
        </w:tc>
        <w:tc>
          <w:tcPr>
            <w:tcW w:w="3969" w:type="dxa"/>
          </w:tcPr>
          <w:p w14:paraId="0D45A254" w14:textId="77777777" w:rsidR="00806178" w:rsidRDefault="00806178" w:rsidP="00583F5C">
            <w:pPr>
              <w:pStyle w:val="TAC"/>
              <w:rPr>
                <w:rFonts w:cs="Arial"/>
                <w:szCs w:val="18"/>
              </w:rPr>
            </w:pPr>
            <w:r>
              <w:rPr>
                <w:rFonts w:cs="Arial"/>
                <w:szCs w:val="18"/>
              </w:rPr>
              <w:t>DC_n5A-n261A</w:t>
            </w:r>
          </w:p>
          <w:p w14:paraId="43712D5C" w14:textId="77777777" w:rsidR="00806178" w:rsidRDefault="00806178" w:rsidP="00583F5C">
            <w:pPr>
              <w:pStyle w:val="TAC"/>
              <w:rPr>
                <w:rFonts w:cs="Arial"/>
                <w:szCs w:val="18"/>
              </w:rPr>
            </w:pPr>
            <w:r>
              <w:rPr>
                <w:rFonts w:cs="Arial"/>
                <w:szCs w:val="18"/>
              </w:rPr>
              <w:t>DC_n5A-n261G</w:t>
            </w:r>
          </w:p>
          <w:p w14:paraId="67E5E8C7" w14:textId="77777777" w:rsidR="00806178" w:rsidRDefault="00806178" w:rsidP="00583F5C">
            <w:pPr>
              <w:pStyle w:val="TAC"/>
              <w:rPr>
                <w:rFonts w:cs="Arial"/>
                <w:szCs w:val="18"/>
              </w:rPr>
            </w:pPr>
            <w:r>
              <w:rPr>
                <w:rFonts w:cs="Arial"/>
                <w:szCs w:val="18"/>
              </w:rPr>
              <w:t>DC_n5A-n261H</w:t>
            </w:r>
          </w:p>
          <w:p w14:paraId="7A2009A2" w14:textId="77777777" w:rsidR="00806178" w:rsidRDefault="00806178" w:rsidP="00583F5C">
            <w:pPr>
              <w:pStyle w:val="TAC"/>
            </w:pPr>
            <w:r>
              <w:rPr>
                <w:rFonts w:cs="Arial"/>
                <w:szCs w:val="18"/>
              </w:rPr>
              <w:t>DC_n5A-n261I</w:t>
            </w:r>
          </w:p>
        </w:tc>
      </w:tr>
      <w:tr w:rsidR="00806178" w:rsidRPr="00EF5447" w14:paraId="385F5142" w14:textId="77777777" w:rsidTr="00583F5C">
        <w:trPr>
          <w:trHeight w:val="187"/>
          <w:jc w:val="center"/>
        </w:trPr>
        <w:tc>
          <w:tcPr>
            <w:tcW w:w="3823" w:type="dxa"/>
          </w:tcPr>
          <w:p w14:paraId="40770C44" w14:textId="77777777" w:rsidR="00806178" w:rsidRDefault="00806178" w:rsidP="00583F5C">
            <w:pPr>
              <w:pStyle w:val="TAC"/>
              <w:rPr>
                <w:rFonts w:cs="Arial"/>
                <w:szCs w:val="18"/>
              </w:rPr>
            </w:pPr>
            <w:r>
              <w:rPr>
                <w:rFonts w:cs="Arial"/>
                <w:szCs w:val="18"/>
              </w:rPr>
              <w:lastRenderedPageBreak/>
              <w:t>DC_n5A-n261(2A)</w:t>
            </w:r>
          </w:p>
          <w:p w14:paraId="321E5A54" w14:textId="77777777" w:rsidR="00806178" w:rsidRDefault="00806178" w:rsidP="00583F5C">
            <w:pPr>
              <w:pStyle w:val="TAC"/>
              <w:rPr>
                <w:rFonts w:cs="Arial"/>
                <w:szCs w:val="18"/>
              </w:rPr>
            </w:pPr>
            <w:r>
              <w:rPr>
                <w:rFonts w:cs="Arial"/>
                <w:szCs w:val="18"/>
              </w:rPr>
              <w:t>DC_n5A-n261(3A)</w:t>
            </w:r>
          </w:p>
          <w:p w14:paraId="517C293F" w14:textId="77777777" w:rsidR="00806178" w:rsidRDefault="00806178" w:rsidP="00583F5C">
            <w:pPr>
              <w:pStyle w:val="TAC"/>
              <w:rPr>
                <w:rFonts w:cs="Arial"/>
                <w:szCs w:val="18"/>
              </w:rPr>
            </w:pPr>
            <w:r>
              <w:rPr>
                <w:rFonts w:cs="Arial"/>
                <w:szCs w:val="18"/>
              </w:rPr>
              <w:t>DC_n5A-n261(4A)</w:t>
            </w:r>
          </w:p>
          <w:p w14:paraId="234742D6" w14:textId="77777777" w:rsidR="00806178" w:rsidRDefault="00806178" w:rsidP="00583F5C">
            <w:pPr>
              <w:pStyle w:val="TAC"/>
              <w:rPr>
                <w:rFonts w:cs="Arial"/>
                <w:szCs w:val="18"/>
              </w:rPr>
            </w:pPr>
            <w:r>
              <w:rPr>
                <w:rFonts w:cs="Arial"/>
                <w:szCs w:val="18"/>
              </w:rPr>
              <w:t>DC_n5A-n261(2G)</w:t>
            </w:r>
          </w:p>
          <w:p w14:paraId="7FDBC343" w14:textId="77777777" w:rsidR="00806178" w:rsidRDefault="00806178" w:rsidP="00583F5C">
            <w:pPr>
              <w:pStyle w:val="TAC"/>
              <w:rPr>
                <w:rFonts w:cs="Arial"/>
                <w:szCs w:val="18"/>
              </w:rPr>
            </w:pPr>
            <w:r>
              <w:rPr>
                <w:rFonts w:cs="Arial"/>
                <w:szCs w:val="18"/>
              </w:rPr>
              <w:t>DC_n5A-n261(2H)</w:t>
            </w:r>
          </w:p>
          <w:p w14:paraId="2CDED209" w14:textId="77777777" w:rsidR="00806178" w:rsidRDefault="00806178" w:rsidP="00583F5C">
            <w:pPr>
              <w:pStyle w:val="TAC"/>
              <w:rPr>
                <w:rFonts w:cs="Arial"/>
                <w:szCs w:val="18"/>
              </w:rPr>
            </w:pPr>
            <w:r>
              <w:rPr>
                <w:rFonts w:cs="Arial"/>
                <w:szCs w:val="18"/>
              </w:rPr>
              <w:t>DC_n5A-n261(2I)</w:t>
            </w:r>
          </w:p>
          <w:p w14:paraId="7B2C5DEF" w14:textId="77777777" w:rsidR="00806178" w:rsidRDefault="00806178" w:rsidP="00583F5C">
            <w:pPr>
              <w:pStyle w:val="TAC"/>
              <w:rPr>
                <w:rFonts w:cs="Arial"/>
                <w:szCs w:val="18"/>
              </w:rPr>
            </w:pPr>
            <w:r>
              <w:rPr>
                <w:rFonts w:cs="Arial"/>
                <w:szCs w:val="18"/>
              </w:rPr>
              <w:t>DC_n5A-n261(A-G)</w:t>
            </w:r>
          </w:p>
          <w:p w14:paraId="701CA2A4" w14:textId="77777777" w:rsidR="00806178" w:rsidRDefault="00806178" w:rsidP="00583F5C">
            <w:pPr>
              <w:pStyle w:val="TAC"/>
              <w:rPr>
                <w:rFonts w:cs="Arial"/>
                <w:szCs w:val="18"/>
              </w:rPr>
            </w:pPr>
            <w:r>
              <w:rPr>
                <w:rFonts w:cs="Arial"/>
                <w:szCs w:val="18"/>
              </w:rPr>
              <w:t>DC_n5A-n261(A-H)</w:t>
            </w:r>
          </w:p>
          <w:p w14:paraId="1598617F" w14:textId="77777777" w:rsidR="00806178" w:rsidRDefault="00806178" w:rsidP="00583F5C">
            <w:pPr>
              <w:pStyle w:val="TAC"/>
              <w:rPr>
                <w:rFonts w:cs="Arial"/>
                <w:szCs w:val="18"/>
              </w:rPr>
            </w:pPr>
            <w:r>
              <w:rPr>
                <w:rFonts w:cs="Arial"/>
                <w:szCs w:val="18"/>
              </w:rPr>
              <w:t>DC_n5A-n261(A-I)</w:t>
            </w:r>
          </w:p>
          <w:p w14:paraId="11E0F89E" w14:textId="77777777" w:rsidR="00806178" w:rsidRDefault="00806178" w:rsidP="00583F5C">
            <w:pPr>
              <w:pStyle w:val="TAC"/>
              <w:rPr>
                <w:rFonts w:cs="Arial"/>
                <w:szCs w:val="18"/>
              </w:rPr>
            </w:pPr>
            <w:r>
              <w:rPr>
                <w:rFonts w:cs="Arial"/>
                <w:szCs w:val="18"/>
              </w:rPr>
              <w:t>DC_n5A-n261(A-J)</w:t>
            </w:r>
          </w:p>
          <w:p w14:paraId="7EAE70B4" w14:textId="77777777" w:rsidR="00806178" w:rsidRDefault="00806178" w:rsidP="00583F5C">
            <w:pPr>
              <w:pStyle w:val="TAC"/>
              <w:rPr>
                <w:rFonts w:cs="Arial"/>
                <w:szCs w:val="18"/>
              </w:rPr>
            </w:pPr>
            <w:r>
              <w:rPr>
                <w:rFonts w:cs="Arial"/>
                <w:szCs w:val="18"/>
              </w:rPr>
              <w:t>DC_n5A-n261(A-K)</w:t>
            </w:r>
          </w:p>
          <w:p w14:paraId="0526A926" w14:textId="77777777" w:rsidR="00806178" w:rsidRDefault="00806178" w:rsidP="00583F5C">
            <w:pPr>
              <w:pStyle w:val="TAC"/>
              <w:rPr>
                <w:rFonts w:cs="Arial"/>
                <w:szCs w:val="18"/>
              </w:rPr>
            </w:pPr>
            <w:r>
              <w:rPr>
                <w:rFonts w:cs="Arial"/>
                <w:szCs w:val="18"/>
              </w:rPr>
              <w:t>DC_n5A-n261(A-L)</w:t>
            </w:r>
          </w:p>
          <w:p w14:paraId="3733BEBE" w14:textId="77777777" w:rsidR="00806178" w:rsidRDefault="00806178" w:rsidP="00583F5C">
            <w:pPr>
              <w:pStyle w:val="TAC"/>
              <w:rPr>
                <w:rFonts w:cs="Arial"/>
                <w:szCs w:val="18"/>
              </w:rPr>
            </w:pPr>
            <w:r>
              <w:rPr>
                <w:rFonts w:cs="Arial"/>
                <w:szCs w:val="18"/>
              </w:rPr>
              <w:t>DC_n5A-n261(G-H)</w:t>
            </w:r>
          </w:p>
          <w:p w14:paraId="572951BE" w14:textId="77777777" w:rsidR="00806178" w:rsidRDefault="00806178" w:rsidP="00583F5C">
            <w:pPr>
              <w:pStyle w:val="TAC"/>
              <w:rPr>
                <w:rFonts w:cs="Arial"/>
                <w:szCs w:val="18"/>
              </w:rPr>
            </w:pPr>
            <w:r>
              <w:rPr>
                <w:rFonts w:cs="Arial"/>
                <w:szCs w:val="18"/>
              </w:rPr>
              <w:t>DC_n5A-n261(H-I)</w:t>
            </w:r>
          </w:p>
          <w:p w14:paraId="6731D43E" w14:textId="77777777" w:rsidR="00806178" w:rsidRDefault="00806178" w:rsidP="00583F5C">
            <w:pPr>
              <w:pStyle w:val="TAC"/>
              <w:rPr>
                <w:rFonts w:cs="Arial"/>
                <w:szCs w:val="18"/>
              </w:rPr>
            </w:pPr>
            <w:r>
              <w:rPr>
                <w:rFonts w:cs="Arial"/>
                <w:szCs w:val="18"/>
              </w:rPr>
              <w:t>DC_n5A-n261(G-I)</w:t>
            </w:r>
          </w:p>
          <w:p w14:paraId="7DA82FC7" w14:textId="77777777" w:rsidR="00806178" w:rsidRDefault="00806178" w:rsidP="00583F5C">
            <w:pPr>
              <w:pStyle w:val="TAC"/>
              <w:rPr>
                <w:rFonts w:cs="Arial"/>
                <w:szCs w:val="18"/>
              </w:rPr>
            </w:pPr>
            <w:r>
              <w:rPr>
                <w:rFonts w:cs="Arial"/>
                <w:szCs w:val="18"/>
              </w:rPr>
              <w:t>DC_n5A-n261(A-G-H)</w:t>
            </w:r>
          </w:p>
          <w:p w14:paraId="383DDCA8" w14:textId="77777777" w:rsidR="00806178" w:rsidRDefault="00806178" w:rsidP="00583F5C">
            <w:pPr>
              <w:pStyle w:val="TAC"/>
              <w:rPr>
                <w:rFonts w:cs="Arial"/>
                <w:szCs w:val="18"/>
              </w:rPr>
            </w:pPr>
            <w:r>
              <w:rPr>
                <w:rFonts w:cs="Arial"/>
                <w:szCs w:val="18"/>
              </w:rPr>
              <w:t>DC_n5A-n261(A-G-I)</w:t>
            </w:r>
          </w:p>
          <w:p w14:paraId="3846DA25" w14:textId="77777777" w:rsidR="00806178" w:rsidRDefault="00806178" w:rsidP="00583F5C">
            <w:pPr>
              <w:pStyle w:val="TAC"/>
              <w:rPr>
                <w:rFonts w:cs="Arial"/>
                <w:szCs w:val="18"/>
              </w:rPr>
            </w:pPr>
            <w:r>
              <w:rPr>
                <w:rFonts w:cs="Arial"/>
                <w:szCs w:val="18"/>
              </w:rPr>
              <w:t>DC_n5A-n261(2A-H)</w:t>
            </w:r>
          </w:p>
          <w:p w14:paraId="112B915D" w14:textId="77777777" w:rsidR="00806178" w:rsidRDefault="00806178" w:rsidP="00583F5C">
            <w:pPr>
              <w:pStyle w:val="TAC"/>
              <w:rPr>
                <w:rFonts w:cs="Arial"/>
                <w:szCs w:val="18"/>
              </w:rPr>
            </w:pPr>
            <w:r>
              <w:rPr>
                <w:rFonts w:cs="Arial"/>
                <w:szCs w:val="18"/>
              </w:rPr>
              <w:t>DC_n5A-n261(2A-G)</w:t>
            </w:r>
          </w:p>
          <w:p w14:paraId="4F74610B" w14:textId="77777777" w:rsidR="00806178" w:rsidRDefault="00806178" w:rsidP="00583F5C">
            <w:pPr>
              <w:pStyle w:val="TAC"/>
              <w:rPr>
                <w:rFonts w:cs="Arial"/>
                <w:szCs w:val="18"/>
              </w:rPr>
            </w:pPr>
            <w:r>
              <w:rPr>
                <w:rFonts w:cs="Arial"/>
                <w:szCs w:val="18"/>
              </w:rPr>
              <w:t>DC_n5A-n261(2A-I)</w:t>
            </w:r>
          </w:p>
          <w:p w14:paraId="3EBBCF0B" w14:textId="77777777" w:rsidR="00806178" w:rsidRDefault="00806178" w:rsidP="00583F5C">
            <w:pPr>
              <w:pStyle w:val="TAC"/>
            </w:pPr>
            <w:r>
              <w:rPr>
                <w:rFonts w:cs="Arial"/>
                <w:szCs w:val="18"/>
              </w:rPr>
              <w:t>DC_n5A-n261(A-2G)</w:t>
            </w:r>
          </w:p>
        </w:tc>
        <w:tc>
          <w:tcPr>
            <w:tcW w:w="3969" w:type="dxa"/>
          </w:tcPr>
          <w:p w14:paraId="4602AFFD" w14:textId="77777777" w:rsidR="00806178" w:rsidRDefault="00806178" w:rsidP="00583F5C">
            <w:pPr>
              <w:pStyle w:val="TAC"/>
              <w:rPr>
                <w:rFonts w:cs="Arial"/>
                <w:szCs w:val="18"/>
              </w:rPr>
            </w:pPr>
            <w:r>
              <w:rPr>
                <w:rFonts w:cs="Arial"/>
                <w:szCs w:val="18"/>
              </w:rPr>
              <w:t>DC_n5A-n261A</w:t>
            </w:r>
          </w:p>
          <w:p w14:paraId="70265253" w14:textId="77777777" w:rsidR="00806178" w:rsidRDefault="00806178" w:rsidP="00583F5C">
            <w:pPr>
              <w:pStyle w:val="TAC"/>
              <w:rPr>
                <w:rFonts w:cs="Arial"/>
                <w:szCs w:val="18"/>
              </w:rPr>
            </w:pPr>
            <w:r>
              <w:rPr>
                <w:rFonts w:cs="Arial"/>
                <w:szCs w:val="18"/>
              </w:rPr>
              <w:t>DC_n5A-n261G</w:t>
            </w:r>
          </w:p>
          <w:p w14:paraId="09313D0E" w14:textId="77777777" w:rsidR="00806178" w:rsidRDefault="00806178" w:rsidP="00583F5C">
            <w:pPr>
              <w:pStyle w:val="TAC"/>
              <w:rPr>
                <w:rFonts w:cs="Arial"/>
                <w:szCs w:val="18"/>
              </w:rPr>
            </w:pPr>
            <w:r>
              <w:rPr>
                <w:rFonts w:cs="Arial"/>
                <w:szCs w:val="18"/>
              </w:rPr>
              <w:t>DC_n5A-n261H</w:t>
            </w:r>
          </w:p>
          <w:p w14:paraId="41000226" w14:textId="77777777" w:rsidR="00806178" w:rsidRDefault="00806178" w:rsidP="00583F5C">
            <w:pPr>
              <w:pStyle w:val="TAC"/>
            </w:pPr>
            <w:r>
              <w:rPr>
                <w:rFonts w:cs="Arial"/>
                <w:szCs w:val="18"/>
              </w:rPr>
              <w:t>DC_n5A-n261I</w:t>
            </w:r>
          </w:p>
        </w:tc>
      </w:tr>
      <w:tr w:rsidR="00806178" w:rsidRPr="00632D73" w14:paraId="289DFB31" w14:textId="77777777" w:rsidTr="00583F5C">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BBD2891" w14:textId="77777777" w:rsidR="00806178" w:rsidRDefault="00806178" w:rsidP="00583F5C">
            <w:pPr>
              <w:pStyle w:val="TAC"/>
              <w:keepNext w:val="0"/>
              <w:rPr>
                <w:rFonts w:cs="Arial"/>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r>
              <w:rPr>
                <w:rFonts w:cs="Arial"/>
              </w:rPr>
              <w:t>A</w:t>
            </w:r>
          </w:p>
          <w:p w14:paraId="62CA297A"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258B</w:t>
            </w:r>
          </w:p>
          <w:p w14:paraId="00A60F41"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258C</w:t>
            </w:r>
          </w:p>
          <w:p w14:paraId="7DA3F399"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258D</w:t>
            </w:r>
          </w:p>
          <w:p w14:paraId="15C51D43"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258E</w:t>
            </w:r>
          </w:p>
          <w:p w14:paraId="460048EA"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258F</w:t>
            </w:r>
          </w:p>
          <w:p w14:paraId="13FA0DFB"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258G</w:t>
            </w:r>
          </w:p>
          <w:p w14:paraId="7AF708E8"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258H</w:t>
            </w:r>
          </w:p>
          <w:p w14:paraId="721DAB5B"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258I</w:t>
            </w:r>
          </w:p>
          <w:p w14:paraId="7743C4A8"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258J</w:t>
            </w:r>
          </w:p>
          <w:p w14:paraId="7DDC51F2"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258K</w:t>
            </w:r>
          </w:p>
          <w:p w14:paraId="0840A6EE"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258L</w:t>
            </w:r>
          </w:p>
          <w:p w14:paraId="3350AF3C"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258M</w:t>
            </w:r>
          </w:p>
          <w:p w14:paraId="395F622B" w14:textId="77777777" w:rsidR="00806178" w:rsidRDefault="00806178" w:rsidP="00583F5C">
            <w:pPr>
              <w:pStyle w:val="TAC"/>
              <w:keepNext w:val="0"/>
              <w:rPr>
                <w:rFonts w:cs="Arial"/>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w:t>
            </w:r>
            <w:r>
              <w:rPr>
                <w:rFonts w:cs="Arial"/>
              </w:rPr>
              <w:t>A</w:t>
            </w:r>
          </w:p>
          <w:p w14:paraId="1B45EF81"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258B</w:t>
            </w:r>
          </w:p>
          <w:p w14:paraId="6501E035" w14:textId="77777777" w:rsidR="00806178" w:rsidRPr="00583F5C" w:rsidRDefault="00806178" w:rsidP="00583F5C">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258C</w:t>
            </w:r>
          </w:p>
          <w:p w14:paraId="140341E0" w14:textId="77777777" w:rsidR="00806178" w:rsidRPr="00583F5C" w:rsidRDefault="00806178" w:rsidP="00583F5C">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258D</w:t>
            </w:r>
          </w:p>
          <w:p w14:paraId="5C02E213" w14:textId="77777777" w:rsidR="00806178" w:rsidRPr="00583F5C" w:rsidRDefault="00806178" w:rsidP="00583F5C">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258E</w:t>
            </w:r>
          </w:p>
          <w:p w14:paraId="75A7D97A" w14:textId="77777777" w:rsidR="00806178" w:rsidRPr="00583F5C" w:rsidRDefault="00806178" w:rsidP="00583F5C">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258F</w:t>
            </w:r>
          </w:p>
          <w:p w14:paraId="434F10B6" w14:textId="77777777" w:rsidR="00806178" w:rsidRPr="00583F5C" w:rsidRDefault="00806178" w:rsidP="00583F5C">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258G</w:t>
            </w:r>
          </w:p>
          <w:p w14:paraId="4B40E577" w14:textId="77777777" w:rsidR="00806178" w:rsidRPr="00583F5C" w:rsidRDefault="00806178" w:rsidP="00583F5C">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258H</w:t>
            </w:r>
          </w:p>
          <w:p w14:paraId="13AFEDC9" w14:textId="77777777" w:rsidR="00806178" w:rsidRDefault="00806178" w:rsidP="00583F5C">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p w14:paraId="5F41EC8B" w14:textId="77777777" w:rsidR="00806178" w:rsidRDefault="00806178" w:rsidP="00583F5C">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258J</w:t>
            </w:r>
          </w:p>
          <w:p w14:paraId="7F1C76FF" w14:textId="77777777" w:rsidR="00806178" w:rsidRDefault="00806178" w:rsidP="00583F5C">
            <w:pPr>
              <w:pStyle w:val="TAC"/>
              <w:keepNext w:val="0"/>
              <w:rPr>
                <w:rFonts w:cs="Arial"/>
                <w:lang w:val="sv-SE" w:eastAsia="zh-CN"/>
              </w:rPr>
            </w:pPr>
            <w:r>
              <w:rPr>
                <w:rFonts w:cs="Arial"/>
                <w:lang w:val="sv-SE" w:eastAsia="zh-CN"/>
              </w:rPr>
              <w:lastRenderedPageBreak/>
              <w:t>DC</w:t>
            </w:r>
            <w:r>
              <w:rPr>
                <w:rFonts w:cs="Arial"/>
                <w:lang w:val="sv-SE"/>
              </w:rPr>
              <w:t>_n</w:t>
            </w:r>
            <w:r>
              <w:rPr>
                <w:rFonts w:cs="Arial"/>
                <w:lang w:val="sv-SE" w:eastAsia="zh-CN"/>
              </w:rPr>
              <w:t>7</w:t>
            </w:r>
            <w:r>
              <w:rPr>
                <w:rFonts w:cs="Arial"/>
                <w:lang w:val="sv-SE"/>
              </w:rPr>
              <w:t>B-n</w:t>
            </w:r>
            <w:r>
              <w:rPr>
                <w:rFonts w:cs="Arial"/>
                <w:lang w:val="sv-SE" w:eastAsia="zh-CN"/>
              </w:rPr>
              <w:t>258K</w:t>
            </w:r>
          </w:p>
          <w:p w14:paraId="020E0110" w14:textId="77777777" w:rsidR="00806178" w:rsidRDefault="00806178" w:rsidP="00583F5C">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258L</w:t>
            </w:r>
          </w:p>
          <w:p w14:paraId="6E4B6FFE" w14:textId="77777777" w:rsidR="00806178" w:rsidRDefault="00806178" w:rsidP="00583F5C">
            <w:pPr>
              <w:pStyle w:val="TAC"/>
              <w:rPr>
                <w:lang w:eastAsia="ja-JP"/>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258M</w:t>
            </w:r>
          </w:p>
        </w:tc>
        <w:tc>
          <w:tcPr>
            <w:tcW w:w="3969" w:type="dxa"/>
            <w:tcBorders>
              <w:top w:val="single" w:sz="4" w:space="0" w:color="auto"/>
              <w:left w:val="single" w:sz="4" w:space="0" w:color="auto"/>
              <w:bottom w:val="single" w:sz="4" w:space="0" w:color="auto"/>
              <w:right w:val="single" w:sz="4" w:space="0" w:color="auto"/>
            </w:tcBorders>
            <w:vAlign w:val="center"/>
          </w:tcPr>
          <w:p w14:paraId="5F14516B" w14:textId="77777777" w:rsidR="00806178" w:rsidRDefault="00806178" w:rsidP="00583F5C">
            <w:pPr>
              <w:pStyle w:val="TAC"/>
              <w:keepNext w:val="0"/>
              <w:rPr>
                <w:rFonts w:cs="Arial"/>
              </w:rPr>
            </w:pPr>
            <w:r>
              <w:rPr>
                <w:rFonts w:cs="Arial"/>
                <w:lang w:eastAsia="zh-CN"/>
              </w:rPr>
              <w:lastRenderedPageBreak/>
              <w:t>DC</w:t>
            </w:r>
            <w:r>
              <w:rPr>
                <w:rFonts w:cs="Arial"/>
              </w:rPr>
              <w:t>_n</w:t>
            </w:r>
            <w:r>
              <w:rPr>
                <w:rFonts w:cs="Arial"/>
                <w:lang w:val="en-US" w:eastAsia="zh-CN"/>
              </w:rPr>
              <w:t>7</w:t>
            </w:r>
            <w:r>
              <w:rPr>
                <w:rFonts w:cs="Arial"/>
              </w:rPr>
              <w:t>A-n</w:t>
            </w:r>
            <w:r>
              <w:rPr>
                <w:rFonts w:cs="Arial"/>
                <w:lang w:val="en-US" w:eastAsia="zh-CN"/>
              </w:rPr>
              <w:t>258</w:t>
            </w:r>
            <w:r>
              <w:rPr>
                <w:rFonts w:cs="Arial"/>
              </w:rPr>
              <w:t>A</w:t>
            </w:r>
          </w:p>
          <w:p w14:paraId="2984673D"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258G</w:t>
            </w:r>
          </w:p>
          <w:p w14:paraId="5779622E"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258H</w:t>
            </w:r>
          </w:p>
          <w:p w14:paraId="66B86270" w14:textId="77777777" w:rsidR="00806178" w:rsidRDefault="00806178" w:rsidP="00583F5C">
            <w:pPr>
              <w:pStyle w:val="TAC"/>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258I</w:t>
            </w:r>
          </w:p>
          <w:p w14:paraId="4AA559D3" w14:textId="77777777" w:rsidR="00806178" w:rsidRDefault="00806178" w:rsidP="00583F5C">
            <w:pPr>
              <w:pStyle w:val="TAC"/>
              <w:keepNext w:val="0"/>
              <w:rPr>
                <w:rFonts w:cs="Arial"/>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w:t>
            </w:r>
            <w:r>
              <w:rPr>
                <w:rFonts w:cs="Arial"/>
              </w:rPr>
              <w:t>A</w:t>
            </w:r>
          </w:p>
          <w:p w14:paraId="4473C626"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258G</w:t>
            </w:r>
          </w:p>
          <w:p w14:paraId="2885791F" w14:textId="77777777" w:rsidR="00806178" w:rsidRDefault="00806178" w:rsidP="00583F5C">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258H</w:t>
            </w:r>
          </w:p>
          <w:p w14:paraId="23846185" w14:textId="77777777" w:rsidR="00806178" w:rsidRPr="00583F5C" w:rsidRDefault="00806178" w:rsidP="00583F5C">
            <w:pPr>
              <w:pStyle w:val="TAC"/>
              <w:rPr>
                <w:lang w:val="sv-SE" w:eastAsia="ja-JP"/>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tc>
      </w:tr>
      <w:tr w:rsidR="00806178" w:rsidRPr="00EF5447" w14:paraId="5425CE88" w14:textId="77777777" w:rsidTr="00583F5C">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4FBA5267" w14:textId="77777777" w:rsidR="00806178" w:rsidRDefault="00806178" w:rsidP="00583F5C">
            <w:pPr>
              <w:pStyle w:val="TAC"/>
              <w:rPr>
                <w:lang w:eastAsia="ja-JP"/>
              </w:rPr>
            </w:pPr>
            <w:r>
              <w:rPr>
                <w:lang w:eastAsia="ja-JP"/>
              </w:rPr>
              <w:lastRenderedPageBreak/>
              <w:t>DC_n8A-n258A</w:t>
            </w:r>
          </w:p>
          <w:p w14:paraId="39F81DD3" w14:textId="77777777" w:rsidR="00806178" w:rsidRDefault="00806178" w:rsidP="00583F5C">
            <w:pPr>
              <w:pStyle w:val="TAC"/>
              <w:rPr>
                <w:lang w:eastAsia="ja-JP"/>
              </w:rPr>
            </w:pPr>
            <w:r>
              <w:rPr>
                <w:lang w:eastAsia="ja-JP"/>
              </w:rPr>
              <w:t>DC_n8A-n258</w:t>
            </w:r>
            <w:r>
              <w:rPr>
                <w:lang w:eastAsia="zh-CN"/>
              </w:rPr>
              <w:t>B</w:t>
            </w:r>
          </w:p>
          <w:p w14:paraId="7E9CEA69" w14:textId="77777777" w:rsidR="00806178" w:rsidRDefault="00806178" w:rsidP="00583F5C">
            <w:pPr>
              <w:pStyle w:val="TAC"/>
              <w:rPr>
                <w:lang w:eastAsia="ja-JP"/>
              </w:rPr>
            </w:pPr>
            <w:r>
              <w:rPr>
                <w:lang w:eastAsia="ja-JP"/>
              </w:rPr>
              <w:t>DC_n8A-n258C</w:t>
            </w:r>
          </w:p>
          <w:p w14:paraId="64D9B847" w14:textId="77777777" w:rsidR="00806178" w:rsidRDefault="00806178" w:rsidP="00583F5C">
            <w:pPr>
              <w:pStyle w:val="TAC"/>
              <w:rPr>
                <w:lang w:eastAsia="ja-JP"/>
              </w:rPr>
            </w:pPr>
            <w:r>
              <w:rPr>
                <w:lang w:eastAsia="ja-JP"/>
              </w:rPr>
              <w:t>DC_n8A-n258D</w:t>
            </w:r>
          </w:p>
          <w:p w14:paraId="0F7F58A2" w14:textId="77777777" w:rsidR="00806178" w:rsidRDefault="00806178" w:rsidP="00583F5C">
            <w:pPr>
              <w:pStyle w:val="TAC"/>
              <w:rPr>
                <w:lang w:eastAsia="ja-JP"/>
              </w:rPr>
            </w:pPr>
            <w:r>
              <w:rPr>
                <w:lang w:eastAsia="ja-JP"/>
              </w:rPr>
              <w:t>DC_n8A-n258E</w:t>
            </w:r>
          </w:p>
          <w:p w14:paraId="2377F45A" w14:textId="77777777" w:rsidR="00806178" w:rsidRDefault="00806178" w:rsidP="00583F5C">
            <w:pPr>
              <w:pStyle w:val="TAC"/>
              <w:rPr>
                <w:lang w:eastAsia="ja-JP"/>
              </w:rPr>
            </w:pPr>
            <w:r>
              <w:rPr>
                <w:lang w:eastAsia="ja-JP"/>
              </w:rPr>
              <w:t>DC_n8A-n258F</w:t>
            </w:r>
          </w:p>
          <w:p w14:paraId="4BE5EEB2" w14:textId="77777777" w:rsidR="00806178" w:rsidRDefault="00806178" w:rsidP="00583F5C">
            <w:pPr>
              <w:pStyle w:val="TAC"/>
              <w:rPr>
                <w:lang w:eastAsia="ja-JP"/>
              </w:rPr>
            </w:pPr>
            <w:r>
              <w:rPr>
                <w:lang w:eastAsia="ja-JP"/>
              </w:rPr>
              <w:t>DC_n8A-n258G</w:t>
            </w:r>
          </w:p>
          <w:p w14:paraId="4F02FFE0" w14:textId="77777777" w:rsidR="00806178" w:rsidRDefault="00806178" w:rsidP="00583F5C">
            <w:pPr>
              <w:pStyle w:val="TAC"/>
              <w:rPr>
                <w:lang w:eastAsia="ja-JP"/>
              </w:rPr>
            </w:pPr>
            <w:r>
              <w:rPr>
                <w:lang w:eastAsia="ja-JP"/>
              </w:rPr>
              <w:t>DC_n8A-n258H</w:t>
            </w:r>
          </w:p>
          <w:p w14:paraId="411F0CB7" w14:textId="77777777" w:rsidR="00806178" w:rsidRDefault="00806178" w:rsidP="00583F5C">
            <w:pPr>
              <w:pStyle w:val="TAC"/>
              <w:rPr>
                <w:lang w:eastAsia="ja-JP"/>
              </w:rPr>
            </w:pPr>
            <w:r>
              <w:rPr>
                <w:lang w:eastAsia="ja-JP"/>
              </w:rPr>
              <w:t>DC_n8A-n258I</w:t>
            </w:r>
          </w:p>
          <w:p w14:paraId="5F37A83D" w14:textId="77777777" w:rsidR="00806178" w:rsidRDefault="00806178" w:rsidP="00583F5C">
            <w:pPr>
              <w:pStyle w:val="TAC"/>
              <w:rPr>
                <w:lang w:eastAsia="ja-JP"/>
              </w:rPr>
            </w:pPr>
            <w:r>
              <w:rPr>
                <w:lang w:eastAsia="ja-JP"/>
              </w:rPr>
              <w:t>DC_n8A-n258J</w:t>
            </w:r>
          </w:p>
          <w:p w14:paraId="753E0B3E" w14:textId="77777777" w:rsidR="00806178" w:rsidRDefault="00806178" w:rsidP="00583F5C">
            <w:pPr>
              <w:pStyle w:val="TAC"/>
              <w:rPr>
                <w:lang w:eastAsia="ja-JP"/>
              </w:rPr>
            </w:pPr>
            <w:r>
              <w:rPr>
                <w:lang w:eastAsia="ja-JP"/>
              </w:rPr>
              <w:t>DC_n8A-n258K</w:t>
            </w:r>
          </w:p>
          <w:p w14:paraId="6842369E" w14:textId="77777777" w:rsidR="00806178" w:rsidRDefault="00806178" w:rsidP="00583F5C">
            <w:pPr>
              <w:pStyle w:val="TAC"/>
              <w:rPr>
                <w:lang w:eastAsia="ja-JP"/>
              </w:rPr>
            </w:pPr>
            <w:r>
              <w:rPr>
                <w:lang w:eastAsia="ja-JP"/>
              </w:rPr>
              <w:t>DC_n8A-n258L</w:t>
            </w:r>
          </w:p>
          <w:p w14:paraId="4F363738" w14:textId="77777777" w:rsidR="00806178" w:rsidRDefault="00806178" w:rsidP="00583F5C">
            <w:pPr>
              <w:pStyle w:val="TAC"/>
              <w:rPr>
                <w:lang w:eastAsia="ja-JP"/>
              </w:rPr>
            </w:pPr>
            <w:r>
              <w:rPr>
                <w:lang w:eastAsia="ja-JP"/>
              </w:rPr>
              <w:t>DC_n8A-n258M</w:t>
            </w:r>
          </w:p>
        </w:tc>
        <w:tc>
          <w:tcPr>
            <w:tcW w:w="3969" w:type="dxa"/>
            <w:tcBorders>
              <w:top w:val="single" w:sz="4" w:space="0" w:color="auto"/>
              <w:left w:val="single" w:sz="4" w:space="0" w:color="auto"/>
              <w:bottom w:val="single" w:sz="4" w:space="0" w:color="auto"/>
              <w:right w:val="single" w:sz="4" w:space="0" w:color="auto"/>
            </w:tcBorders>
          </w:tcPr>
          <w:p w14:paraId="6DF147CB" w14:textId="77777777" w:rsidR="00806178" w:rsidRDefault="00806178" w:rsidP="00583F5C">
            <w:pPr>
              <w:pStyle w:val="TAC"/>
              <w:rPr>
                <w:lang w:eastAsia="ja-JP"/>
              </w:rPr>
            </w:pPr>
            <w:r>
              <w:rPr>
                <w:lang w:eastAsia="ja-JP"/>
              </w:rPr>
              <w:t>DC_n8A-n258A</w:t>
            </w:r>
          </w:p>
          <w:p w14:paraId="5C5C1887" w14:textId="77777777" w:rsidR="00806178" w:rsidRDefault="00806178" w:rsidP="00583F5C">
            <w:pPr>
              <w:pStyle w:val="TAC"/>
              <w:rPr>
                <w:lang w:eastAsia="ja-JP"/>
              </w:rPr>
            </w:pPr>
          </w:p>
        </w:tc>
      </w:tr>
      <w:tr w:rsidR="00806178" w14:paraId="30798611" w14:textId="77777777" w:rsidTr="00583F5C">
        <w:tblPrEx>
          <w:tblLook w:val="04A0" w:firstRow="1" w:lastRow="0" w:firstColumn="1" w:lastColumn="0" w:noHBand="0" w:noVBand="1"/>
        </w:tblPrEx>
        <w:trPr>
          <w:trHeight w:val="187"/>
          <w:jc w:val="center"/>
          <w:ins w:id="457" w:author="Ericsson" w:date="2021-10-13T19:16:00Z"/>
        </w:trPr>
        <w:tc>
          <w:tcPr>
            <w:tcW w:w="3823" w:type="dxa"/>
          </w:tcPr>
          <w:p w14:paraId="466E562D" w14:textId="4901A9F3" w:rsidR="00806178" w:rsidRDefault="00806178" w:rsidP="00583F5C">
            <w:pPr>
              <w:pStyle w:val="TAC"/>
              <w:rPr>
                <w:ins w:id="458" w:author="Ericsson" w:date="2021-10-20T06:25:00Z"/>
                <w:lang w:eastAsia="ja-JP"/>
              </w:rPr>
            </w:pPr>
            <w:ins w:id="459" w:author="Ericsson" w:date="2021-10-13T19:16:00Z">
              <w:r w:rsidRPr="00806178">
                <w:rPr>
                  <w:lang w:eastAsia="ja-JP"/>
                </w:rPr>
                <w:t>DC_n</w:t>
              </w:r>
            </w:ins>
            <w:ins w:id="460" w:author="Ericsson" w:date="2021-10-17T23:41:00Z">
              <w:r w:rsidR="00EB1455">
                <w:rPr>
                  <w:lang w:eastAsia="ja-JP"/>
                </w:rPr>
                <w:t>14</w:t>
              </w:r>
            </w:ins>
            <w:ins w:id="461" w:author="Ericsson" w:date="2021-10-13T19:16:00Z">
              <w:r w:rsidRPr="00806178">
                <w:rPr>
                  <w:lang w:eastAsia="ja-JP"/>
                </w:rPr>
                <w:t>A-n260A</w:t>
              </w:r>
            </w:ins>
          </w:p>
          <w:p w14:paraId="6CE88F2D" w14:textId="03993239" w:rsidR="00F50EF1" w:rsidRDefault="00F50EF1" w:rsidP="00F50EF1">
            <w:pPr>
              <w:pStyle w:val="TAC"/>
              <w:rPr>
                <w:ins w:id="462" w:author="Ericsson" w:date="2021-10-20T06:25:00Z"/>
                <w:lang w:eastAsia="ja-JP"/>
              </w:rPr>
            </w:pPr>
            <w:ins w:id="463" w:author="Ericsson" w:date="2021-10-20T06:25:00Z">
              <w:r w:rsidRPr="00806178">
                <w:rPr>
                  <w:lang w:eastAsia="ja-JP"/>
                </w:rPr>
                <w:t>DC_n</w:t>
              </w:r>
              <w:r>
                <w:rPr>
                  <w:lang w:eastAsia="ja-JP"/>
                </w:rPr>
                <w:t>14</w:t>
              </w:r>
              <w:r w:rsidRPr="00806178">
                <w:rPr>
                  <w:lang w:eastAsia="ja-JP"/>
                </w:rPr>
                <w:t>A-n260</w:t>
              </w:r>
            </w:ins>
            <w:ins w:id="464" w:author="Ericsson" w:date="2021-10-20T06:26:00Z">
              <w:r>
                <w:rPr>
                  <w:lang w:eastAsia="ja-JP"/>
                </w:rPr>
                <w:t>G</w:t>
              </w:r>
            </w:ins>
          </w:p>
          <w:p w14:paraId="14F6BF01" w14:textId="272861E4" w:rsidR="00F50EF1" w:rsidRDefault="00F50EF1" w:rsidP="00F50EF1">
            <w:pPr>
              <w:pStyle w:val="TAC"/>
              <w:rPr>
                <w:ins w:id="465" w:author="Ericsson" w:date="2021-10-20T06:25:00Z"/>
                <w:lang w:eastAsia="ja-JP"/>
              </w:rPr>
            </w:pPr>
            <w:ins w:id="466" w:author="Ericsson" w:date="2021-10-20T06:25:00Z">
              <w:r w:rsidRPr="00806178">
                <w:rPr>
                  <w:lang w:eastAsia="ja-JP"/>
                </w:rPr>
                <w:t>DC_n</w:t>
              </w:r>
              <w:r>
                <w:rPr>
                  <w:lang w:eastAsia="ja-JP"/>
                </w:rPr>
                <w:t>14</w:t>
              </w:r>
              <w:r w:rsidRPr="00806178">
                <w:rPr>
                  <w:lang w:eastAsia="ja-JP"/>
                </w:rPr>
                <w:t>A-n260</w:t>
              </w:r>
            </w:ins>
            <w:ins w:id="467" w:author="Ericsson" w:date="2021-10-20T06:26:00Z">
              <w:r>
                <w:rPr>
                  <w:lang w:eastAsia="ja-JP"/>
                </w:rPr>
                <w:t>H</w:t>
              </w:r>
            </w:ins>
          </w:p>
          <w:p w14:paraId="590A3831" w14:textId="53402F9C" w:rsidR="00F50EF1" w:rsidRDefault="00F50EF1" w:rsidP="00F50EF1">
            <w:pPr>
              <w:pStyle w:val="TAC"/>
              <w:rPr>
                <w:ins w:id="468" w:author="Ericsson" w:date="2021-10-20T06:25:00Z"/>
                <w:lang w:eastAsia="ja-JP"/>
              </w:rPr>
            </w:pPr>
            <w:ins w:id="469" w:author="Ericsson" w:date="2021-10-20T06:25:00Z">
              <w:r w:rsidRPr="00806178">
                <w:rPr>
                  <w:lang w:eastAsia="ja-JP"/>
                </w:rPr>
                <w:t>DC_n</w:t>
              </w:r>
              <w:r>
                <w:rPr>
                  <w:lang w:eastAsia="ja-JP"/>
                </w:rPr>
                <w:t>14</w:t>
              </w:r>
              <w:r w:rsidRPr="00806178">
                <w:rPr>
                  <w:lang w:eastAsia="ja-JP"/>
                </w:rPr>
                <w:t>A-n260</w:t>
              </w:r>
            </w:ins>
            <w:ins w:id="470" w:author="Ericsson" w:date="2021-10-20T06:26:00Z">
              <w:r>
                <w:rPr>
                  <w:lang w:eastAsia="ja-JP"/>
                </w:rPr>
                <w:t>I</w:t>
              </w:r>
            </w:ins>
          </w:p>
          <w:p w14:paraId="781A9DCB" w14:textId="606F4DF5" w:rsidR="00F50EF1" w:rsidRDefault="00F50EF1" w:rsidP="00F50EF1">
            <w:pPr>
              <w:pStyle w:val="TAC"/>
              <w:rPr>
                <w:ins w:id="471" w:author="Ericsson" w:date="2021-10-20T06:26:00Z"/>
                <w:lang w:eastAsia="ja-JP"/>
              </w:rPr>
            </w:pPr>
            <w:ins w:id="472" w:author="Ericsson" w:date="2021-10-20T06:26:00Z">
              <w:r w:rsidRPr="00806178">
                <w:rPr>
                  <w:lang w:eastAsia="ja-JP"/>
                </w:rPr>
                <w:t>DC_n</w:t>
              </w:r>
              <w:r>
                <w:rPr>
                  <w:lang w:eastAsia="ja-JP"/>
                </w:rPr>
                <w:t>14</w:t>
              </w:r>
              <w:r w:rsidRPr="00806178">
                <w:rPr>
                  <w:lang w:eastAsia="ja-JP"/>
                </w:rPr>
                <w:t>A-n260</w:t>
              </w:r>
              <w:r>
                <w:rPr>
                  <w:lang w:eastAsia="ja-JP"/>
                </w:rPr>
                <w:t>J</w:t>
              </w:r>
            </w:ins>
          </w:p>
          <w:p w14:paraId="30246776" w14:textId="290EAB7D" w:rsidR="00F50EF1" w:rsidRDefault="00F50EF1" w:rsidP="00F50EF1">
            <w:pPr>
              <w:pStyle w:val="TAC"/>
              <w:rPr>
                <w:ins w:id="473" w:author="Ericsson" w:date="2021-10-20T06:26:00Z"/>
                <w:lang w:eastAsia="ja-JP"/>
              </w:rPr>
            </w:pPr>
            <w:ins w:id="474" w:author="Ericsson" w:date="2021-10-20T06:26:00Z">
              <w:r w:rsidRPr="00806178">
                <w:rPr>
                  <w:lang w:eastAsia="ja-JP"/>
                </w:rPr>
                <w:t>DC_n</w:t>
              </w:r>
              <w:r>
                <w:rPr>
                  <w:lang w:eastAsia="ja-JP"/>
                </w:rPr>
                <w:t>14</w:t>
              </w:r>
              <w:r w:rsidRPr="00806178">
                <w:rPr>
                  <w:lang w:eastAsia="ja-JP"/>
                </w:rPr>
                <w:t>A-n260</w:t>
              </w:r>
              <w:r>
                <w:rPr>
                  <w:lang w:eastAsia="ja-JP"/>
                </w:rPr>
                <w:t>K</w:t>
              </w:r>
            </w:ins>
          </w:p>
          <w:p w14:paraId="7FA1F74D" w14:textId="32D59B13" w:rsidR="00F50EF1" w:rsidRDefault="00F50EF1" w:rsidP="00F50EF1">
            <w:pPr>
              <w:pStyle w:val="TAC"/>
              <w:rPr>
                <w:ins w:id="475" w:author="Ericsson" w:date="2021-10-20T06:26:00Z"/>
                <w:lang w:eastAsia="ja-JP"/>
              </w:rPr>
            </w:pPr>
            <w:ins w:id="476" w:author="Ericsson" w:date="2021-10-20T06:26:00Z">
              <w:r w:rsidRPr="00806178">
                <w:rPr>
                  <w:lang w:eastAsia="ja-JP"/>
                </w:rPr>
                <w:t>DC_n</w:t>
              </w:r>
              <w:r>
                <w:rPr>
                  <w:lang w:eastAsia="ja-JP"/>
                </w:rPr>
                <w:t>14</w:t>
              </w:r>
              <w:r w:rsidRPr="00806178">
                <w:rPr>
                  <w:lang w:eastAsia="ja-JP"/>
                </w:rPr>
                <w:t>A-n260</w:t>
              </w:r>
              <w:r>
                <w:rPr>
                  <w:lang w:eastAsia="ja-JP"/>
                </w:rPr>
                <w:t>L</w:t>
              </w:r>
            </w:ins>
          </w:p>
          <w:p w14:paraId="5F1F02BE" w14:textId="68B6189D" w:rsidR="00806178" w:rsidRDefault="00806178" w:rsidP="00583F5C">
            <w:pPr>
              <w:pStyle w:val="TAC"/>
              <w:rPr>
                <w:ins w:id="477" w:author="Ericsson" w:date="2021-10-13T19:16:00Z"/>
                <w:lang w:eastAsia="ja-JP"/>
              </w:rPr>
            </w:pPr>
            <w:ins w:id="478" w:author="Ericsson" w:date="2021-10-13T19:17:00Z">
              <w:r>
                <w:rPr>
                  <w:lang w:eastAsia="ja-JP"/>
                </w:rPr>
                <w:t>DC</w:t>
              </w:r>
            </w:ins>
            <w:ins w:id="479" w:author="Ericsson" w:date="2021-10-13T19:16:00Z">
              <w:r w:rsidRPr="00806178">
                <w:rPr>
                  <w:lang w:eastAsia="ja-JP"/>
                </w:rPr>
                <w:t>_n</w:t>
              </w:r>
            </w:ins>
            <w:ins w:id="480" w:author="Ericsson" w:date="2021-10-17T23:41:00Z">
              <w:r w:rsidR="00EB1455">
                <w:rPr>
                  <w:lang w:eastAsia="ja-JP"/>
                </w:rPr>
                <w:t>14</w:t>
              </w:r>
            </w:ins>
            <w:ins w:id="481" w:author="Ericsson" w:date="2021-10-13T19:16:00Z">
              <w:r w:rsidRPr="00806178">
                <w:rPr>
                  <w:lang w:eastAsia="ja-JP"/>
                </w:rPr>
                <w:t>A-n260M</w:t>
              </w:r>
            </w:ins>
          </w:p>
        </w:tc>
        <w:tc>
          <w:tcPr>
            <w:tcW w:w="3969" w:type="dxa"/>
          </w:tcPr>
          <w:p w14:paraId="26676214" w14:textId="77777777" w:rsidR="00F50EF1" w:rsidRDefault="00F50EF1" w:rsidP="00F50EF1">
            <w:pPr>
              <w:pStyle w:val="TAC"/>
              <w:rPr>
                <w:ins w:id="482" w:author="Ericsson" w:date="2021-10-20T06:26:00Z"/>
                <w:lang w:eastAsia="ja-JP"/>
              </w:rPr>
            </w:pPr>
            <w:ins w:id="483" w:author="Ericsson" w:date="2021-10-20T06:26:00Z">
              <w:r w:rsidRPr="00806178">
                <w:rPr>
                  <w:lang w:eastAsia="ja-JP"/>
                </w:rPr>
                <w:t>DC_n</w:t>
              </w:r>
              <w:r>
                <w:rPr>
                  <w:lang w:eastAsia="ja-JP"/>
                </w:rPr>
                <w:t>14</w:t>
              </w:r>
              <w:r w:rsidRPr="00806178">
                <w:rPr>
                  <w:lang w:eastAsia="ja-JP"/>
                </w:rPr>
                <w:t>A-n260A</w:t>
              </w:r>
            </w:ins>
          </w:p>
          <w:p w14:paraId="672A4DDD" w14:textId="77777777" w:rsidR="00F50EF1" w:rsidRDefault="00F50EF1" w:rsidP="00F50EF1">
            <w:pPr>
              <w:pStyle w:val="TAC"/>
              <w:rPr>
                <w:ins w:id="484" w:author="Ericsson" w:date="2021-10-20T06:26:00Z"/>
                <w:lang w:eastAsia="ja-JP"/>
              </w:rPr>
            </w:pPr>
            <w:ins w:id="485" w:author="Ericsson" w:date="2021-10-20T06:26:00Z">
              <w:r w:rsidRPr="00806178">
                <w:rPr>
                  <w:lang w:eastAsia="ja-JP"/>
                </w:rPr>
                <w:t>DC_n</w:t>
              </w:r>
              <w:r>
                <w:rPr>
                  <w:lang w:eastAsia="ja-JP"/>
                </w:rPr>
                <w:t>14</w:t>
              </w:r>
              <w:r w:rsidRPr="00806178">
                <w:rPr>
                  <w:lang w:eastAsia="ja-JP"/>
                </w:rPr>
                <w:t>A-n260</w:t>
              </w:r>
              <w:r>
                <w:rPr>
                  <w:lang w:eastAsia="ja-JP"/>
                </w:rPr>
                <w:t>G</w:t>
              </w:r>
            </w:ins>
          </w:p>
          <w:p w14:paraId="5CFA04C1" w14:textId="77777777" w:rsidR="00F50EF1" w:rsidRDefault="00F50EF1" w:rsidP="00F50EF1">
            <w:pPr>
              <w:pStyle w:val="TAC"/>
              <w:rPr>
                <w:ins w:id="486" w:author="Ericsson" w:date="2021-10-20T06:26:00Z"/>
                <w:lang w:eastAsia="ja-JP"/>
              </w:rPr>
            </w:pPr>
            <w:ins w:id="487" w:author="Ericsson" w:date="2021-10-20T06:26:00Z">
              <w:r w:rsidRPr="00806178">
                <w:rPr>
                  <w:lang w:eastAsia="ja-JP"/>
                </w:rPr>
                <w:t>DC_n</w:t>
              </w:r>
              <w:r>
                <w:rPr>
                  <w:lang w:eastAsia="ja-JP"/>
                </w:rPr>
                <w:t>14</w:t>
              </w:r>
              <w:r w:rsidRPr="00806178">
                <w:rPr>
                  <w:lang w:eastAsia="ja-JP"/>
                </w:rPr>
                <w:t>A-n260</w:t>
              </w:r>
              <w:r>
                <w:rPr>
                  <w:lang w:eastAsia="ja-JP"/>
                </w:rPr>
                <w:t>H</w:t>
              </w:r>
            </w:ins>
          </w:p>
          <w:p w14:paraId="7E954869" w14:textId="77777777" w:rsidR="00F50EF1" w:rsidRDefault="00F50EF1" w:rsidP="00F50EF1">
            <w:pPr>
              <w:pStyle w:val="TAC"/>
              <w:rPr>
                <w:ins w:id="488" w:author="Ericsson" w:date="2021-10-20T06:26:00Z"/>
                <w:lang w:eastAsia="ja-JP"/>
              </w:rPr>
            </w:pPr>
            <w:ins w:id="489" w:author="Ericsson" w:date="2021-10-20T06:26:00Z">
              <w:r w:rsidRPr="00806178">
                <w:rPr>
                  <w:lang w:eastAsia="ja-JP"/>
                </w:rPr>
                <w:t>DC_n</w:t>
              </w:r>
              <w:r>
                <w:rPr>
                  <w:lang w:eastAsia="ja-JP"/>
                </w:rPr>
                <w:t>14</w:t>
              </w:r>
              <w:r w:rsidRPr="00806178">
                <w:rPr>
                  <w:lang w:eastAsia="ja-JP"/>
                </w:rPr>
                <w:t>A-n260</w:t>
              </w:r>
              <w:r>
                <w:rPr>
                  <w:lang w:eastAsia="ja-JP"/>
                </w:rPr>
                <w:t>I</w:t>
              </w:r>
            </w:ins>
          </w:p>
          <w:p w14:paraId="4007DE5A" w14:textId="77777777" w:rsidR="00F50EF1" w:rsidRDefault="00F50EF1" w:rsidP="00F50EF1">
            <w:pPr>
              <w:pStyle w:val="TAC"/>
              <w:rPr>
                <w:ins w:id="490" w:author="Ericsson" w:date="2021-10-20T06:26:00Z"/>
                <w:lang w:eastAsia="ja-JP"/>
              </w:rPr>
            </w:pPr>
            <w:ins w:id="491" w:author="Ericsson" w:date="2021-10-20T06:26:00Z">
              <w:r w:rsidRPr="00806178">
                <w:rPr>
                  <w:lang w:eastAsia="ja-JP"/>
                </w:rPr>
                <w:t>DC_n</w:t>
              </w:r>
              <w:r>
                <w:rPr>
                  <w:lang w:eastAsia="ja-JP"/>
                </w:rPr>
                <w:t>14</w:t>
              </w:r>
              <w:r w:rsidRPr="00806178">
                <w:rPr>
                  <w:lang w:eastAsia="ja-JP"/>
                </w:rPr>
                <w:t>A-n260</w:t>
              </w:r>
              <w:r>
                <w:rPr>
                  <w:lang w:eastAsia="ja-JP"/>
                </w:rPr>
                <w:t>J</w:t>
              </w:r>
            </w:ins>
          </w:p>
          <w:p w14:paraId="08EA066E" w14:textId="77777777" w:rsidR="00F50EF1" w:rsidRDefault="00F50EF1" w:rsidP="00F50EF1">
            <w:pPr>
              <w:pStyle w:val="TAC"/>
              <w:rPr>
                <w:ins w:id="492" w:author="Ericsson" w:date="2021-10-20T06:26:00Z"/>
                <w:lang w:eastAsia="ja-JP"/>
              </w:rPr>
            </w:pPr>
            <w:ins w:id="493" w:author="Ericsson" w:date="2021-10-20T06:26:00Z">
              <w:r w:rsidRPr="00806178">
                <w:rPr>
                  <w:lang w:eastAsia="ja-JP"/>
                </w:rPr>
                <w:t>DC_n</w:t>
              </w:r>
              <w:r>
                <w:rPr>
                  <w:lang w:eastAsia="ja-JP"/>
                </w:rPr>
                <w:t>14</w:t>
              </w:r>
              <w:r w:rsidRPr="00806178">
                <w:rPr>
                  <w:lang w:eastAsia="ja-JP"/>
                </w:rPr>
                <w:t>A-n260</w:t>
              </w:r>
              <w:r>
                <w:rPr>
                  <w:lang w:eastAsia="ja-JP"/>
                </w:rPr>
                <w:t>K</w:t>
              </w:r>
            </w:ins>
          </w:p>
          <w:p w14:paraId="15055460" w14:textId="77777777" w:rsidR="00F50EF1" w:rsidRDefault="00F50EF1" w:rsidP="00F50EF1">
            <w:pPr>
              <w:pStyle w:val="TAC"/>
              <w:rPr>
                <w:ins w:id="494" w:author="Ericsson" w:date="2021-10-20T06:26:00Z"/>
                <w:lang w:eastAsia="ja-JP"/>
              </w:rPr>
            </w:pPr>
            <w:ins w:id="495" w:author="Ericsson" w:date="2021-10-20T06:26:00Z">
              <w:r w:rsidRPr="00806178">
                <w:rPr>
                  <w:lang w:eastAsia="ja-JP"/>
                </w:rPr>
                <w:t>DC_n</w:t>
              </w:r>
              <w:r>
                <w:rPr>
                  <w:lang w:eastAsia="ja-JP"/>
                </w:rPr>
                <w:t>14</w:t>
              </w:r>
              <w:r w:rsidRPr="00806178">
                <w:rPr>
                  <w:lang w:eastAsia="ja-JP"/>
                </w:rPr>
                <w:t>A-n260</w:t>
              </w:r>
              <w:r>
                <w:rPr>
                  <w:lang w:eastAsia="ja-JP"/>
                </w:rPr>
                <w:t>L</w:t>
              </w:r>
            </w:ins>
          </w:p>
          <w:p w14:paraId="43B922D1" w14:textId="08829303" w:rsidR="00806178" w:rsidRDefault="00F50EF1" w:rsidP="00F50EF1">
            <w:pPr>
              <w:pStyle w:val="TAC"/>
              <w:rPr>
                <w:ins w:id="496" w:author="Ericsson" w:date="2021-10-13T19:16:00Z"/>
                <w:lang w:eastAsia="ja-JP"/>
              </w:rPr>
            </w:pPr>
            <w:ins w:id="497" w:author="Ericsson" w:date="2021-10-20T06:26:00Z">
              <w:r>
                <w:rPr>
                  <w:lang w:eastAsia="ja-JP"/>
                </w:rPr>
                <w:t>DC</w:t>
              </w:r>
              <w:r w:rsidRPr="00806178">
                <w:rPr>
                  <w:lang w:eastAsia="ja-JP"/>
                </w:rPr>
                <w:t>_n</w:t>
              </w:r>
              <w:r>
                <w:rPr>
                  <w:lang w:eastAsia="ja-JP"/>
                </w:rPr>
                <w:t>14</w:t>
              </w:r>
              <w:r w:rsidRPr="00806178">
                <w:rPr>
                  <w:lang w:eastAsia="ja-JP"/>
                </w:rPr>
                <w:t>A-n260M</w:t>
              </w:r>
            </w:ins>
          </w:p>
        </w:tc>
      </w:tr>
      <w:tr w:rsidR="00806178" w14:paraId="019C9642" w14:textId="77777777" w:rsidTr="00583F5C">
        <w:tblPrEx>
          <w:tblLook w:val="04A0" w:firstRow="1" w:lastRow="0" w:firstColumn="1" w:lastColumn="0" w:noHBand="0" w:noVBand="1"/>
        </w:tblPrEx>
        <w:trPr>
          <w:trHeight w:val="187"/>
          <w:jc w:val="center"/>
        </w:trPr>
        <w:tc>
          <w:tcPr>
            <w:tcW w:w="3823" w:type="dxa"/>
          </w:tcPr>
          <w:p w14:paraId="497108EE" w14:textId="77777777" w:rsidR="00806178" w:rsidRDefault="00806178" w:rsidP="00583F5C">
            <w:pPr>
              <w:pStyle w:val="TAC"/>
              <w:rPr>
                <w:lang w:eastAsia="ja-JP"/>
              </w:rPr>
            </w:pPr>
            <w:r>
              <w:rPr>
                <w:lang w:eastAsia="ja-JP"/>
              </w:rPr>
              <w:t>DC_n25A-n258A</w:t>
            </w:r>
          </w:p>
          <w:p w14:paraId="10705DEB" w14:textId="77777777" w:rsidR="00806178" w:rsidRDefault="00806178" w:rsidP="00583F5C">
            <w:pPr>
              <w:pStyle w:val="TAC"/>
              <w:rPr>
                <w:lang w:eastAsia="ja-JP"/>
              </w:rPr>
            </w:pPr>
            <w:r>
              <w:rPr>
                <w:lang w:eastAsia="ja-JP"/>
              </w:rPr>
              <w:t>DC_n25A-n258G</w:t>
            </w:r>
          </w:p>
          <w:p w14:paraId="41CFB07A" w14:textId="77777777" w:rsidR="00806178" w:rsidRDefault="00806178" w:rsidP="00583F5C">
            <w:pPr>
              <w:pStyle w:val="TAC"/>
              <w:rPr>
                <w:lang w:eastAsia="ja-JP"/>
              </w:rPr>
            </w:pPr>
            <w:r>
              <w:rPr>
                <w:lang w:eastAsia="ja-JP"/>
              </w:rPr>
              <w:t>DC_n25A-n258H</w:t>
            </w:r>
          </w:p>
        </w:tc>
        <w:tc>
          <w:tcPr>
            <w:tcW w:w="3969" w:type="dxa"/>
          </w:tcPr>
          <w:p w14:paraId="57B20353" w14:textId="77777777" w:rsidR="00806178" w:rsidRDefault="00806178" w:rsidP="00583F5C">
            <w:pPr>
              <w:pStyle w:val="TAC"/>
              <w:rPr>
                <w:lang w:eastAsia="ja-JP"/>
              </w:rPr>
            </w:pPr>
            <w:r>
              <w:rPr>
                <w:lang w:eastAsia="ja-JP"/>
              </w:rPr>
              <w:t>DC_n25A-n258A</w:t>
            </w:r>
          </w:p>
          <w:p w14:paraId="63365A2C" w14:textId="77777777" w:rsidR="00806178" w:rsidRDefault="00806178" w:rsidP="00583F5C">
            <w:pPr>
              <w:pStyle w:val="TAC"/>
              <w:rPr>
                <w:rFonts w:cs="Arial"/>
                <w:szCs w:val="18"/>
              </w:rPr>
            </w:pPr>
            <w:r>
              <w:rPr>
                <w:rFonts w:cs="Arial"/>
                <w:szCs w:val="18"/>
              </w:rPr>
              <w:t>DC_n25A-n258G</w:t>
            </w:r>
          </w:p>
          <w:p w14:paraId="372E2DB7" w14:textId="77777777" w:rsidR="00806178" w:rsidRDefault="00806178" w:rsidP="00583F5C">
            <w:pPr>
              <w:pStyle w:val="TAC"/>
              <w:rPr>
                <w:lang w:eastAsia="ja-JP"/>
              </w:rPr>
            </w:pPr>
            <w:r>
              <w:rPr>
                <w:rFonts w:cs="Arial"/>
                <w:szCs w:val="18"/>
              </w:rPr>
              <w:t>DC_n25A-n258H</w:t>
            </w:r>
          </w:p>
        </w:tc>
      </w:tr>
      <w:tr w:rsidR="00806178" w:rsidRPr="00EF5447" w14:paraId="43AFAB45" w14:textId="77777777" w:rsidTr="00583F5C">
        <w:trPr>
          <w:trHeight w:val="187"/>
          <w:jc w:val="center"/>
        </w:trPr>
        <w:tc>
          <w:tcPr>
            <w:tcW w:w="3823" w:type="dxa"/>
          </w:tcPr>
          <w:p w14:paraId="6F3D0E1B" w14:textId="77777777" w:rsidR="00806178" w:rsidRDefault="00806178" w:rsidP="00583F5C">
            <w:pPr>
              <w:pStyle w:val="TAC"/>
              <w:rPr>
                <w:lang w:eastAsia="ja-JP"/>
              </w:rPr>
            </w:pPr>
            <w:r>
              <w:rPr>
                <w:lang w:eastAsia="ja-JP"/>
              </w:rPr>
              <w:t>DC_n25A-n258(2A)</w:t>
            </w:r>
          </w:p>
          <w:p w14:paraId="1453217E" w14:textId="77777777" w:rsidR="00806178" w:rsidRDefault="00806178" w:rsidP="00583F5C">
            <w:pPr>
              <w:pStyle w:val="TAC"/>
              <w:rPr>
                <w:lang w:eastAsia="ja-JP"/>
              </w:rPr>
            </w:pPr>
            <w:r>
              <w:rPr>
                <w:lang w:eastAsia="ja-JP"/>
              </w:rPr>
              <w:t>DC_n25A-n258(3A)</w:t>
            </w:r>
          </w:p>
          <w:p w14:paraId="54388B34" w14:textId="77777777" w:rsidR="00806178" w:rsidRDefault="00806178" w:rsidP="00583F5C">
            <w:pPr>
              <w:pStyle w:val="TAC"/>
              <w:rPr>
                <w:lang w:eastAsia="ja-JP"/>
              </w:rPr>
            </w:pPr>
            <w:r>
              <w:rPr>
                <w:lang w:eastAsia="ja-JP"/>
              </w:rPr>
              <w:t>DC_n25A-n258(4A)</w:t>
            </w:r>
          </w:p>
          <w:p w14:paraId="18413F15" w14:textId="77777777" w:rsidR="00806178" w:rsidRDefault="00806178" w:rsidP="00583F5C">
            <w:pPr>
              <w:pStyle w:val="TAC"/>
              <w:rPr>
                <w:lang w:eastAsia="ja-JP"/>
              </w:rPr>
            </w:pPr>
            <w:r>
              <w:rPr>
                <w:lang w:eastAsia="ja-JP"/>
              </w:rPr>
              <w:t>DC_n25A-n258(5A)</w:t>
            </w:r>
          </w:p>
          <w:p w14:paraId="1A1DBF67" w14:textId="77777777" w:rsidR="00806178" w:rsidRDefault="00806178" w:rsidP="00583F5C">
            <w:pPr>
              <w:pStyle w:val="TAC"/>
              <w:rPr>
                <w:lang w:eastAsia="ja-JP"/>
              </w:rPr>
            </w:pPr>
            <w:r>
              <w:rPr>
                <w:lang w:eastAsia="ja-JP"/>
              </w:rPr>
              <w:t>DC_n25A-n258(2G)</w:t>
            </w:r>
          </w:p>
          <w:p w14:paraId="0244A3CB" w14:textId="77777777" w:rsidR="00806178" w:rsidRDefault="00806178" w:rsidP="00583F5C">
            <w:pPr>
              <w:pStyle w:val="TAC"/>
              <w:rPr>
                <w:lang w:eastAsia="ja-JP"/>
              </w:rPr>
            </w:pPr>
            <w:r>
              <w:rPr>
                <w:lang w:eastAsia="ja-JP"/>
              </w:rPr>
              <w:t>DC_n25A-n258(A-G)</w:t>
            </w:r>
          </w:p>
          <w:p w14:paraId="1E4C6044" w14:textId="77777777" w:rsidR="00806178" w:rsidRDefault="00806178" w:rsidP="00583F5C">
            <w:pPr>
              <w:pStyle w:val="TAC"/>
              <w:rPr>
                <w:lang w:eastAsia="ja-JP"/>
              </w:rPr>
            </w:pPr>
            <w:r>
              <w:rPr>
                <w:lang w:eastAsia="ja-JP"/>
              </w:rPr>
              <w:t>DC_n25A-n258(A-H)</w:t>
            </w:r>
          </w:p>
          <w:p w14:paraId="7315C90C" w14:textId="77777777" w:rsidR="00806178" w:rsidRPr="00EF5447" w:rsidRDefault="00806178" w:rsidP="00583F5C">
            <w:pPr>
              <w:pStyle w:val="TAC"/>
              <w:rPr>
                <w:lang w:eastAsia="ja-JP"/>
              </w:rPr>
            </w:pPr>
            <w:r>
              <w:rPr>
                <w:lang w:eastAsia="ja-JP"/>
              </w:rPr>
              <w:t>DC_n25A-n258(G-H)</w:t>
            </w:r>
          </w:p>
        </w:tc>
        <w:tc>
          <w:tcPr>
            <w:tcW w:w="3969" w:type="dxa"/>
          </w:tcPr>
          <w:p w14:paraId="25CED8FB" w14:textId="77777777" w:rsidR="00806178" w:rsidRDefault="00806178" w:rsidP="00583F5C">
            <w:pPr>
              <w:pStyle w:val="TAC"/>
              <w:rPr>
                <w:lang w:eastAsia="ja-JP"/>
              </w:rPr>
            </w:pPr>
            <w:r>
              <w:rPr>
                <w:lang w:eastAsia="ja-JP"/>
              </w:rPr>
              <w:t>DC_n25A-n258A</w:t>
            </w:r>
          </w:p>
          <w:p w14:paraId="0B66E656" w14:textId="77777777" w:rsidR="00806178" w:rsidRDefault="00806178" w:rsidP="00583F5C">
            <w:pPr>
              <w:pStyle w:val="TAC"/>
              <w:rPr>
                <w:lang w:eastAsia="ja-JP"/>
              </w:rPr>
            </w:pPr>
            <w:r>
              <w:rPr>
                <w:lang w:eastAsia="ja-JP"/>
              </w:rPr>
              <w:t>DC_n25A-n258G</w:t>
            </w:r>
          </w:p>
          <w:p w14:paraId="059F19DB" w14:textId="77777777" w:rsidR="00806178" w:rsidRPr="00EF5447" w:rsidRDefault="00806178" w:rsidP="00583F5C">
            <w:pPr>
              <w:pStyle w:val="TAC"/>
              <w:rPr>
                <w:lang w:eastAsia="ja-JP"/>
              </w:rPr>
            </w:pPr>
            <w:r>
              <w:rPr>
                <w:rFonts w:cs="Arial"/>
                <w:szCs w:val="18"/>
              </w:rPr>
              <w:t>DC_n25A-n258H</w:t>
            </w:r>
          </w:p>
        </w:tc>
      </w:tr>
      <w:tr w:rsidR="00806178" w:rsidRPr="00EF5447" w14:paraId="29CAF760" w14:textId="77777777" w:rsidTr="00583F5C">
        <w:trPr>
          <w:trHeight w:val="187"/>
          <w:jc w:val="center"/>
        </w:trPr>
        <w:tc>
          <w:tcPr>
            <w:tcW w:w="3823" w:type="dxa"/>
          </w:tcPr>
          <w:p w14:paraId="454A3F32" w14:textId="77777777" w:rsidR="00806178" w:rsidRDefault="00806178" w:rsidP="00583F5C">
            <w:pPr>
              <w:pStyle w:val="TAC"/>
              <w:rPr>
                <w:lang w:eastAsia="ja-JP"/>
              </w:rPr>
            </w:pPr>
            <w:r>
              <w:rPr>
                <w:lang w:eastAsia="ja-JP"/>
              </w:rPr>
              <w:t>DC_n25A-n260A</w:t>
            </w:r>
          </w:p>
          <w:p w14:paraId="4C6745CB" w14:textId="77777777" w:rsidR="00806178" w:rsidRDefault="00806178" w:rsidP="00583F5C">
            <w:pPr>
              <w:pStyle w:val="TAC"/>
              <w:rPr>
                <w:lang w:eastAsia="ja-JP"/>
              </w:rPr>
            </w:pPr>
            <w:r>
              <w:rPr>
                <w:lang w:eastAsia="ja-JP"/>
              </w:rPr>
              <w:t>DC_n25A-n260G</w:t>
            </w:r>
          </w:p>
          <w:p w14:paraId="30ED546A" w14:textId="77777777" w:rsidR="00806178" w:rsidRDefault="00806178" w:rsidP="00583F5C">
            <w:pPr>
              <w:pStyle w:val="TAC"/>
              <w:rPr>
                <w:lang w:eastAsia="ja-JP"/>
              </w:rPr>
            </w:pPr>
            <w:r>
              <w:rPr>
                <w:lang w:eastAsia="ja-JP"/>
              </w:rPr>
              <w:t>DC_n25A-n260H</w:t>
            </w:r>
          </w:p>
          <w:p w14:paraId="1BCC2DEB" w14:textId="77777777" w:rsidR="00806178" w:rsidRDefault="00806178" w:rsidP="00583F5C">
            <w:pPr>
              <w:pStyle w:val="TAC"/>
              <w:rPr>
                <w:lang w:eastAsia="ja-JP"/>
              </w:rPr>
            </w:pPr>
            <w:r>
              <w:rPr>
                <w:lang w:eastAsia="ja-JP"/>
              </w:rPr>
              <w:t>DC_n25A-n260I</w:t>
            </w:r>
          </w:p>
          <w:p w14:paraId="030A47D2" w14:textId="77777777" w:rsidR="00806178" w:rsidRDefault="00806178" w:rsidP="00583F5C">
            <w:pPr>
              <w:pStyle w:val="TAC"/>
              <w:rPr>
                <w:lang w:eastAsia="ja-JP"/>
              </w:rPr>
            </w:pPr>
            <w:r>
              <w:rPr>
                <w:lang w:eastAsia="ja-JP"/>
              </w:rPr>
              <w:t>DC_n25A-n260J</w:t>
            </w:r>
          </w:p>
          <w:p w14:paraId="3C7206A6" w14:textId="77777777" w:rsidR="00806178" w:rsidRDefault="00806178" w:rsidP="00583F5C">
            <w:pPr>
              <w:pStyle w:val="TAC"/>
              <w:rPr>
                <w:lang w:eastAsia="ja-JP"/>
              </w:rPr>
            </w:pPr>
            <w:r>
              <w:rPr>
                <w:lang w:eastAsia="ja-JP"/>
              </w:rPr>
              <w:t>DC_n25A-n260K</w:t>
            </w:r>
          </w:p>
          <w:p w14:paraId="7D75F375" w14:textId="77777777" w:rsidR="00806178" w:rsidRDefault="00806178" w:rsidP="00583F5C">
            <w:pPr>
              <w:pStyle w:val="TAC"/>
              <w:rPr>
                <w:lang w:eastAsia="ja-JP"/>
              </w:rPr>
            </w:pPr>
            <w:r>
              <w:rPr>
                <w:lang w:eastAsia="ja-JP"/>
              </w:rPr>
              <w:t>DC_n25A-n260L</w:t>
            </w:r>
          </w:p>
          <w:p w14:paraId="3109C897" w14:textId="77777777" w:rsidR="00806178" w:rsidRPr="00EF5447" w:rsidRDefault="00806178" w:rsidP="00583F5C">
            <w:pPr>
              <w:pStyle w:val="TAC"/>
              <w:rPr>
                <w:lang w:eastAsia="ja-JP"/>
              </w:rPr>
            </w:pPr>
            <w:r>
              <w:rPr>
                <w:lang w:eastAsia="ja-JP"/>
              </w:rPr>
              <w:t>DC_n25A-n260M</w:t>
            </w:r>
          </w:p>
        </w:tc>
        <w:tc>
          <w:tcPr>
            <w:tcW w:w="3969" w:type="dxa"/>
          </w:tcPr>
          <w:p w14:paraId="5F6110B6" w14:textId="77777777" w:rsidR="00806178" w:rsidRPr="00EF5447" w:rsidRDefault="00806178" w:rsidP="00583F5C">
            <w:pPr>
              <w:pStyle w:val="TAC"/>
              <w:rPr>
                <w:lang w:eastAsia="ja-JP"/>
              </w:rPr>
            </w:pPr>
            <w:r>
              <w:rPr>
                <w:lang w:eastAsia="ja-JP"/>
              </w:rPr>
              <w:t>DC_n25A-n260A</w:t>
            </w:r>
          </w:p>
        </w:tc>
      </w:tr>
      <w:tr w:rsidR="00806178" w:rsidRPr="00EF5447" w14:paraId="297EA718" w14:textId="77777777" w:rsidTr="00583F5C">
        <w:trPr>
          <w:trHeight w:val="187"/>
          <w:jc w:val="center"/>
        </w:trPr>
        <w:tc>
          <w:tcPr>
            <w:tcW w:w="3823" w:type="dxa"/>
          </w:tcPr>
          <w:p w14:paraId="6A80EEDF" w14:textId="77777777" w:rsidR="00806178" w:rsidRDefault="00806178" w:rsidP="00583F5C">
            <w:pPr>
              <w:pStyle w:val="TAC"/>
              <w:rPr>
                <w:lang w:eastAsia="ja-JP"/>
              </w:rPr>
            </w:pPr>
            <w:r>
              <w:rPr>
                <w:lang w:eastAsia="ja-JP"/>
              </w:rPr>
              <w:lastRenderedPageBreak/>
              <w:t>DC_n25A-n260(2A)</w:t>
            </w:r>
            <w:r>
              <w:rPr>
                <w:lang w:eastAsia="ja-JP"/>
              </w:rPr>
              <w:br/>
              <w:t>DC_n25A-n260(3A)</w:t>
            </w:r>
          </w:p>
          <w:p w14:paraId="6F58C869" w14:textId="77777777" w:rsidR="00806178" w:rsidRDefault="00806178" w:rsidP="00583F5C">
            <w:pPr>
              <w:pStyle w:val="TAC"/>
              <w:rPr>
                <w:lang w:eastAsia="ja-JP"/>
              </w:rPr>
            </w:pPr>
            <w:r>
              <w:rPr>
                <w:lang w:eastAsia="ja-JP"/>
              </w:rPr>
              <w:t>DC_n25A-n260(4A)</w:t>
            </w:r>
          </w:p>
          <w:p w14:paraId="3C0D5776" w14:textId="77777777" w:rsidR="00806178" w:rsidRDefault="00806178" w:rsidP="00583F5C">
            <w:pPr>
              <w:pStyle w:val="TAC"/>
              <w:rPr>
                <w:lang w:eastAsia="ja-JP"/>
              </w:rPr>
            </w:pPr>
            <w:r>
              <w:rPr>
                <w:lang w:eastAsia="ja-JP"/>
              </w:rPr>
              <w:t>DC_n25A-n260(5A)</w:t>
            </w:r>
          </w:p>
          <w:p w14:paraId="66E11252" w14:textId="77777777" w:rsidR="00806178" w:rsidRDefault="00806178" w:rsidP="00583F5C">
            <w:pPr>
              <w:pStyle w:val="TAC"/>
              <w:rPr>
                <w:lang w:eastAsia="ja-JP"/>
              </w:rPr>
            </w:pPr>
            <w:r>
              <w:rPr>
                <w:lang w:eastAsia="ja-JP"/>
              </w:rPr>
              <w:t>DC_n25A-n260(6A)</w:t>
            </w:r>
            <w:r>
              <w:rPr>
                <w:lang w:eastAsia="ja-JP"/>
              </w:rPr>
              <w:br/>
              <w:t>DC_n25A-n260(7A)</w:t>
            </w:r>
          </w:p>
          <w:p w14:paraId="6388C66D" w14:textId="77777777" w:rsidR="00806178" w:rsidRPr="00EF5447" w:rsidRDefault="00806178" w:rsidP="00583F5C">
            <w:pPr>
              <w:pStyle w:val="TAC"/>
              <w:rPr>
                <w:lang w:eastAsia="ja-JP"/>
              </w:rPr>
            </w:pPr>
            <w:r>
              <w:rPr>
                <w:lang w:eastAsia="ja-JP"/>
              </w:rPr>
              <w:t>DC_n25A-n260(8A)</w:t>
            </w:r>
          </w:p>
        </w:tc>
        <w:tc>
          <w:tcPr>
            <w:tcW w:w="3969" w:type="dxa"/>
          </w:tcPr>
          <w:p w14:paraId="1131405B" w14:textId="77777777" w:rsidR="00806178" w:rsidRPr="00EF5447" w:rsidRDefault="00806178" w:rsidP="00583F5C">
            <w:pPr>
              <w:pStyle w:val="TAC"/>
              <w:rPr>
                <w:lang w:eastAsia="ja-JP"/>
              </w:rPr>
            </w:pPr>
            <w:r>
              <w:rPr>
                <w:lang w:eastAsia="ja-JP"/>
              </w:rPr>
              <w:t>DC_n25A-n260A</w:t>
            </w:r>
          </w:p>
        </w:tc>
      </w:tr>
      <w:tr w:rsidR="00806178" w:rsidRPr="00EF5447" w14:paraId="15BDFFD6" w14:textId="77777777" w:rsidTr="00583F5C">
        <w:trPr>
          <w:trHeight w:val="187"/>
          <w:jc w:val="center"/>
        </w:trPr>
        <w:tc>
          <w:tcPr>
            <w:tcW w:w="3823" w:type="dxa"/>
          </w:tcPr>
          <w:p w14:paraId="7ADD1ADB" w14:textId="77777777" w:rsidR="00806178" w:rsidRDefault="00806178" w:rsidP="00583F5C">
            <w:pPr>
              <w:pStyle w:val="TAC"/>
              <w:rPr>
                <w:rFonts w:cs="Arial"/>
                <w:szCs w:val="18"/>
                <w:lang w:eastAsia="zh-CN"/>
              </w:rPr>
            </w:pPr>
            <w:r>
              <w:rPr>
                <w:rFonts w:cs="Arial"/>
                <w:szCs w:val="18"/>
                <w:lang w:eastAsia="zh-CN"/>
              </w:rPr>
              <w:t>DC_n25A-n261A</w:t>
            </w:r>
          </w:p>
          <w:p w14:paraId="0F5C4D48" w14:textId="77777777" w:rsidR="00806178" w:rsidRPr="00EF5447" w:rsidRDefault="00806178" w:rsidP="00583F5C">
            <w:pPr>
              <w:pStyle w:val="TAC"/>
              <w:rPr>
                <w:lang w:eastAsia="ja-JP"/>
              </w:rPr>
            </w:pPr>
            <w:r>
              <w:rPr>
                <w:rFonts w:cs="Arial"/>
                <w:szCs w:val="18"/>
                <w:lang w:eastAsia="zh-CN"/>
              </w:rPr>
              <w:t>DC_n25A-n261(2A)</w:t>
            </w:r>
          </w:p>
        </w:tc>
        <w:tc>
          <w:tcPr>
            <w:tcW w:w="3969" w:type="dxa"/>
          </w:tcPr>
          <w:p w14:paraId="630D713C" w14:textId="77777777" w:rsidR="00806178" w:rsidRPr="00EF5447" w:rsidRDefault="00806178" w:rsidP="00583F5C">
            <w:pPr>
              <w:pStyle w:val="TAC"/>
              <w:rPr>
                <w:lang w:eastAsia="ja-JP"/>
              </w:rPr>
            </w:pPr>
            <w:r>
              <w:rPr>
                <w:rFonts w:cs="Arial"/>
                <w:szCs w:val="18"/>
                <w:lang w:eastAsia="zh-CN"/>
              </w:rPr>
              <w:t>DC_n25A-n261A</w:t>
            </w:r>
          </w:p>
        </w:tc>
      </w:tr>
      <w:tr w:rsidR="00806178" w:rsidRPr="00EF5447" w14:paraId="771DD613" w14:textId="77777777" w:rsidTr="00583F5C">
        <w:trPr>
          <w:trHeight w:val="187"/>
          <w:jc w:val="center"/>
        </w:trPr>
        <w:tc>
          <w:tcPr>
            <w:tcW w:w="3823" w:type="dxa"/>
          </w:tcPr>
          <w:p w14:paraId="350C83F1" w14:textId="77777777" w:rsidR="00806178" w:rsidRPr="00EF5447" w:rsidRDefault="00806178" w:rsidP="00583F5C">
            <w:pPr>
              <w:pStyle w:val="TAC"/>
              <w:rPr>
                <w:lang w:eastAsia="ja-JP"/>
              </w:rPr>
            </w:pPr>
            <w:r w:rsidRPr="00EF5447">
              <w:rPr>
                <w:lang w:eastAsia="ja-JP"/>
              </w:rPr>
              <w:t>DC_n28A-n257A</w:t>
            </w:r>
          </w:p>
          <w:p w14:paraId="3C2E8E2A" w14:textId="77777777" w:rsidR="00806178" w:rsidRPr="00EF5447" w:rsidRDefault="00806178" w:rsidP="00583F5C">
            <w:pPr>
              <w:pStyle w:val="TAC"/>
              <w:rPr>
                <w:lang w:eastAsia="ja-JP"/>
              </w:rPr>
            </w:pPr>
            <w:r w:rsidRPr="00EF5447">
              <w:rPr>
                <w:lang w:eastAsia="ja-JP"/>
              </w:rPr>
              <w:t>DC_n28A-n257D</w:t>
            </w:r>
          </w:p>
          <w:p w14:paraId="6110C463" w14:textId="77777777" w:rsidR="00806178" w:rsidRPr="00EF5447" w:rsidRDefault="00806178" w:rsidP="00583F5C">
            <w:pPr>
              <w:pStyle w:val="TAC"/>
              <w:rPr>
                <w:lang w:eastAsia="ja-JP"/>
              </w:rPr>
            </w:pPr>
            <w:r w:rsidRPr="00EF5447">
              <w:rPr>
                <w:lang w:eastAsia="ja-JP"/>
              </w:rPr>
              <w:t>DC_n28A-n257G</w:t>
            </w:r>
          </w:p>
          <w:p w14:paraId="5B4AEFB7" w14:textId="77777777" w:rsidR="00806178" w:rsidRPr="00EF5447" w:rsidRDefault="00806178" w:rsidP="00583F5C">
            <w:pPr>
              <w:pStyle w:val="TAC"/>
              <w:rPr>
                <w:lang w:eastAsia="ja-JP"/>
              </w:rPr>
            </w:pPr>
            <w:r w:rsidRPr="00EF5447">
              <w:rPr>
                <w:lang w:eastAsia="ja-JP"/>
              </w:rPr>
              <w:t>DC_n28A-n257H</w:t>
            </w:r>
          </w:p>
          <w:p w14:paraId="64DB32F1" w14:textId="77777777" w:rsidR="00806178" w:rsidRDefault="00806178" w:rsidP="00583F5C">
            <w:pPr>
              <w:pStyle w:val="TAC"/>
              <w:rPr>
                <w:lang w:eastAsia="ja-JP"/>
              </w:rPr>
            </w:pPr>
            <w:r w:rsidRPr="00EF5447">
              <w:rPr>
                <w:lang w:eastAsia="ja-JP"/>
              </w:rPr>
              <w:t>DC_n28A-n257I</w:t>
            </w:r>
          </w:p>
        </w:tc>
        <w:tc>
          <w:tcPr>
            <w:tcW w:w="3969" w:type="dxa"/>
          </w:tcPr>
          <w:p w14:paraId="483E443B" w14:textId="77777777" w:rsidR="00806178" w:rsidRPr="00EF5447" w:rsidRDefault="00806178" w:rsidP="00583F5C">
            <w:pPr>
              <w:pStyle w:val="TAC"/>
              <w:rPr>
                <w:lang w:eastAsia="ja-JP"/>
              </w:rPr>
            </w:pPr>
            <w:r w:rsidRPr="00EF5447">
              <w:rPr>
                <w:lang w:eastAsia="ja-JP"/>
              </w:rPr>
              <w:t>DC_n28A-n257A</w:t>
            </w:r>
          </w:p>
          <w:p w14:paraId="17CC6EDE" w14:textId="77777777" w:rsidR="00806178" w:rsidRPr="00EF5447" w:rsidRDefault="00806178" w:rsidP="00583F5C">
            <w:pPr>
              <w:pStyle w:val="TAC"/>
              <w:rPr>
                <w:lang w:eastAsia="ja-JP"/>
              </w:rPr>
            </w:pPr>
            <w:r w:rsidRPr="00EF5447">
              <w:rPr>
                <w:lang w:eastAsia="ja-JP"/>
              </w:rPr>
              <w:t>DC_n28A-n257D</w:t>
            </w:r>
          </w:p>
          <w:p w14:paraId="18C5EF8D" w14:textId="77777777" w:rsidR="00806178" w:rsidRPr="00EF5447" w:rsidRDefault="00806178" w:rsidP="00583F5C">
            <w:pPr>
              <w:pStyle w:val="TAC"/>
              <w:rPr>
                <w:lang w:eastAsia="ja-JP"/>
              </w:rPr>
            </w:pPr>
            <w:r w:rsidRPr="00EF5447">
              <w:rPr>
                <w:lang w:eastAsia="ja-JP"/>
              </w:rPr>
              <w:t>DC_n28A-n257G</w:t>
            </w:r>
          </w:p>
          <w:p w14:paraId="7C83B0D6" w14:textId="77777777" w:rsidR="00806178" w:rsidRPr="00EF5447" w:rsidRDefault="00806178" w:rsidP="00583F5C">
            <w:pPr>
              <w:pStyle w:val="TAC"/>
              <w:rPr>
                <w:lang w:eastAsia="ja-JP"/>
              </w:rPr>
            </w:pPr>
            <w:r w:rsidRPr="00EF5447">
              <w:rPr>
                <w:lang w:eastAsia="ja-JP"/>
              </w:rPr>
              <w:t>DC_n28A-n257H</w:t>
            </w:r>
          </w:p>
          <w:p w14:paraId="6323FFEB" w14:textId="77777777" w:rsidR="00806178" w:rsidRDefault="00806178" w:rsidP="00583F5C">
            <w:pPr>
              <w:pStyle w:val="TAC"/>
              <w:rPr>
                <w:lang w:eastAsia="ja-JP"/>
              </w:rPr>
            </w:pPr>
            <w:r w:rsidRPr="00EF5447">
              <w:rPr>
                <w:lang w:eastAsia="ja-JP"/>
              </w:rPr>
              <w:t>DC_n28A-n257I</w:t>
            </w:r>
          </w:p>
        </w:tc>
      </w:tr>
      <w:tr w:rsidR="00806178" w:rsidRPr="00EF5447" w14:paraId="6EE36279" w14:textId="77777777" w:rsidTr="00583F5C">
        <w:trPr>
          <w:trHeight w:val="187"/>
          <w:jc w:val="center"/>
        </w:trPr>
        <w:tc>
          <w:tcPr>
            <w:tcW w:w="3823" w:type="dxa"/>
          </w:tcPr>
          <w:p w14:paraId="4EAA92D5" w14:textId="77777777" w:rsidR="00806178" w:rsidRDefault="00806178" w:rsidP="00583F5C">
            <w:pPr>
              <w:pStyle w:val="TAC"/>
              <w:rPr>
                <w:szCs w:val="18"/>
              </w:rPr>
            </w:pPr>
            <w:r>
              <w:rPr>
                <w:szCs w:val="18"/>
              </w:rPr>
              <w:t>DC_n40A-n258A</w:t>
            </w:r>
          </w:p>
          <w:p w14:paraId="00CFE002" w14:textId="77777777" w:rsidR="00806178" w:rsidRDefault="00806178" w:rsidP="00583F5C">
            <w:pPr>
              <w:pStyle w:val="TAC"/>
              <w:rPr>
                <w:szCs w:val="18"/>
              </w:rPr>
            </w:pPr>
            <w:r>
              <w:rPr>
                <w:szCs w:val="18"/>
              </w:rPr>
              <w:t>DC_n40A-n258G</w:t>
            </w:r>
          </w:p>
          <w:p w14:paraId="41D14C0C" w14:textId="77777777" w:rsidR="00806178" w:rsidRDefault="00806178" w:rsidP="00583F5C">
            <w:pPr>
              <w:pStyle w:val="TAC"/>
              <w:rPr>
                <w:szCs w:val="18"/>
              </w:rPr>
            </w:pPr>
            <w:r>
              <w:rPr>
                <w:szCs w:val="18"/>
              </w:rPr>
              <w:t>DC_n40A-n258H</w:t>
            </w:r>
          </w:p>
          <w:p w14:paraId="155F3F5B" w14:textId="77777777" w:rsidR="00806178" w:rsidRDefault="00806178" w:rsidP="00583F5C">
            <w:pPr>
              <w:pStyle w:val="TAC"/>
              <w:rPr>
                <w:szCs w:val="18"/>
              </w:rPr>
            </w:pPr>
            <w:r>
              <w:rPr>
                <w:szCs w:val="18"/>
              </w:rPr>
              <w:t>DC_n40A-n258I</w:t>
            </w:r>
          </w:p>
          <w:p w14:paraId="020E4095" w14:textId="77777777" w:rsidR="00806178" w:rsidRDefault="00806178" w:rsidP="00583F5C">
            <w:pPr>
              <w:pStyle w:val="TAC"/>
              <w:rPr>
                <w:szCs w:val="18"/>
              </w:rPr>
            </w:pPr>
            <w:r>
              <w:rPr>
                <w:szCs w:val="18"/>
              </w:rPr>
              <w:t>DC_n40A-n258J</w:t>
            </w:r>
          </w:p>
          <w:p w14:paraId="77D04248" w14:textId="77777777" w:rsidR="00806178" w:rsidRDefault="00806178" w:rsidP="00583F5C">
            <w:pPr>
              <w:pStyle w:val="TAC"/>
              <w:rPr>
                <w:szCs w:val="18"/>
              </w:rPr>
            </w:pPr>
            <w:r>
              <w:rPr>
                <w:szCs w:val="18"/>
              </w:rPr>
              <w:t>DC_n40A-n258K</w:t>
            </w:r>
          </w:p>
          <w:p w14:paraId="0B8BC02B" w14:textId="77777777" w:rsidR="00806178" w:rsidRDefault="00806178" w:rsidP="00583F5C">
            <w:pPr>
              <w:pStyle w:val="TAC"/>
              <w:rPr>
                <w:szCs w:val="18"/>
              </w:rPr>
            </w:pPr>
            <w:r>
              <w:rPr>
                <w:szCs w:val="18"/>
              </w:rPr>
              <w:t>DC_n40A-n258L</w:t>
            </w:r>
          </w:p>
          <w:p w14:paraId="0B57ED58" w14:textId="77777777" w:rsidR="00806178" w:rsidRDefault="00806178" w:rsidP="00583F5C">
            <w:pPr>
              <w:pStyle w:val="TAC"/>
              <w:rPr>
                <w:lang w:eastAsia="ja-JP"/>
              </w:rPr>
            </w:pPr>
            <w:r>
              <w:rPr>
                <w:szCs w:val="18"/>
              </w:rPr>
              <w:t>DC_n40A-n258M</w:t>
            </w:r>
          </w:p>
        </w:tc>
        <w:tc>
          <w:tcPr>
            <w:tcW w:w="3969" w:type="dxa"/>
          </w:tcPr>
          <w:p w14:paraId="4738F387" w14:textId="77777777" w:rsidR="00806178" w:rsidRDefault="00806178" w:rsidP="00583F5C">
            <w:pPr>
              <w:pStyle w:val="TAC"/>
              <w:rPr>
                <w:lang w:eastAsia="ja-JP"/>
              </w:rPr>
            </w:pPr>
            <w:r>
              <w:rPr>
                <w:szCs w:val="18"/>
              </w:rPr>
              <w:t>DC_n40A-n258A</w:t>
            </w:r>
          </w:p>
        </w:tc>
      </w:tr>
      <w:tr w:rsidR="00806178" w:rsidRPr="00EF5447" w14:paraId="6999C573" w14:textId="77777777" w:rsidTr="00583F5C">
        <w:trPr>
          <w:trHeight w:val="187"/>
          <w:jc w:val="center"/>
        </w:trPr>
        <w:tc>
          <w:tcPr>
            <w:tcW w:w="3823" w:type="dxa"/>
            <w:vAlign w:val="center"/>
          </w:tcPr>
          <w:p w14:paraId="2445B365" w14:textId="77777777" w:rsidR="00806178" w:rsidRDefault="00806178" w:rsidP="00583F5C">
            <w:pPr>
              <w:pStyle w:val="TAC"/>
              <w:keepNext w:val="0"/>
              <w:rPr>
                <w:rFonts w:cs="Arial"/>
              </w:rPr>
            </w:pPr>
            <w:r>
              <w:rPr>
                <w:rFonts w:cs="Arial"/>
                <w:lang w:eastAsia="zh-CN"/>
              </w:rPr>
              <w:t>DC</w:t>
            </w:r>
            <w:r>
              <w:rPr>
                <w:rFonts w:cs="Arial"/>
              </w:rPr>
              <w:t>_n41A-n257A</w:t>
            </w:r>
          </w:p>
          <w:p w14:paraId="20FFF1D9" w14:textId="77777777" w:rsidR="00806178" w:rsidRDefault="00806178" w:rsidP="00583F5C">
            <w:pPr>
              <w:pStyle w:val="TAC"/>
              <w:keepNext w:val="0"/>
              <w:rPr>
                <w:rFonts w:cs="Arial"/>
              </w:rPr>
            </w:pPr>
            <w:r>
              <w:rPr>
                <w:rFonts w:cs="Arial"/>
                <w:lang w:eastAsia="zh-CN"/>
              </w:rPr>
              <w:t>DC</w:t>
            </w:r>
            <w:r>
              <w:rPr>
                <w:rFonts w:cs="Arial"/>
              </w:rPr>
              <w:t>_n41A-n257G</w:t>
            </w:r>
          </w:p>
          <w:p w14:paraId="15EDE89A" w14:textId="77777777" w:rsidR="00806178" w:rsidRDefault="00806178" w:rsidP="00583F5C">
            <w:pPr>
              <w:pStyle w:val="TAC"/>
              <w:keepNext w:val="0"/>
              <w:rPr>
                <w:rFonts w:cs="Arial"/>
              </w:rPr>
            </w:pPr>
            <w:r>
              <w:rPr>
                <w:rFonts w:cs="Arial"/>
                <w:lang w:eastAsia="zh-CN"/>
              </w:rPr>
              <w:t>DC</w:t>
            </w:r>
            <w:r>
              <w:rPr>
                <w:rFonts w:cs="Arial"/>
              </w:rPr>
              <w:t>_n41A-n257H</w:t>
            </w:r>
          </w:p>
          <w:p w14:paraId="63011C75" w14:textId="77777777" w:rsidR="00806178" w:rsidRDefault="00806178" w:rsidP="00583F5C">
            <w:pPr>
              <w:pStyle w:val="TAC"/>
              <w:rPr>
                <w:lang w:eastAsia="ja-JP"/>
              </w:rPr>
            </w:pPr>
            <w:r>
              <w:rPr>
                <w:rFonts w:cs="Arial"/>
                <w:lang w:eastAsia="zh-CN"/>
              </w:rPr>
              <w:t>DC</w:t>
            </w:r>
            <w:r>
              <w:rPr>
                <w:rFonts w:cs="Arial"/>
              </w:rPr>
              <w:t>_n41A-n257I</w:t>
            </w:r>
          </w:p>
        </w:tc>
        <w:tc>
          <w:tcPr>
            <w:tcW w:w="3969" w:type="dxa"/>
            <w:vAlign w:val="center"/>
          </w:tcPr>
          <w:p w14:paraId="3CAD9D67" w14:textId="77777777" w:rsidR="00806178" w:rsidRDefault="00806178" w:rsidP="00583F5C">
            <w:pPr>
              <w:pStyle w:val="TAC"/>
              <w:keepNext w:val="0"/>
              <w:rPr>
                <w:rFonts w:cs="Arial"/>
              </w:rPr>
            </w:pPr>
            <w:r>
              <w:rPr>
                <w:rFonts w:cs="Arial"/>
                <w:lang w:eastAsia="zh-CN"/>
              </w:rPr>
              <w:t>DC</w:t>
            </w:r>
            <w:r>
              <w:rPr>
                <w:rFonts w:cs="Arial"/>
              </w:rPr>
              <w:t>_n41A-n257A</w:t>
            </w:r>
          </w:p>
          <w:p w14:paraId="6B7C5DA5" w14:textId="77777777" w:rsidR="00806178" w:rsidRDefault="00806178" w:rsidP="00583F5C">
            <w:pPr>
              <w:pStyle w:val="TAC"/>
              <w:keepNext w:val="0"/>
              <w:rPr>
                <w:rFonts w:cs="Arial"/>
              </w:rPr>
            </w:pPr>
            <w:r>
              <w:rPr>
                <w:rFonts w:cs="Arial"/>
                <w:lang w:eastAsia="zh-CN"/>
              </w:rPr>
              <w:t>DC</w:t>
            </w:r>
            <w:r>
              <w:rPr>
                <w:rFonts w:cs="Arial"/>
              </w:rPr>
              <w:t>_n41A-n257G</w:t>
            </w:r>
          </w:p>
          <w:p w14:paraId="1D216BFE" w14:textId="77777777" w:rsidR="00806178" w:rsidRDefault="00806178" w:rsidP="00583F5C">
            <w:pPr>
              <w:pStyle w:val="TAC"/>
              <w:keepNext w:val="0"/>
              <w:rPr>
                <w:rFonts w:cs="Arial"/>
              </w:rPr>
            </w:pPr>
            <w:r>
              <w:rPr>
                <w:rFonts w:cs="Arial"/>
                <w:lang w:eastAsia="zh-CN"/>
              </w:rPr>
              <w:t>DC</w:t>
            </w:r>
            <w:r>
              <w:rPr>
                <w:rFonts w:cs="Arial"/>
              </w:rPr>
              <w:t>_n41A-n257H</w:t>
            </w:r>
          </w:p>
          <w:p w14:paraId="2638BC3A" w14:textId="77777777" w:rsidR="00806178" w:rsidRDefault="00806178" w:rsidP="00583F5C">
            <w:pPr>
              <w:pStyle w:val="TAC"/>
              <w:rPr>
                <w:lang w:eastAsia="ja-JP"/>
              </w:rPr>
            </w:pPr>
            <w:r>
              <w:rPr>
                <w:rFonts w:cs="Arial"/>
                <w:lang w:eastAsia="zh-CN"/>
              </w:rPr>
              <w:t>DC</w:t>
            </w:r>
            <w:r>
              <w:rPr>
                <w:rFonts w:cs="Arial"/>
              </w:rPr>
              <w:t>_n41A-n257I</w:t>
            </w:r>
          </w:p>
        </w:tc>
      </w:tr>
      <w:tr w:rsidR="00806178" w:rsidRPr="00EF5447" w14:paraId="3E8C81D3" w14:textId="77777777" w:rsidTr="00583F5C">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4B38B873" w14:textId="77777777" w:rsidR="00806178" w:rsidRDefault="00806178" w:rsidP="00583F5C">
            <w:pPr>
              <w:pStyle w:val="TAC"/>
            </w:pPr>
            <w:r>
              <w:lastRenderedPageBreak/>
              <w:t>DC_</w:t>
            </w:r>
            <w:r>
              <w:rPr>
                <w:lang w:eastAsia="zh-CN"/>
              </w:rPr>
              <w:t>n41</w:t>
            </w:r>
            <w:r>
              <w:t>(2A)-n257A</w:t>
            </w:r>
          </w:p>
          <w:p w14:paraId="5A08EE4A" w14:textId="77777777" w:rsidR="00806178" w:rsidRDefault="00806178" w:rsidP="00583F5C">
            <w:pPr>
              <w:pStyle w:val="TAC"/>
            </w:pPr>
            <w:r>
              <w:t>DC_</w:t>
            </w:r>
            <w:r>
              <w:rPr>
                <w:lang w:eastAsia="zh-CN"/>
              </w:rPr>
              <w:t>n41</w:t>
            </w:r>
            <w:r>
              <w:t>(2A)-n257G</w:t>
            </w:r>
          </w:p>
          <w:p w14:paraId="23AA76E9" w14:textId="77777777" w:rsidR="00806178" w:rsidRDefault="00806178" w:rsidP="00583F5C">
            <w:pPr>
              <w:pStyle w:val="TAC"/>
            </w:pPr>
            <w:r>
              <w:t>DC_</w:t>
            </w:r>
            <w:r>
              <w:rPr>
                <w:lang w:eastAsia="zh-CN"/>
              </w:rPr>
              <w:t>n41</w:t>
            </w:r>
            <w:r>
              <w:t>(2A)-n257H</w:t>
            </w:r>
          </w:p>
          <w:p w14:paraId="5DA07CF1" w14:textId="77777777" w:rsidR="00806178" w:rsidRDefault="00806178" w:rsidP="00583F5C">
            <w:pPr>
              <w:pStyle w:val="TAC"/>
              <w:rPr>
                <w:lang w:eastAsia="ja-JP"/>
              </w:rPr>
            </w:pPr>
            <w:r>
              <w:t>DC_</w:t>
            </w:r>
            <w:r>
              <w:rPr>
                <w:lang w:eastAsia="zh-CN"/>
              </w:rPr>
              <w:t>n41</w:t>
            </w:r>
            <w:r>
              <w:t>(2A)-n257I</w:t>
            </w:r>
          </w:p>
        </w:tc>
        <w:tc>
          <w:tcPr>
            <w:tcW w:w="3969" w:type="dxa"/>
            <w:tcBorders>
              <w:top w:val="single" w:sz="4" w:space="0" w:color="auto"/>
              <w:left w:val="single" w:sz="4" w:space="0" w:color="auto"/>
              <w:bottom w:val="single" w:sz="4" w:space="0" w:color="auto"/>
              <w:right w:val="single" w:sz="4" w:space="0" w:color="auto"/>
            </w:tcBorders>
          </w:tcPr>
          <w:p w14:paraId="70E62182" w14:textId="77777777" w:rsidR="00806178" w:rsidRDefault="00806178" w:rsidP="00583F5C">
            <w:pPr>
              <w:pStyle w:val="TAC"/>
            </w:pPr>
            <w:r>
              <w:t>DC_</w:t>
            </w:r>
            <w:r>
              <w:rPr>
                <w:lang w:eastAsia="zh-CN"/>
              </w:rPr>
              <w:t>n41</w:t>
            </w:r>
            <w:r>
              <w:t>A-n257A</w:t>
            </w:r>
          </w:p>
          <w:p w14:paraId="47A07103" w14:textId="77777777" w:rsidR="00806178" w:rsidRDefault="00806178" w:rsidP="00583F5C">
            <w:pPr>
              <w:pStyle w:val="TAC"/>
            </w:pPr>
            <w:r>
              <w:t>DC_</w:t>
            </w:r>
            <w:r>
              <w:rPr>
                <w:lang w:eastAsia="zh-CN"/>
              </w:rPr>
              <w:t>n41</w:t>
            </w:r>
            <w:r>
              <w:t>A-n257G</w:t>
            </w:r>
          </w:p>
          <w:p w14:paraId="711C526F" w14:textId="77777777" w:rsidR="00806178" w:rsidRDefault="00806178" w:rsidP="00583F5C">
            <w:pPr>
              <w:pStyle w:val="TAC"/>
            </w:pPr>
            <w:r>
              <w:t>DC_</w:t>
            </w:r>
            <w:r>
              <w:rPr>
                <w:lang w:eastAsia="zh-CN"/>
              </w:rPr>
              <w:t>n41</w:t>
            </w:r>
            <w:r>
              <w:t>A-n257I</w:t>
            </w:r>
          </w:p>
          <w:p w14:paraId="66935E10" w14:textId="77777777" w:rsidR="00806178" w:rsidRDefault="00806178" w:rsidP="00583F5C">
            <w:pPr>
              <w:pStyle w:val="TAC"/>
              <w:rPr>
                <w:lang w:eastAsia="ja-JP"/>
              </w:rPr>
            </w:pPr>
            <w:r>
              <w:t>DC_</w:t>
            </w:r>
            <w:r>
              <w:rPr>
                <w:lang w:eastAsia="zh-CN"/>
              </w:rPr>
              <w:t>n41</w:t>
            </w:r>
            <w:r>
              <w:t>A-n257H</w:t>
            </w:r>
          </w:p>
        </w:tc>
      </w:tr>
      <w:tr w:rsidR="00806178" w:rsidRPr="00EF5447" w14:paraId="18493BA5" w14:textId="77777777" w:rsidTr="00583F5C">
        <w:trPr>
          <w:trHeight w:val="187"/>
          <w:jc w:val="center"/>
        </w:trPr>
        <w:tc>
          <w:tcPr>
            <w:tcW w:w="3823" w:type="dxa"/>
          </w:tcPr>
          <w:p w14:paraId="2F5D58B7" w14:textId="77777777" w:rsidR="00806178" w:rsidRDefault="00806178" w:rsidP="00583F5C">
            <w:pPr>
              <w:pStyle w:val="TAC"/>
              <w:rPr>
                <w:lang w:eastAsia="ja-JP"/>
              </w:rPr>
            </w:pPr>
            <w:r>
              <w:rPr>
                <w:lang w:eastAsia="ja-JP"/>
              </w:rPr>
              <w:t>DC_n41A-n258A</w:t>
            </w:r>
          </w:p>
          <w:p w14:paraId="2B212EE3" w14:textId="77777777" w:rsidR="00806178" w:rsidRDefault="00806178" w:rsidP="00583F5C">
            <w:pPr>
              <w:pStyle w:val="TAC"/>
              <w:rPr>
                <w:lang w:eastAsia="ja-JP"/>
              </w:rPr>
            </w:pPr>
            <w:r>
              <w:rPr>
                <w:lang w:eastAsia="ja-JP"/>
              </w:rPr>
              <w:t>DC_n41A-n258G</w:t>
            </w:r>
          </w:p>
          <w:p w14:paraId="33107C1A" w14:textId="77777777" w:rsidR="00806178" w:rsidRDefault="00806178" w:rsidP="00583F5C">
            <w:pPr>
              <w:pStyle w:val="TAC"/>
              <w:rPr>
                <w:lang w:eastAsia="ja-JP"/>
              </w:rPr>
            </w:pPr>
            <w:r>
              <w:rPr>
                <w:lang w:eastAsia="ja-JP"/>
              </w:rPr>
              <w:t>DC_n41A-n258H</w:t>
            </w:r>
          </w:p>
          <w:p w14:paraId="1A75CFC8" w14:textId="77777777" w:rsidR="00806178" w:rsidRDefault="00806178" w:rsidP="00583F5C">
            <w:pPr>
              <w:pStyle w:val="TAC"/>
              <w:rPr>
                <w:rFonts w:cs="Arial"/>
                <w:bCs/>
                <w:szCs w:val="18"/>
                <w:lang w:val="en-US"/>
              </w:rPr>
            </w:pPr>
            <w:r>
              <w:rPr>
                <w:rFonts w:cs="Arial"/>
                <w:bCs/>
                <w:szCs w:val="18"/>
                <w:lang w:val="en-US"/>
              </w:rPr>
              <w:t>DC_n41C-n258A</w:t>
            </w:r>
          </w:p>
          <w:p w14:paraId="34B0F96F" w14:textId="77777777" w:rsidR="00806178" w:rsidRPr="00583F5C" w:rsidRDefault="00806178" w:rsidP="00583F5C">
            <w:pPr>
              <w:pStyle w:val="TAC"/>
              <w:rPr>
                <w:lang w:val="sv-SE" w:eastAsia="ja-JP"/>
              </w:rPr>
            </w:pPr>
            <w:r w:rsidRPr="00583F5C">
              <w:rPr>
                <w:lang w:val="sv-SE" w:eastAsia="ja-JP"/>
              </w:rPr>
              <w:t>DC_n41C-n258G</w:t>
            </w:r>
          </w:p>
          <w:p w14:paraId="045DDFA2" w14:textId="77777777" w:rsidR="00806178" w:rsidRPr="00583F5C" w:rsidRDefault="00806178" w:rsidP="00583F5C">
            <w:pPr>
              <w:pStyle w:val="TAC"/>
              <w:rPr>
                <w:lang w:val="sv-SE" w:eastAsia="ja-JP"/>
              </w:rPr>
            </w:pPr>
            <w:r w:rsidRPr="00583F5C">
              <w:rPr>
                <w:lang w:val="sv-SE" w:eastAsia="ja-JP"/>
              </w:rPr>
              <w:t>DC_n41C-n258H</w:t>
            </w:r>
          </w:p>
        </w:tc>
        <w:tc>
          <w:tcPr>
            <w:tcW w:w="3969" w:type="dxa"/>
          </w:tcPr>
          <w:p w14:paraId="20590832" w14:textId="77777777" w:rsidR="00806178" w:rsidRDefault="00806178" w:rsidP="00583F5C">
            <w:pPr>
              <w:pStyle w:val="TAC"/>
              <w:rPr>
                <w:lang w:eastAsia="ja-JP"/>
              </w:rPr>
            </w:pPr>
            <w:r>
              <w:rPr>
                <w:lang w:eastAsia="ja-JP"/>
              </w:rPr>
              <w:t>DC_n41A-n258A</w:t>
            </w:r>
          </w:p>
          <w:p w14:paraId="129C1E70" w14:textId="77777777" w:rsidR="00806178" w:rsidRDefault="00806178" w:rsidP="00583F5C">
            <w:pPr>
              <w:pStyle w:val="TAC"/>
              <w:rPr>
                <w:lang w:eastAsia="ja-JP"/>
              </w:rPr>
            </w:pPr>
            <w:r>
              <w:rPr>
                <w:lang w:eastAsia="ja-JP"/>
              </w:rPr>
              <w:t>DC_n41A-n258G</w:t>
            </w:r>
          </w:p>
          <w:p w14:paraId="0A4871FA" w14:textId="77777777" w:rsidR="00806178" w:rsidRDefault="00806178" w:rsidP="00583F5C">
            <w:pPr>
              <w:pStyle w:val="TAC"/>
              <w:rPr>
                <w:lang w:eastAsia="ja-JP"/>
              </w:rPr>
            </w:pPr>
            <w:r>
              <w:rPr>
                <w:lang w:eastAsia="ja-JP"/>
              </w:rPr>
              <w:t>DC_n41A-n258H</w:t>
            </w:r>
          </w:p>
        </w:tc>
      </w:tr>
      <w:tr w:rsidR="00806178" w:rsidRPr="00EF5447" w14:paraId="6B8CA355" w14:textId="77777777" w:rsidTr="00583F5C">
        <w:trPr>
          <w:trHeight w:val="187"/>
          <w:jc w:val="center"/>
        </w:trPr>
        <w:tc>
          <w:tcPr>
            <w:tcW w:w="3823" w:type="dxa"/>
          </w:tcPr>
          <w:p w14:paraId="4C81E8C8" w14:textId="77777777" w:rsidR="00806178" w:rsidRDefault="00806178" w:rsidP="00583F5C">
            <w:pPr>
              <w:pStyle w:val="TAC"/>
              <w:rPr>
                <w:lang w:eastAsia="ja-JP"/>
              </w:rPr>
            </w:pPr>
            <w:r>
              <w:rPr>
                <w:lang w:eastAsia="ja-JP"/>
              </w:rPr>
              <w:t>DC_n41A-n258(2A)</w:t>
            </w:r>
          </w:p>
          <w:p w14:paraId="2ECC1135" w14:textId="77777777" w:rsidR="00806178" w:rsidRDefault="00806178" w:rsidP="00583F5C">
            <w:pPr>
              <w:pStyle w:val="TAC"/>
              <w:rPr>
                <w:lang w:eastAsia="ja-JP"/>
              </w:rPr>
            </w:pPr>
            <w:r>
              <w:rPr>
                <w:lang w:eastAsia="ja-JP"/>
              </w:rPr>
              <w:t>DC_n41A-n258(3A)</w:t>
            </w:r>
          </w:p>
          <w:p w14:paraId="65BCDBD8" w14:textId="77777777" w:rsidR="00806178" w:rsidRDefault="00806178" w:rsidP="00583F5C">
            <w:pPr>
              <w:pStyle w:val="TAC"/>
              <w:rPr>
                <w:lang w:eastAsia="ja-JP"/>
              </w:rPr>
            </w:pPr>
            <w:r>
              <w:rPr>
                <w:lang w:eastAsia="ja-JP"/>
              </w:rPr>
              <w:t>DC_n41A-n258(4A)</w:t>
            </w:r>
          </w:p>
          <w:p w14:paraId="194AD326" w14:textId="77777777" w:rsidR="00806178" w:rsidRDefault="00806178" w:rsidP="00583F5C">
            <w:pPr>
              <w:pStyle w:val="TAC"/>
              <w:rPr>
                <w:lang w:eastAsia="ja-JP"/>
              </w:rPr>
            </w:pPr>
            <w:r>
              <w:rPr>
                <w:lang w:eastAsia="ja-JP"/>
              </w:rPr>
              <w:t>DC_n41A-n258(5A)</w:t>
            </w:r>
          </w:p>
          <w:p w14:paraId="66931EEF" w14:textId="77777777" w:rsidR="00806178" w:rsidRDefault="00806178" w:rsidP="00583F5C">
            <w:pPr>
              <w:pStyle w:val="TAC"/>
              <w:rPr>
                <w:rFonts w:cs="Arial"/>
                <w:bCs/>
                <w:szCs w:val="18"/>
                <w:lang w:val="en-US"/>
              </w:rPr>
            </w:pPr>
            <w:r>
              <w:rPr>
                <w:rFonts w:cs="Arial"/>
                <w:bCs/>
                <w:szCs w:val="18"/>
                <w:lang w:val="en-US"/>
              </w:rPr>
              <w:t>DC_n41C-n258(2A)</w:t>
            </w:r>
          </w:p>
          <w:p w14:paraId="3516B7A0" w14:textId="77777777" w:rsidR="00806178" w:rsidRDefault="00806178" w:rsidP="00583F5C">
            <w:pPr>
              <w:pStyle w:val="TAC"/>
              <w:rPr>
                <w:rFonts w:cs="Arial"/>
                <w:bCs/>
                <w:szCs w:val="18"/>
                <w:lang w:val="en-US"/>
              </w:rPr>
            </w:pPr>
            <w:r>
              <w:rPr>
                <w:rFonts w:cs="Arial"/>
                <w:bCs/>
                <w:szCs w:val="18"/>
                <w:lang w:val="en-US"/>
              </w:rPr>
              <w:t>DC_n41C-n258(3A)</w:t>
            </w:r>
          </w:p>
          <w:p w14:paraId="438F582E" w14:textId="77777777" w:rsidR="00806178" w:rsidRDefault="00806178" w:rsidP="00583F5C">
            <w:pPr>
              <w:pStyle w:val="TAC"/>
              <w:rPr>
                <w:rFonts w:cs="Arial"/>
                <w:bCs/>
                <w:szCs w:val="18"/>
                <w:lang w:val="en-US"/>
              </w:rPr>
            </w:pPr>
            <w:r>
              <w:rPr>
                <w:rFonts w:cs="Arial"/>
                <w:bCs/>
                <w:szCs w:val="18"/>
                <w:lang w:val="en-US"/>
              </w:rPr>
              <w:t>DC_n41C-n258(4A)</w:t>
            </w:r>
          </w:p>
          <w:p w14:paraId="6D36BB7E" w14:textId="77777777" w:rsidR="00806178" w:rsidRDefault="00806178" w:rsidP="00583F5C">
            <w:pPr>
              <w:pStyle w:val="TAC"/>
              <w:rPr>
                <w:rFonts w:cs="Arial"/>
                <w:bCs/>
                <w:szCs w:val="18"/>
                <w:lang w:val="en-US"/>
              </w:rPr>
            </w:pPr>
            <w:r>
              <w:rPr>
                <w:rFonts w:cs="Arial"/>
                <w:bCs/>
                <w:szCs w:val="18"/>
                <w:lang w:val="en-US"/>
              </w:rPr>
              <w:t>DC_n41C-n258(5A)</w:t>
            </w:r>
          </w:p>
          <w:p w14:paraId="67C3C85B" w14:textId="77777777" w:rsidR="00806178" w:rsidRDefault="00806178" w:rsidP="00583F5C">
            <w:pPr>
              <w:pStyle w:val="TAC"/>
              <w:rPr>
                <w:rFonts w:cs="Arial"/>
                <w:bCs/>
                <w:szCs w:val="18"/>
                <w:lang w:val="en-US"/>
              </w:rPr>
            </w:pPr>
            <w:r>
              <w:rPr>
                <w:rFonts w:cs="Arial"/>
                <w:bCs/>
                <w:szCs w:val="18"/>
                <w:lang w:val="en-US"/>
              </w:rPr>
              <w:t>DC_n41(2A)-n258A</w:t>
            </w:r>
          </w:p>
          <w:p w14:paraId="5CEA475D" w14:textId="77777777" w:rsidR="00806178" w:rsidRDefault="00806178" w:rsidP="00583F5C">
            <w:pPr>
              <w:pStyle w:val="TAC"/>
              <w:rPr>
                <w:lang w:eastAsia="ja-JP"/>
              </w:rPr>
            </w:pPr>
            <w:r>
              <w:rPr>
                <w:lang w:eastAsia="ja-JP"/>
              </w:rPr>
              <w:t>DC_n41(2A)-n258G</w:t>
            </w:r>
          </w:p>
          <w:p w14:paraId="22C0A1BD" w14:textId="77777777" w:rsidR="00806178" w:rsidRDefault="00806178" w:rsidP="00583F5C">
            <w:pPr>
              <w:pStyle w:val="TAC"/>
              <w:rPr>
                <w:rFonts w:cs="Arial"/>
                <w:bCs/>
                <w:szCs w:val="18"/>
                <w:lang w:val="en-US"/>
              </w:rPr>
            </w:pPr>
            <w:r>
              <w:rPr>
                <w:lang w:eastAsia="ja-JP"/>
              </w:rPr>
              <w:t>DC_n41(2A)-n258H</w:t>
            </w:r>
          </w:p>
          <w:p w14:paraId="5309992A" w14:textId="77777777" w:rsidR="00806178" w:rsidRDefault="00806178" w:rsidP="00583F5C">
            <w:pPr>
              <w:pStyle w:val="TAC"/>
              <w:rPr>
                <w:rFonts w:cs="Arial"/>
                <w:bCs/>
                <w:szCs w:val="18"/>
                <w:lang w:val="en-US"/>
              </w:rPr>
            </w:pPr>
            <w:r>
              <w:rPr>
                <w:rFonts w:cs="Arial"/>
                <w:bCs/>
                <w:szCs w:val="18"/>
                <w:lang w:val="en-US"/>
              </w:rPr>
              <w:t>DC_n41(2A)-n258(2A)</w:t>
            </w:r>
          </w:p>
          <w:p w14:paraId="3245C15E" w14:textId="77777777" w:rsidR="00806178" w:rsidRDefault="00806178" w:rsidP="00583F5C">
            <w:pPr>
              <w:pStyle w:val="TAC"/>
              <w:rPr>
                <w:rFonts w:cs="Arial"/>
                <w:bCs/>
                <w:szCs w:val="18"/>
                <w:lang w:val="en-US"/>
              </w:rPr>
            </w:pPr>
            <w:r>
              <w:rPr>
                <w:rFonts w:cs="Arial"/>
                <w:bCs/>
                <w:szCs w:val="18"/>
                <w:lang w:val="en-US"/>
              </w:rPr>
              <w:t>DC_n41(2A)-n258(3A)</w:t>
            </w:r>
          </w:p>
          <w:p w14:paraId="3917F636" w14:textId="77777777" w:rsidR="00806178" w:rsidRDefault="00806178" w:rsidP="00583F5C">
            <w:pPr>
              <w:pStyle w:val="TAC"/>
              <w:rPr>
                <w:rFonts w:cs="Arial"/>
                <w:bCs/>
                <w:szCs w:val="18"/>
                <w:lang w:val="en-US"/>
              </w:rPr>
            </w:pPr>
            <w:r>
              <w:rPr>
                <w:rFonts w:cs="Arial"/>
                <w:bCs/>
                <w:szCs w:val="18"/>
                <w:lang w:val="en-US"/>
              </w:rPr>
              <w:t>DC_n41(2A)-n258(4A)</w:t>
            </w:r>
          </w:p>
          <w:p w14:paraId="674D3EE5" w14:textId="77777777" w:rsidR="00806178" w:rsidRDefault="00806178" w:rsidP="00583F5C">
            <w:pPr>
              <w:pStyle w:val="TAC"/>
              <w:rPr>
                <w:rFonts w:cs="Arial"/>
                <w:bCs/>
                <w:szCs w:val="18"/>
                <w:lang w:val="en-US"/>
              </w:rPr>
            </w:pPr>
            <w:r>
              <w:rPr>
                <w:rFonts w:cs="Arial"/>
                <w:bCs/>
                <w:szCs w:val="18"/>
                <w:lang w:val="en-US"/>
              </w:rPr>
              <w:t>DC_n41(2A)-n258(5A)</w:t>
            </w:r>
          </w:p>
          <w:p w14:paraId="1972C9C2" w14:textId="77777777" w:rsidR="00806178" w:rsidRDefault="00806178" w:rsidP="00583F5C">
            <w:pPr>
              <w:pStyle w:val="TAC"/>
              <w:rPr>
                <w:rFonts w:cs="Arial"/>
              </w:rPr>
            </w:pPr>
            <w:r>
              <w:rPr>
                <w:rFonts w:cs="Arial"/>
              </w:rPr>
              <w:t>DC_n41A-n258(2G)</w:t>
            </w:r>
          </w:p>
          <w:p w14:paraId="63B2E6E6" w14:textId="77777777" w:rsidR="00806178" w:rsidRDefault="00806178" w:rsidP="00583F5C">
            <w:pPr>
              <w:pStyle w:val="TAC"/>
              <w:rPr>
                <w:rFonts w:cs="Arial"/>
              </w:rPr>
            </w:pPr>
            <w:r>
              <w:rPr>
                <w:rFonts w:cs="Arial"/>
              </w:rPr>
              <w:t>DC_n41C-n258(2G)</w:t>
            </w:r>
          </w:p>
          <w:p w14:paraId="6150F412" w14:textId="77777777" w:rsidR="00806178" w:rsidRDefault="00806178" w:rsidP="00583F5C">
            <w:pPr>
              <w:pStyle w:val="TAC"/>
              <w:rPr>
                <w:rFonts w:cs="Arial"/>
              </w:rPr>
            </w:pPr>
            <w:r>
              <w:rPr>
                <w:rFonts w:cs="Arial"/>
              </w:rPr>
              <w:t>DC_n41(2A)-n258(2G)</w:t>
            </w:r>
          </w:p>
          <w:p w14:paraId="79B053AB" w14:textId="77777777" w:rsidR="00806178" w:rsidRDefault="00806178" w:rsidP="00583F5C">
            <w:pPr>
              <w:pStyle w:val="TAC"/>
              <w:rPr>
                <w:rFonts w:cs="Arial"/>
              </w:rPr>
            </w:pPr>
            <w:r>
              <w:rPr>
                <w:rFonts w:cs="Arial"/>
              </w:rPr>
              <w:t>DC_n41A-n258(A-G)</w:t>
            </w:r>
          </w:p>
          <w:p w14:paraId="7C86ADFF" w14:textId="77777777" w:rsidR="00806178" w:rsidRDefault="00806178" w:rsidP="00583F5C">
            <w:pPr>
              <w:spacing w:after="0"/>
              <w:jc w:val="center"/>
              <w:rPr>
                <w:rFonts w:ascii="Arial" w:hAnsi="Arial" w:cs="Arial"/>
                <w:color w:val="000000"/>
                <w:sz w:val="18"/>
                <w:szCs w:val="18"/>
              </w:rPr>
            </w:pPr>
            <w:r>
              <w:rPr>
                <w:rFonts w:ascii="Arial" w:hAnsi="Arial" w:cs="Arial"/>
                <w:color w:val="000000"/>
                <w:sz w:val="18"/>
                <w:szCs w:val="18"/>
              </w:rPr>
              <w:t>DC_n41C-n258(A-G)</w:t>
            </w:r>
          </w:p>
          <w:p w14:paraId="55CDF89C" w14:textId="77777777" w:rsidR="00806178" w:rsidRDefault="00806178" w:rsidP="00583F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59C764F1" w14:textId="77777777" w:rsidR="00806178" w:rsidRDefault="00806178" w:rsidP="00583F5C">
            <w:pPr>
              <w:pStyle w:val="TAC"/>
              <w:rPr>
                <w:rFonts w:cs="Arial"/>
              </w:rPr>
            </w:pPr>
            <w:r>
              <w:rPr>
                <w:rFonts w:cs="Arial"/>
              </w:rPr>
              <w:t>DC_n41A-n258(A-H)</w:t>
            </w:r>
          </w:p>
          <w:p w14:paraId="51785D72" w14:textId="77777777" w:rsidR="00806178" w:rsidRDefault="00806178" w:rsidP="00583F5C">
            <w:pPr>
              <w:spacing w:after="0"/>
              <w:jc w:val="center"/>
              <w:rPr>
                <w:rFonts w:ascii="Arial" w:hAnsi="Arial" w:cs="Arial"/>
                <w:color w:val="000000"/>
                <w:sz w:val="18"/>
                <w:szCs w:val="18"/>
              </w:rPr>
            </w:pPr>
            <w:r>
              <w:rPr>
                <w:rFonts w:ascii="Arial" w:hAnsi="Arial" w:cs="Arial"/>
                <w:color w:val="000000"/>
                <w:sz w:val="18"/>
                <w:szCs w:val="18"/>
              </w:rPr>
              <w:t>DC_n41C-n258(A-H)</w:t>
            </w:r>
          </w:p>
          <w:p w14:paraId="11A5CDD6" w14:textId="77777777" w:rsidR="00806178" w:rsidRDefault="00806178" w:rsidP="00583F5C">
            <w:pPr>
              <w:spacing w:after="0"/>
              <w:jc w:val="center"/>
              <w:rPr>
                <w:rFonts w:ascii="Arial" w:hAnsi="Arial" w:cs="Arial"/>
                <w:sz w:val="18"/>
                <w:szCs w:val="18"/>
              </w:rPr>
            </w:pPr>
            <w:r>
              <w:rPr>
                <w:rFonts w:ascii="Arial" w:hAnsi="Arial" w:cs="Arial"/>
                <w:sz w:val="18"/>
                <w:szCs w:val="18"/>
              </w:rPr>
              <w:t>DC_n41(2A)-n258(A-H)</w:t>
            </w:r>
          </w:p>
          <w:p w14:paraId="20D6420B" w14:textId="77777777" w:rsidR="00806178" w:rsidRDefault="00806178" w:rsidP="00583F5C">
            <w:pPr>
              <w:pStyle w:val="TAC"/>
              <w:rPr>
                <w:rFonts w:cs="Arial"/>
              </w:rPr>
            </w:pPr>
            <w:r>
              <w:rPr>
                <w:rFonts w:cs="Arial"/>
              </w:rPr>
              <w:t>DC_n41A-n258(G-H)</w:t>
            </w:r>
          </w:p>
          <w:p w14:paraId="56B0556B" w14:textId="77777777" w:rsidR="00806178" w:rsidRDefault="00806178" w:rsidP="00583F5C">
            <w:pPr>
              <w:pStyle w:val="TAC"/>
              <w:rPr>
                <w:rFonts w:cs="Arial"/>
              </w:rPr>
            </w:pPr>
            <w:r>
              <w:rPr>
                <w:rFonts w:cs="Arial"/>
              </w:rPr>
              <w:t>DC_n41C-n258(G-H)</w:t>
            </w:r>
          </w:p>
          <w:p w14:paraId="45C9D744" w14:textId="77777777" w:rsidR="00806178" w:rsidRDefault="00806178" w:rsidP="00583F5C">
            <w:pPr>
              <w:pStyle w:val="TAC"/>
              <w:rPr>
                <w:rFonts w:cs="Arial"/>
              </w:rPr>
            </w:pPr>
            <w:r>
              <w:rPr>
                <w:rFonts w:cs="Arial"/>
              </w:rPr>
              <w:t>DC_n41(2A)-n258(G-H)</w:t>
            </w:r>
          </w:p>
        </w:tc>
        <w:tc>
          <w:tcPr>
            <w:tcW w:w="3969" w:type="dxa"/>
          </w:tcPr>
          <w:p w14:paraId="6B542D08" w14:textId="77777777" w:rsidR="00806178" w:rsidRDefault="00806178" w:rsidP="00583F5C">
            <w:pPr>
              <w:pStyle w:val="TAC"/>
              <w:rPr>
                <w:lang w:eastAsia="ja-JP"/>
              </w:rPr>
            </w:pPr>
            <w:r>
              <w:rPr>
                <w:lang w:eastAsia="ja-JP"/>
              </w:rPr>
              <w:t>DC_n41A-n258A</w:t>
            </w:r>
          </w:p>
          <w:p w14:paraId="17508A3D" w14:textId="77777777" w:rsidR="00806178" w:rsidRDefault="00806178" w:rsidP="00583F5C">
            <w:pPr>
              <w:pStyle w:val="TAC"/>
              <w:rPr>
                <w:rFonts w:cs="Arial"/>
              </w:rPr>
            </w:pPr>
            <w:r>
              <w:rPr>
                <w:rFonts w:cs="Arial"/>
              </w:rPr>
              <w:t>DC_n41A-n258G</w:t>
            </w:r>
          </w:p>
          <w:p w14:paraId="07D4033B" w14:textId="77777777" w:rsidR="00806178" w:rsidRDefault="00806178" w:rsidP="00583F5C">
            <w:pPr>
              <w:pStyle w:val="TAC"/>
              <w:rPr>
                <w:rFonts w:cs="Arial"/>
              </w:rPr>
            </w:pPr>
            <w:r>
              <w:rPr>
                <w:rFonts w:cs="Arial"/>
              </w:rPr>
              <w:t>DC_n41A-n258H</w:t>
            </w:r>
          </w:p>
        </w:tc>
      </w:tr>
      <w:tr w:rsidR="00806178" w:rsidRPr="00EF5447" w14:paraId="655A3667" w14:textId="77777777" w:rsidTr="00583F5C">
        <w:trPr>
          <w:trHeight w:val="187"/>
          <w:jc w:val="center"/>
        </w:trPr>
        <w:tc>
          <w:tcPr>
            <w:tcW w:w="3823" w:type="dxa"/>
          </w:tcPr>
          <w:p w14:paraId="0D62D6DD" w14:textId="77777777" w:rsidR="00806178" w:rsidRDefault="00806178" w:rsidP="00583F5C">
            <w:pPr>
              <w:pStyle w:val="TAC"/>
              <w:rPr>
                <w:lang w:eastAsia="ja-JP"/>
              </w:rPr>
            </w:pPr>
            <w:r>
              <w:rPr>
                <w:lang w:eastAsia="ja-JP"/>
              </w:rPr>
              <w:lastRenderedPageBreak/>
              <w:t>DC_n41A-n260A</w:t>
            </w:r>
          </w:p>
          <w:p w14:paraId="23D98DD1" w14:textId="77777777" w:rsidR="00806178" w:rsidRDefault="00806178" w:rsidP="00583F5C">
            <w:pPr>
              <w:pStyle w:val="TAC"/>
              <w:rPr>
                <w:lang w:eastAsia="ja-JP"/>
              </w:rPr>
            </w:pPr>
            <w:r>
              <w:rPr>
                <w:lang w:eastAsia="ja-JP"/>
              </w:rPr>
              <w:t>DC_n41A-n260G</w:t>
            </w:r>
          </w:p>
          <w:p w14:paraId="6C2240DF" w14:textId="77777777" w:rsidR="00806178" w:rsidRDefault="00806178" w:rsidP="00583F5C">
            <w:pPr>
              <w:pStyle w:val="TAC"/>
              <w:rPr>
                <w:lang w:eastAsia="ja-JP"/>
              </w:rPr>
            </w:pPr>
            <w:r>
              <w:rPr>
                <w:lang w:eastAsia="ja-JP"/>
              </w:rPr>
              <w:t>DC_n41A-n260H</w:t>
            </w:r>
          </w:p>
          <w:p w14:paraId="791FA2D2" w14:textId="77777777" w:rsidR="00806178" w:rsidRDefault="00806178" w:rsidP="00583F5C">
            <w:pPr>
              <w:pStyle w:val="TAC"/>
              <w:rPr>
                <w:lang w:eastAsia="ja-JP"/>
              </w:rPr>
            </w:pPr>
            <w:r>
              <w:rPr>
                <w:lang w:eastAsia="ja-JP"/>
              </w:rPr>
              <w:t>DC_n41A-n260I</w:t>
            </w:r>
          </w:p>
          <w:p w14:paraId="4DB63D36" w14:textId="77777777" w:rsidR="00806178" w:rsidRDefault="00806178" w:rsidP="00583F5C">
            <w:pPr>
              <w:pStyle w:val="TAC"/>
              <w:rPr>
                <w:lang w:eastAsia="ja-JP"/>
              </w:rPr>
            </w:pPr>
            <w:r>
              <w:rPr>
                <w:lang w:eastAsia="ja-JP"/>
              </w:rPr>
              <w:t>DC_n41A-n260J</w:t>
            </w:r>
          </w:p>
          <w:p w14:paraId="6357223F" w14:textId="77777777" w:rsidR="00806178" w:rsidRDefault="00806178" w:rsidP="00583F5C">
            <w:pPr>
              <w:pStyle w:val="TAC"/>
              <w:rPr>
                <w:lang w:eastAsia="ja-JP"/>
              </w:rPr>
            </w:pPr>
            <w:r>
              <w:rPr>
                <w:lang w:eastAsia="ja-JP"/>
              </w:rPr>
              <w:t>DC_n41A-n260K</w:t>
            </w:r>
          </w:p>
          <w:p w14:paraId="20C9BEBA" w14:textId="77777777" w:rsidR="00806178" w:rsidRDefault="00806178" w:rsidP="00583F5C">
            <w:pPr>
              <w:pStyle w:val="TAC"/>
              <w:rPr>
                <w:lang w:eastAsia="ja-JP"/>
              </w:rPr>
            </w:pPr>
            <w:r>
              <w:rPr>
                <w:lang w:eastAsia="ja-JP"/>
              </w:rPr>
              <w:t>DC_n41A-n260L</w:t>
            </w:r>
          </w:p>
          <w:p w14:paraId="76A6B85D" w14:textId="77777777" w:rsidR="00806178" w:rsidRDefault="00806178" w:rsidP="00583F5C">
            <w:pPr>
              <w:pStyle w:val="TAC"/>
              <w:rPr>
                <w:lang w:eastAsia="ja-JP"/>
              </w:rPr>
            </w:pPr>
            <w:r>
              <w:rPr>
                <w:lang w:eastAsia="ja-JP"/>
              </w:rPr>
              <w:t>DC_n41A-n260M</w:t>
            </w:r>
          </w:p>
          <w:p w14:paraId="74FBBCF8" w14:textId="77777777" w:rsidR="00806178" w:rsidRDefault="00806178" w:rsidP="00583F5C">
            <w:pPr>
              <w:pStyle w:val="TAC"/>
              <w:rPr>
                <w:lang w:eastAsia="ja-JP"/>
              </w:rPr>
            </w:pPr>
            <w:r>
              <w:rPr>
                <w:lang w:eastAsia="ja-JP"/>
              </w:rPr>
              <w:t>DC_n41C-n260A</w:t>
            </w:r>
          </w:p>
          <w:p w14:paraId="788D7997" w14:textId="77777777" w:rsidR="00806178" w:rsidRPr="00583F5C" w:rsidRDefault="00806178" w:rsidP="00583F5C">
            <w:pPr>
              <w:pStyle w:val="TAC"/>
              <w:rPr>
                <w:lang w:val="en-US" w:eastAsia="ja-JP"/>
              </w:rPr>
            </w:pPr>
            <w:r w:rsidRPr="00583F5C">
              <w:rPr>
                <w:lang w:val="en-US" w:eastAsia="ja-JP"/>
              </w:rPr>
              <w:t>DC_n41C-n260G</w:t>
            </w:r>
          </w:p>
          <w:p w14:paraId="667E8DAA" w14:textId="77777777" w:rsidR="00806178" w:rsidRDefault="00806178" w:rsidP="00583F5C">
            <w:pPr>
              <w:pStyle w:val="TAC"/>
              <w:rPr>
                <w:lang w:val="sv-FI" w:eastAsia="ja-JP"/>
              </w:rPr>
            </w:pPr>
            <w:r>
              <w:rPr>
                <w:lang w:val="sv-FI" w:eastAsia="ja-JP"/>
              </w:rPr>
              <w:t>DC_n41C-n260H</w:t>
            </w:r>
          </w:p>
          <w:p w14:paraId="200D9DAF" w14:textId="77777777" w:rsidR="00806178" w:rsidRDefault="00806178" w:rsidP="00583F5C">
            <w:pPr>
              <w:pStyle w:val="TAC"/>
              <w:rPr>
                <w:lang w:val="sv-FI" w:eastAsia="ja-JP"/>
              </w:rPr>
            </w:pPr>
            <w:r>
              <w:rPr>
                <w:lang w:val="sv-FI" w:eastAsia="ja-JP"/>
              </w:rPr>
              <w:t>DC_n41C-n260I</w:t>
            </w:r>
          </w:p>
          <w:p w14:paraId="4566FDC4" w14:textId="77777777" w:rsidR="00806178" w:rsidRDefault="00806178" w:rsidP="00583F5C">
            <w:pPr>
              <w:pStyle w:val="TAC"/>
              <w:rPr>
                <w:lang w:val="sv-FI" w:eastAsia="ja-JP"/>
              </w:rPr>
            </w:pPr>
            <w:r>
              <w:rPr>
                <w:lang w:val="sv-FI" w:eastAsia="ja-JP"/>
              </w:rPr>
              <w:t>DC_n41C-n260J</w:t>
            </w:r>
          </w:p>
          <w:p w14:paraId="1B223514" w14:textId="77777777" w:rsidR="00806178" w:rsidRPr="00583F5C" w:rsidRDefault="00806178" w:rsidP="00583F5C">
            <w:pPr>
              <w:pStyle w:val="TAC"/>
              <w:rPr>
                <w:lang w:val="sv-SE" w:eastAsia="ja-JP"/>
              </w:rPr>
            </w:pPr>
            <w:r w:rsidRPr="00583F5C">
              <w:rPr>
                <w:lang w:val="sv-SE" w:eastAsia="ja-JP"/>
              </w:rPr>
              <w:t>DC_n41C-n260K</w:t>
            </w:r>
          </w:p>
          <w:p w14:paraId="0A5AF0D3" w14:textId="77777777" w:rsidR="00806178" w:rsidRPr="00583F5C" w:rsidRDefault="00806178" w:rsidP="00583F5C">
            <w:pPr>
              <w:pStyle w:val="TAC"/>
              <w:rPr>
                <w:lang w:val="sv-SE" w:eastAsia="ja-JP"/>
              </w:rPr>
            </w:pPr>
            <w:r w:rsidRPr="00583F5C">
              <w:rPr>
                <w:lang w:val="sv-SE" w:eastAsia="ja-JP"/>
              </w:rPr>
              <w:t>DC_n41C-n260L</w:t>
            </w:r>
          </w:p>
          <w:p w14:paraId="5DD576BD" w14:textId="77777777" w:rsidR="00806178" w:rsidRPr="00583F5C" w:rsidRDefault="00806178" w:rsidP="00583F5C">
            <w:pPr>
              <w:pStyle w:val="TAC"/>
              <w:rPr>
                <w:rFonts w:cs="Arial"/>
                <w:lang w:val="sv-SE"/>
              </w:rPr>
            </w:pPr>
            <w:r w:rsidRPr="00583F5C">
              <w:rPr>
                <w:lang w:val="sv-SE" w:eastAsia="ja-JP"/>
              </w:rPr>
              <w:t>DC_n41C-n260M</w:t>
            </w:r>
          </w:p>
        </w:tc>
        <w:tc>
          <w:tcPr>
            <w:tcW w:w="3969" w:type="dxa"/>
          </w:tcPr>
          <w:p w14:paraId="61391151" w14:textId="77777777" w:rsidR="00806178" w:rsidRDefault="00806178" w:rsidP="00583F5C">
            <w:pPr>
              <w:pStyle w:val="TAC"/>
              <w:rPr>
                <w:rFonts w:cs="Arial"/>
              </w:rPr>
            </w:pPr>
            <w:r>
              <w:rPr>
                <w:lang w:eastAsia="ja-JP"/>
              </w:rPr>
              <w:t>DC_n41A-n260A</w:t>
            </w:r>
          </w:p>
        </w:tc>
      </w:tr>
      <w:tr w:rsidR="00806178" w:rsidRPr="00EF5447" w14:paraId="2132CA05" w14:textId="77777777" w:rsidTr="00583F5C">
        <w:trPr>
          <w:trHeight w:val="187"/>
          <w:jc w:val="center"/>
        </w:trPr>
        <w:tc>
          <w:tcPr>
            <w:tcW w:w="3823" w:type="dxa"/>
          </w:tcPr>
          <w:p w14:paraId="50E5EF6C" w14:textId="77777777" w:rsidR="00806178" w:rsidRDefault="00806178" w:rsidP="00583F5C">
            <w:pPr>
              <w:pStyle w:val="TAC"/>
              <w:rPr>
                <w:lang w:eastAsia="ja-JP"/>
              </w:rPr>
            </w:pPr>
            <w:r>
              <w:rPr>
                <w:lang w:eastAsia="ja-JP"/>
              </w:rPr>
              <w:lastRenderedPageBreak/>
              <w:t>DC_n41A-n260(2A)</w:t>
            </w:r>
          </w:p>
          <w:p w14:paraId="201EF28E" w14:textId="77777777" w:rsidR="00806178" w:rsidRDefault="00806178" w:rsidP="00583F5C">
            <w:pPr>
              <w:pStyle w:val="TAC"/>
              <w:rPr>
                <w:lang w:eastAsia="ja-JP"/>
              </w:rPr>
            </w:pPr>
            <w:r>
              <w:rPr>
                <w:lang w:eastAsia="ja-JP"/>
              </w:rPr>
              <w:t>DC_n41A-n260(3A)</w:t>
            </w:r>
          </w:p>
          <w:p w14:paraId="5E4BEFC6" w14:textId="77777777" w:rsidR="00806178" w:rsidRDefault="00806178" w:rsidP="00583F5C">
            <w:pPr>
              <w:pStyle w:val="TAC"/>
              <w:rPr>
                <w:lang w:eastAsia="ja-JP"/>
              </w:rPr>
            </w:pPr>
            <w:r>
              <w:rPr>
                <w:lang w:eastAsia="ja-JP"/>
              </w:rPr>
              <w:t>DC_n41A-n260(4A)</w:t>
            </w:r>
          </w:p>
          <w:p w14:paraId="223A75FE" w14:textId="77777777" w:rsidR="00806178" w:rsidRDefault="00806178" w:rsidP="00583F5C">
            <w:pPr>
              <w:pStyle w:val="TAC"/>
              <w:rPr>
                <w:lang w:eastAsia="ja-JP"/>
              </w:rPr>
            </w:pPr>
            <w:r>
              <w:rPr>
                <w:lang w:eastAsia="ja-JP"/>
              </w:rPr>
              <w:t>DC_n41A-n260(5A)</w:t>
            </w:r>
          </w:p>
          <w:p w14:paraId="37CD5CCD" w14:textId="77777777" w:rsidR="00806178" w:rsidRDefault="00806178" w:rsidP="00583F5C">
            <w:pPr>
              <w:pStyle w:val="TAC"/>
              <w:rPr>
                <w:lang w:eastAsia="ja-JP"/>
              </w:rPr>
            </w:pPr>
            <w:r>
              <w:rPr>
                <w:lang w:eastAsia="ja-JP"/>
              </w:rPr>
              <w:t>DC_n41A-n260(6A)</w:t>
            </w:r>
          </w:p>
          <w:p w14:paraId="5C6E01E8" w14:textId="77777777" w:rsidR="00806178" w:rsidRDefault="00806178" w:rsidP="00583F5C">
            <w:pPr>
              <w:pStyle w:val="TAC"/>
              <w:rPr>
                <w:lang w:eastAsia="ja-JP"/>
              </w:rPr>
            </w:pPr>
            <w:r>
              <w:rPr>
                <w:lang w:eastAsia="ja-JP"/>
              </w:rPr>
              <w:t>DC_n41A-n260(7A)</w:t>
            </w:r>
          </w:p>
          <w:p w14:paraId="034C0E88" w14:textId="77777777" w:rsidR="00806178" w:rsidRDefault="00806178" w:rsidP="00583F5C">
            <w:pPr>
              <w:pStyle w:val="TAC"/>
              <w:rPr>
                <w:lang w:eastAsia="ja-JP"/>
              </w:rPr>
            </w:pPr>
            <w:r>
              <w:rPr>
                <w:lang w:eastAsia="ja-JP"/>
              </w:rPr>
              <w:t>DC_n41A-n260(8A)</w:t>
            </w:r>
          </w:p>
          <w:p w14:paraId="17D62471" w14:textId="77777777" w:rsidR="00806178" w:rsidRDefault="00806178" w:rsidP="00583F5C">
            <w:pPr>
              <w:pStyle w:val="TAC"/>
              <w:rPr>
                <w:lang w:eastAsia="ja-JP"/>
              </w:rPr>
            </w:pPr>
            <w:r>
              <w:rPr>
                <w:lang w:eastAsia="ja-JP"/>
              </w:rPr>
              <w:t>DC_n41(2A)-n260A</w:t>
            </w:r>
          </w:p>
          <w:p w14:paraId="0D40BCE7" w14:textId="77777777" w:rsidR="00806178" w:rsidRDefault="00806178" w:rsidP="00583F5C">
            <w:pPr>
              <w:pStyle w:val="TAC"/>
              <w:rPr>
                <w:lang w:eastAsia="ja-JP"/>
              </w:rPr>
            </w:pPr>
            <w:r>
              <w:rPr>
                <w:lang w:eastAsia="ja-JP"/>
              </w:rPr>
              <w:t>DC_n41(2A)-n260(2A)</w:t>
            </w:r>
          </w:p>
          <w:p w14:paraId="079B96BB" w14:textId="77777777" w:rsidR="00806178" w:rsidRDefault="00806178" w:rsidP="00583F5C">
            <w:pPr>
              <w:pStyle w:val="TAC"/>
              <w:rPr>
                <w:lang w:eastAsia="ja-JP"/>
              </w:rPr>
            </w:pPr>
            <w:r>
              <w:rPr>
                <w:lang w:eastAsia="ja-JP"/>
              </w:rPr>
              <w:t>DC_n41(2A)-n260(3A)</w:t>
            </w:r>
          </w:p>
          <w:p w14:paraId="76F228DF" w14:textId="77777777" w:rsidR="00806178" w:rsidRDefault="00806178" w:rsidP="00583F5C">
            <w:pPr>
              <w:pStyle w:val="TAC"/>
              <w:rPr>
                <w:lang w:eastAsia="ja-JP"/>
              </w:rPr>
            </w:pPr>
            <w:r>
              <w:rPr>
                <w:lang w:eastAsia="ja-JP"/>
              </w:rPr>
              <w:t>DC_n41(2A)-n260(4A)</w:t>
            </w:r>
          </w:p>
          <w:p w14:paraId="4316E1E8" w14:textId="77777777" w:rsidR="00806178" w:rsidRDefault="00806178" w:rsidP="00583F5C">
            <w:pPr>
              <w:pStyle w:val="TAC"/>
              <w:rPr>
                <w:lang w:eastAsia="ja-JP"/>
              </w:rPr>
            </w:pPr>
            <w:r>
              <w:rPr>
                <w:lang w:eastAsia="ja-JP"/>
              </w:rPr>
              <w:t>DC_n41(2A)-n260(5A)</w:t>
            </w:r>
          </w:p>
          <w:p w14:paraId="5FE55486" w14:textId="77777777" w:rsidR="00806178" w:rsidRDefault="00806178" w:rsidP="00583F5C">
            <w:pPr>
              <w:pStyle w:val="TAC"/>
              <w:rPr>
                <w:lang w:eastAsia="ja-JP"/>
              </w:rPr>
            </w:pPr>
            <w:r>
              <w:rPr>
                <w:lang w:eastAsia="ja-JP"/>
              </w:rPr>
              <w:t>DC_n41(2A)-n260(6A)</w:t>
            </w:r>
          </w:p>
          <w:p w14:paraId="7BE89150" w14:textId="77777777" w:rsidR="00806178" w:rsidRDefault="00806178" w:rsidP="00583F5C">
            <w:pPr>
              <w:pStyle w:val="TAC"/>
              <w:rPr>
                <w:lang w:eastAsia="ja-JP"/>
              </w:rPr>
            </w:pPr>
            <w:r>
              <w:rPr>
                <w:lang w:eastAsia="ja-JP"/>
              </w:rPr>
              <w:t>DC_n41(2A)-n260(7A)</w:t>
            </w:r>
          </w:p>
          <w:p w14:paraId="241B94D6" w14:textId="77777777" w:rsidR="00806178" w:rsidRDefault="00806178" w:rsidP="00583F5C">
            <w:pPr>
              <w:pStyle w:val="TAC"/>
              <w:rPr>
                <w:lang w:eastAsia="ja-JP"/>
              </w:rPr>
            </w:pPr>
            <w:r>
              <w:rPr>
                <w:lang w:eastAsia="ja-JP"/>
              </w:rPr>
              <w:t>DC_n41(2A)-n260(8A)</w:t>
            </w:r>
          </w:p>
          <w:p w14:paraId="5129A970" w14:textId="77777777" w:rsidR="00806178" w:rsidRDefault="00806178" w:rsidP="00583F5C">
            <w:pPr>
              <w:pStyle w:val="TAC"/>
              <w:rPr>
                <w:lang w:eastAsia="ja-JP"/>
              </w:rPr>
            </w:pPr>
            <w:r>
              <w:rPr>
                <w:lang w:eastAsia="ja-JP"/>
              </w:rPr>
              <w:t>DC_n41(2A)-n260G</w:t>
            </w:r>
          </w:p>
          <w:p w14:paraId="46560368" w14:textId="77777777" w:rsidR="00806178" w:rsidRDefault="00806178" w:rsidP="00583F5C">
            <w:pPr>
              <w:pStyle w:val="TAC"/>
              <w:rPr>
                <w:lang w:eastAsia="ja-JP"/>
              </w:rPr>
            </w:pPr>
            <w:r>
              <w:rPr>
                <w:lang w:eastAsia="ja-JP"/>
              </w:rPr>
              <w:t>DC_n41(2A)-n260H</w:t>
            </w:r>
          </w:p>
          <w:p w14:paraId="6CCD7ED3" w14:textId="77777777" w:rsidR="00806178" w:rsidRDefault="00806178" w:rsidP="00583F5C">
            <w:pPr>
              <w:pStyle w:val="TAC"/>
              <w:rPr>
                <w:lang w:eastAsia="ja-JP"/>
              </w:rPr>
            </w:pPr>
            <w:r>
              <w:rPr>
                <w:lang w:eastAsia="ja-JP"/>
              </w:rPr>
              <w:t>DC_n41(2A)-n260I</w:t>
            </w:r>
          </w:p>
          <w:p w14:paraId="228760E3" w14:textId="77777777" w:rsidR="00806178" w:rsidRDefault="00806178" w:rsidP="00583F5C">
            <w:pPr>
              <w:pStyle w:val="TAC"/>
              <w:rPr>
                <w:lang w:eastAsia="ja-JP"/>
              </w:rPr>
            </w:pPr>
            <w:r>
              <w:rPr>
                <w:lang w:eastAsia="ja-JP"/>
              </w:rPr>
              <w:t>DC_n41(2A)-n260J</w:t>
            </w:r>
          </w:p>
          <w:p w14:paraId="3E9C9E3C" w14:textId="77777777" w:rsidR="00806178" w:rsidRDefault="00806178" w:rsidP="00583F5C">
            <w:pPr>
              <w:pStyle w:val="TAC"/>
              <w:rPr>
                <w:lang w:eastAsia="ja-JP"/>
              </w:rPr>
            </w:pPr>
            <w:r>
              <w:rPr>
                <w:lang w:eastAsia="ja-JP"/>
              </w:rPr>
              <w:t>DC_n41(2A)-n260K</w:t>
            </w:r>
          </w:p>
          <w:p w14:paraId="196F3F5D" w14:textId="77777777" w:rsidR="00806178" w:rsidRDefault="00806178" w:rsidP="00583F5C">
            <w:pPr>
              <w:pStyle w:val="TAC"/>
              <w:rPr>
                <w:lang w:eastAsia="ja-JP"/>
              </w:rPr>
            </w:pPr>
            <w:r>
              <w:rPr>
                <w:lang w:eastAsia="ja-JP"/>
              </w:rPr>
              <w:t>DC_n41(2A)-n260L</w:t>
            </w:r>
          </w:p>
          <w:p w14:paraId="5BDE84E9" w14:textId="77777777" w:rsidR="00806178" w:rsidRDefault="00806178" w:rsidP="00583F5C">
            <w:pPr>
              <w:pStyle w:val="TAC"/>
              <w:rPr>
                <w:lang w:eastAsia="ja-JP"/>
              </w:rPr>
            </w:pPr>
            <w:r>
              <w:rPr>
                <w:lang w:eastAsia="ja-JP"/>
              </w:rPr>
              <w:t>DC_n41(2A)-n260M</w:t>
            </w:r>
          </w:p>
          <w:p w14:paraId="029DCC58" w14:textId="77777777" w:rsidR="00806178" w:rsidRDefault="00806178" w:rsidP="00583F5C">
            <w:pPr>
              <w:pStyle w:val="TAC"/>
              <w:rPr>
                <w:lang w:eastAsia="ja-JP"/>
              </w:rPr>
            </w:pPr>
            <w:r>
              <w:rPr>
                <w:lang w:eastAsia="ja-JP"/>
              </w:rPr>
              <w:t>DC_n41C-n260(2A)</w:t>
            </w:r>
          </w:p>
          <w:p w14:paraId="7AB4FC72" w14:textId="77777777" w:rsidR="00806178" w:rsidRDefault="00806178" w:rsidP="00583F5C">
            <w:pPr>
              <w:pStyle w:val="TAC"/>
              <w:rPr>
                <w:lang w:eastAsia="ja-JP"/>
              </w:rPr>
            </w:pPr>
            <w:r>
              <w:rPr>
                <w:lang w:eastAsia="ja-JP"/>
              </w:rPr>
              <w:t>DC_n41C-n260(3A)</w:t>
            </w:r>
          </w:p>
          <w:p w14:paraId="0C458F44" w14:textId="77777777" w:rsidR="00806178" w:rsidRDefault="00806178" w:rsidP="00583F5C">
            <w:pPr>
              <w:pStyle w:val="TAC"/>
              <w:rPr>
                <w:lang w:eastAsia="ja-JP"/>
              </w:rPr>
            </w:pPr>
            <w:r>
              <w:rPr>
                <w:lang w:eastAsia="ja-JP"/>
              </w:rPr>
              <w:t>DC_n41C-n260(4A)</w:t>
            </w:r>
          </w:p>
          <w:p w14:paraId="6395D2D5" w14:textId="77777777" w:rsidR="00806178" w:rsidRDefault="00806178" w:rsidP="00583F5C">
            <w:pPr>
              <w:pStyle w:val="TAC"/>
              <w:rPr>
                <w:lang w:eastAsia="ja-JP"/>
              </w:rPr>
            </w:pPr>
            <w:r>
              <w:rPr>
                <w:lang w:eastAsia="ja-JP"/>
              </w:rPr>
              <w:t>DC_n41C-n260(5A)</w:t>
            </w:r>
          </w:p>
          <w:p w14:paraId="05C618E3" w14:textId="77777777" w:rsidR="00806178" w:rsidRDefault="00806178" w:rsidP="00583F5C">
            <w:pPr>
              <w:pStyle w:val="TAC"/>
              <w:rPr>
                <w:lang w:eastAsia="ja-JP"/>
              </w:rPr>
            </w:pPr>
            <w:r>
              <w:rPr>
                <w:lang w:eastAsia="ja-JP"/>
              </w:rPr>
              <w:t>DC_n41C-n260(6A)</w:t>
            </w:r>
          </w:p>
          <w:p w14:paraId="1BB57856" w14:textId="77777777" w:rsidR="00806178" w:rsidRDefault="00806178" w:rsidP="00583F5C">
            <w:pPr>
              <w:pStyle w:val="TAC"/>
              <w:rPr>
                <w:lang w:eastAsia="ja-JP"/>
              </w:rPr>
            </w:pPr>
            <w:r>
              <w:rPr>
                <w:lang w:eastAsia="ja-JP"/>
              </w:rPr>
              <w:t>DC_n41C-n260(7A)</w:t>
            </w:r>
          </w:p>
          <w:p w14:paraId="1BD633BE" w14:textId="77777777" w:rsidR="00806178" w:rsidRDefault="00806178" w:rsidP="00583F5C">
            <w:pPr>
              <w:pStyle w:val="TAC"/>
              <w:rPr>
                <w:rFonts w:cs="Arial"/>
              </w:rPr>
            </w:pPr>
            <w:r>
              <w:rPr>
                <w:lang w:eastAsia="ja-JP"/>
              </w:rPr>
              <w:t>DC_n41C-n260(8A)</w:t>
            </w:r>
          </w:p>
        </w:tc>
        <w:tc>
          <w:tcPr>
            <w:tcW w:w="3969" w:type="dxa"/>
          </w:tcPr>
          <w:p w14:paraId="038BB1DB" w14:textId="77777777" w:rsidR="00806178" w:rsidRDefault="00806178" w:rsidP="00583F5C">
            <w:pPr>
              <w:pStyle w:val="TAC"/>
              <w:rPr>
                <w:rFonts w:cs="Arial"/>
              </w:rPr>
            </w:pPr>
            <w:r>
              <w:rPr>
                <w:lang w:eastAsia="ja-JP"/>
              </w:rPr>
              <w:t>DC_n41A-n260A</w:t>
            </w:r>
          </w:p>
        </w:tc>
      </w:tr>
      <w:tr w:rsidR="00806178" w:rsidRPr="00EF5447" w14:paraId="05B96291" w14:textId="77777777" w:rsidTr="00583F5C">
        <w:trPr>
          <w:trHeight w:val="187"/>
          <w:jc w:val="center"/>
        </w:trPr>
        <w:tc>
          <w:tcPr>
            <w:tcW w:w="3823" w:type="dxa"/>
          </w:tcPr>
          <w:p w14:paraId="347CE2C8" w14:textId="77777777" w:rsidR="00806178" w:rsidRDefault="00806178" w:rsidP="00583F5C">
            <w:pPr>
              <w:pStyle w:val="TAC"/>
              <w:rPr>
                <w:lang w:eastAsia="ja-JP"/>
              </w:rPr>
            </w:pPr>
            <w:r>
              <w:rPr>
                <w:lang w:eastAsia="ja-JP"/>
              </w:rPr>
              <w:t>DC_n41A-n261A</w:t>
            </w:r>
          </w:p>
          <w:p w14:paraId="3614D8A4" w14:textId="77777777" w:rsidR="00806178" w:rsidRDefault="00806178" w:rsidP="00583F5C">
            <w:pPr>
              <w:pStyle w:val="TAC"/>
              <w:rPr>
                <w:rFonts w:cs="Arial"/>
              </w:rPr>
            </w:pPr>
            <w:r>
              <w:rPr>
                <w:rFonts w:cs="Arial"/>
                <w:bCs/>
                <w:szCs w:val="18"/>
                <w:lang w:val="en-US"/>
              </w:rPr>
              <w:t>DC_n41C-n261A</w:t>
            </w:r>
          </w:p>
        </w:tc>
        <w:tc>
          <w:tcPr>
            <w:tcW w:w="3969" w:type="dxa"/>
          </w:tcPr>
          <w:p w14:paraId="58C7D814" w14:textId="77777777" w:rsidR="00806178" w:rsidRDefault="00806178" w:rsidP="00583F5C">
            <w:pPr>
              <w:pStyle w:val="TAC"/>
              <w:rPr>
                <w:rFonts w:cs="Arial"/>
              </w:rPr>
            </w:pPr>
            <w:r>
              <w:rPr>
                <w:lang w:eastAsia="ja-JP"/>
              </w:rPr>
              <w:t>DC_n41A-n261A</w:t>
            </w:r>
          </w:p>
        </w:tc>
      </w:tr>
      <w:tr w:rsidR="00806178" w:rsidRPr="00EF5447" w14:paraId="79BBC7DE" w14:textId="77777777" w:rsidTr="00583F5C">
        <w:trPr>
          <w:trHeight w:val="922"/>
          <w:jc w:val="center"/>
        </w:trPr>
        <w:tc>
          <w:tcPr>
            <w:tcW w:w="3823" w:type="dxa"/>
          </w:tcPr>
          <w:p w14:paraId="34070C59" w14:textId="77777777" w:rsidR="00806178" w:rsidRDefault="00806178" w:rsidP="00583F5C">
            <w:pPr>
              <w:pStyle w:val="TAC"/>
              <w:rPr>
                <w:lang w:eastAsia="ja-JP"/>
              </w:rPr>
            </w:pPr>
            <w:r>
              <w:rPr>
                <w:lang w:eastAsia="ja-JP"/>
              </w:rPr>
              <w:t>DC_n41A-n261(2A)</w:t>
            </w:r>
          </w:p>
          <w:p w14:paraId="0D718A9A" w14:textId="77777777" w:rsidR="00806178" w:rsidRDefault="00806178" w:rsidP="00583F5C">
            <w:pPr>
              <w:pStyle w:val="TAC"/>
              <w:rPr>
                <w:rFonts w:cs="Arial"/>
                <w:bCs/>
                <w:szCs w:val="18"/>
                <w:lang w:val="en-US"/>
              </w:rPr>
            </w:pPr>
            <w:r>
              <w:rPr>
                <w:rFonts w:cs="Arial"/>
                <w:bCs/>
                <w:szCs w:val="18"/>
                <w:lang w:val="en-US"/>
              </w:rPr>
              <w:t>DC_n41C-n261(2A)</w:t>
            </w:r>
          </w:p>
          <w:p w14:paraId="57DEE85F" w14:textId="77777777" w:rsidR="00806178" w:rsidRDefault="00806178" w:rsidP="00583F5C">
            <w:pPr>
              <w:pStyle w:val="TAC"/>
              <w:rPr>
                <w:rFonts w:cs="Arial"/>
                <w:szCs w:val="18"/>
              </w:rPr>
            </w:pPr>
            <w:r>
              <w:rPr>
                <w:rFonts w:cs="Arial"/>
                <w:szCs w:val="18"/>
              </w:rPr>
              <w:t>DC_n41(2A)-n261A</w:t>
            </w:r>
          </w:p>
          <w:p w14:paraId="1D8567B8" w14:textId="77777777" w:rsidR="00806178" w:rsidRDefault="00806178" w:rsidP="00583F5C">
            <w:pPr>
              <w:pStyle w:val="TAC"/>
              <w:rPr>
                <w:rFonts w:cs="Arial"/>
              </w:rPr>
            </w:pPr>
            <w:r>
              <w:rPr>
                <w:lang w:val="en-US"/>
              </w:rPr>
              <w:t>DC_n41(2A)-n261(2A)</w:t>
            </w:r>
          </w:p>
        </w:tc>
        <w:tc>
          <w:tcPr>
            <w:tcW w:w="3969" w:type="dxa"/>
          </w:tcPr>
          <w:p w14:paraId="21E8C434" w14:textId="77777777" w:rsidR="00806178" w:rsidRDefault="00806178" w:rsidP="00583F5C">
            <w:pPr>
              <w:pStyle w:val="TAC"/>
              <w:rPr>
                <w:rFonts w:cs="Arial"/>
              </w:rPr>
            </w:pPr>
            <w:r>
              <w:rPr>
                <w:lang w:eastAsia="ja-JP"/>
              </w:rPr>
              <w:t>DC_n41A-n261A</w:t>
            </w:r>
          </w:p>
        </w:tc>
      </w:tr>
      <w:tr w:rsidR="00806178" w:rsidRPr="00EF5447" w14:paraId="569F602F" w14:textId="77777777" w:rsidTr="00583F5C">
        <w:trPr>
          <w:trHeight w:val="187"/>
          <w:jc w:val="center"/>
        </w:trPr>
        <w:tc>
          <w:tcPr>
            <w:tcW w:w="3823" w:type="dxa"/>
          </w:tcPr>
          <w:p w14:paraId="33EF8CB4" w14:textId="77777777" w:rsidR="00806178" w:rsidRDefault="00806178" w:rsidP="00583F5C">
            <w:pPr>
              <w:pStyle w:val="TAC"/>
              <w:rPr>
                <w:rFonts w:cs="Arial"/>
                <w:szCs w:val="18"/>
                <w:lang w:eastAsia="ja-JP"/>
              </w:rPr>
            </w:pPr>
            <w:r>
              <w:rPr>
                <w:rFonts w:cs="Arial"/>
                <w:szCs w:val="18"/>
                <w:lang w:eastAsia="ja-JP"/>
              </w:rPr>
              <w:lastRenderedPageBreak/>
              <w:t>DC_n48A-n260A</w:t>
            </w:r>
          </w:p>
          <w:p w14:paraId="07F5B561" w14:textId="77777777" w:rsidR="00806178" w:rsidRDefault="00806178" w:rsidP="00583F5C">
            <w:pPr>
              <w:pStyle w:val="TAC"/>
              <w:rPr>
                <w:rFonts w:cs="Arial"/>
                <w:szCs w:val="18"/>
                <w:lang w:eastAsia="ja-JP"/>
              </w:rPr>
            </w:pPr>
            <w:r>
              <w:rPr>
                <w:rFonts w:cs="Arial"/>
                <w:szCs w:val="18"/>
                <w:lang w:eastAsia="ja-JP"/>
              </w:rPr>
              <w:t>DC_n48A-n260I</w:t>
            </w:r>
          </w:p>
          <w:p w14:paraId="783BF17F" w14:textId="77777777" w:rsidR="00806178" w:rsidRDefault="00806178" w:rsidP="00583F5C">
            <w:pPr>
              <w:pStyle w:val="TAC"/>
              <w:rPr>
                <w:rFonts w:cs="Arial"/>
                <w:szCs w:val="18"/>
                <w:lang w:eastAsia="ja-JP"/>
              </w:rPr>
            </w:pPr>
            <w:r>
              <w:rPr>
                <w:rFonts w:cs="Arial"/>
                <w:szCs w:val="18"/>
                <w:lang w:eastAsia="ja-JP"/>
              </w:rPr>
              <w:t>DC_n48A-n260J</w:t>
            </w:r>
          </w:p>
          <w:p w14:paraId="2EAC9C3C" w14:textId="77777777" w:rsidR="00806178" w:rsidRDefault="00806178" w:rsidP="00583F5C">
            <w:pPr>
              <w:pStyle w:val="TAC"/>
              <w:rPr>
                <w:rFonts w:cs="Arial"/>
                <w:szCs w:val="18"/>
                <w:lang w:eastAsia="ja-JP"/>
              </w:rPr>
            </w:pPr>
            <w:r>
              <w:rPr>
                <w:rFonts w:cs="Arial"/>
                <w:szCs w:val="18"/>
                <w:lang w:eastAsia="ja-JP"/>
              </w:rPr>
              <w:t>DC_n48A-n260K</w:t>
            </w:r>
          </w:p>
          <w:p w14:paraId="2EF27075" w14:textId="77777777" w:rsidR="00806178" w:rsidRDefault="00806178" w:rsidP="00583F5C">
            <w:pPr>
              <w:pStyle w:val="TAC"/>
              <w:rPr>
                <w:rFonts w:cs="Arial"/>
                <w:szCs w:val="18"/>
                <w:lang w:eastAsia="ja-JP"/>
              </w:rPr>
            </w:pPr>
            <w:r>
              <w:rPr>
                <w:rFonts w:cs="Arial"/>
                <w:szCs w:val="18"/>
                <w:lang w:eastAsia="ja-JP"/>
              </w:rPr>
              <w:t>DC_n48A-n260L</w:t>
            </w:r>
          </w:p>
          <w:p w14:paraId="25D0F6FF" w14:textId="77777777" w:rsidR="00806178" w:rsidRDefault="00806178" w:rsidP="00583F5C">
            <w:pPr>
              <w:pStyle w:val="TAC"/>
              <w:rPr>
                <w:rFonts w:cs="Arial"/>
                <w:szCs w:val="18"/>
                <w:lang w:eastAsia="ja-JP"/>
              </w:rPr>
            </w:pPr>
            <w:r>
              <w:rPr>
                <w:rFonts w:cs="Arial"/>
                <w:szCs w:val="18"/>
                <w:lang w:eastAsia="ja-JP"/>
              </w:rPr>
              <w:t>DC_n48A-n260M</w:t>
            </w:r>
          </w:p>
          <w:p w14:paraId="5CA05AD8" w14:textId="77777777" w:rsidR="00806178" w:rsidRDefault="00806178" w:rsidP="00583F5C">
            <w:pPr>
              <w:pStyle w:val="TAC"/>
              <w:rPr>
                <w:rFonts w:cs="Arial"/>
                <w:szCs w:val="18"/>
                <w:lang w:eastAsia="ja-JP"/>
              </w:rPr>
            </w:pPr>
            <w:r>
              <w:rPr>
                <w:rFonts w:cs="Arial"/>
                <w:szCs w:val="18"/>
                <w:lang w:eastAsia="ja-JP"/>
              </w:rPr>
              <w:t>DC_n48B-n260A</w:t>
            </w:r>
          </w:p>
          <w:p w14:paraId="0EC9F1E1" w14:textId="77777777" w:rsidR="00806178" w:rsidRDefault="00806178" w:rsidP="00583F5C">
            <w:pPr>
              <w:pStyle w:val="TAC"/>
              <w:rPr>
                <w:rFonts w:cs="Arial"/>
                <w:szCs w:val="18"/>
                <w:lang w:eastAsia="ja-JP"/>
              </w:rPr>
            </w:pPr>
            <w:r>
              <w:rPr>
                <w:rFonts w:cs="Arial"/>
                <w:szCs w:val="18"/>
                <w:lang w:eastAsia="ja-JP"/>
              </w:rPr>
              <w:t>DC_n48B-n260I</w:t>
            </w:r>
          </w:p>
          <w:p w14:paraId="7450FD4E" w14:textId="77777777" w:rsidR="00806178" w:rsidRPr="00583F5C" w:rsidRDefault="00806178" w:rsidP="00583F5C">
            <w:pPr>
              <w:pStyle w:val="TAC"/>
              <w:rPr>
                <w:rFonts w:cs="Arial"/>
                <w:szCs w:val="18"/>
                <w:lang w:val="sv-SE" w:eastAsia="ja-JP"/>
              </w:rPr>
            </w:pPr>
            <w:r w:rsidRPr="00583F5C">
              <w:rPr>
                <w:rFonts w:cs="Arial"/>
                <w:szCs w:val="18"/>
                <w:lang w:val="sv-SE" w:eastAsia="ja-JP"/>
              </w:rPr>
              <w:t>DC_n48B-n260J</w:t>
            </w:r>
          </w:p>
          <w:p w14:paraId="62129EDB" w14:textId="77777777" w:rsidR="00806178" w:rsidRPr="00583F5C" w:rsidRDefault="00806178" w:rsidP="00583F5C">
            <w:pPr>
              <w:pStyle w:val="TAC"/>
              <w:rPr>
                <w:rFonts w:cs="Arial"/>
                <w:szCs w:val="18"/>
                <w:lang w:val="sv-SE" w:eastAsia="ja-JP"/>
              </w:rPr>
            </w:pPr>
            <w:r w:rsidRPr="00583F5C">
              <w:rPr>
                <w:rFonts w:cs="Arial"/>
                <w:szCs w:val="18"/>
                <w:lang w:val="sv-SE" w:eastAsia="ja-JP"/>
              </w:rPr>
              <w:t>DC_n48B-n260K</w:t>
            </w:r>
          </w:p>
          <w:p w14:paraId="7F652BC5" w14:textId="77777777" w:rsidR="00806178" w:rsidRDefault="00806178" w:rsidP="00583F5C">
            <w:pPr>
              <w:pStyle w:val="TAC"/>
              <w:rPr>
                <w:rFonts w:cs="Arial"/>
                <w:szCs w:val="18"/>
                <w:lang w:eastAsia="ja-JP"/>
              </w:rPr>
            </w:pPr>
            <w:r>
              <w:rPr>
                <w:rFonts w:cs="Arial"/>
                <w:szCs w:val="18"/>
                <w:lang w:eastAsia="ja-JP"/>
              </w:rPr>
              <w:t>DC_n48B-n260L</w:t>
            </w:r>
          </w:p>
          <w:p w14:paraId="674D1A34" w14:textId="77777777" w:rsidR="00806178" w:rsidRDefault="00806178" w:rsidP="00583F5C">
            <w:pPr>
              <w:pStyle w:val="TAC"/>
              <w:rPr>
                <w:lang w:eastAsia="ja-JP"/>
              </w:rPr>
            </w:pPr>
            <w:r>
              <w:rPr>
                <w:rFonts w:cs="Arial"/>
                <w:szCs w:val="18"/>
              </w:rPr>
              <w:t>DC_n48B-n260M</w:t>
            </w:r>
          </w:p>
        </w:tc>
        <w:tc>
          <w:tcPr>
            <w:tcW w:w="3969" w:type="dxa"/>
          </w:tcPr>
          <w:p w14:paraId="13F31DA0" w14:textId="77777777" w:rsidR="00806178" w:rsidRDefault="00806178" w:rsidP="00583F5C">
            <w:pPr>
              <w:pStyle w:val="TAC"/>
              <w:rPr>
                <w:rFonts w:cs="Arial"/>
                <w:szCs w:val="18"/>
                <w:lang w:eastAsia="ja-JP"/>
              </w:rPr>
            </w:pPr>
            <w:r>
              <w:rPr>
                <w:rFonts w:cs="Arial"/>
                <w:szCs w:val="18"/>
                <w:lang w:eastAsia="ja-JP"/>
              </w:rPr>
              <w:t>DC_n48A-n260A</w:t>
            </w:r>
          </w:p>
          <w:p w14:paraId="70C449B4" w14:textId="77777777" w:rsidR="00806178" w:rsidRDefault="00806178" w:rsidP="00583F5C">
            <w:pPr>
              <w:pStyle w:val="TAC"/>
              <w:rPr>
                <w:rFonts w:cs="Arial"/>
                <w:szCs w:val="18"/>
                <w:lang w:eastAsia="ja-JP"/>
              </w:rPr>
            </w:pPr>
            <w:r>
              <w:rPr>
                <w:rFonts w:cs="Arial"/>
                <w:szCs w:val="18"/>
                <w:lang w:eastAsia="ja-JP"/>
              </w:rPr>
              <w:t>DC_n48A-n260G</w:t>
            </w:r>
          </w:p>
          <w:p w14:paraId="354C82A4" w14:textId="77777777" w:rsidR="00806178" w:rsidRDefault="00806178" w:rsidP="00583F5C">
            <w:pPr>
              <w:pStyle w:val="TAC"/>
              <w:rPr>
                <w:rFonts w:cs="Arial"/>
                <w:szCs w:val="18"/>
                <w:lang w:eastAsia="ja-JP"/>
              </w:rPr>
            </w:pPr>
            <w:r>
              <w:rPr>
                <w:rFonts w:cs="Arial"/>
                <w:szCs w:val="18"/>
                <w:lang w:eastAsia="ja-JP"/>
              </w:rPr>
              <w:t>DC_n48A-n260H</w:t>
            </w:r>
          </w:p>
          <w:p w14:paraId="533C97FB" w14:textId="77777777" w:rsidR="00806178" w:rsidRDefault="00806178" w:rsidP="00583F5C">
            <w:pPr>
              <w:pStyle w:val="TAC"/>
              <w:rPr>
                <w:lang w:eastAsia="ja-JP"/>
              </w:rPr>
            </w:pPr>
            <w:r>
              <w:rPr>
                <w:rFonts w:cs="Arial"/>
                <w:szCs w:val="18"/>
                <w:lang w:eastAsia="ja-JP"/>
              </w:rPr>
              <w:t>DC_n48A-n260I</w:t>
            </w:r>
          </w:p>
        </w:tc>
      </w:tr>
      <w:tr w:rsidR="00806178" w:rsidRPr="00EF5447" w14:paraId="1189FDCB" w14:textId="77777777" w:rsidTr="00583F5C">
        <w:trPr>
          <w:trHeight w:val="187"/>
          <w:jc w:val="center"/>
        </w:trPr>
        <w:tc>
          <w:tcPr>
            <w:tcW w:w="3823" w:type="dxa"/>
            <w:vAlign w:val="center"/>
          </w:tcPr>
          <w:p w14:paraId="3B39C969" w14:textId="77777777" w:rsidR="00806178" w:rsidRDefault="00806178" w:rsidP="00583F5C">
            <w:pPr>
              <w:pStyle w:val="TAC"/>
              <w:rPr>
                <w:rFonts w:cs="Arial"/>
                <w:szCs w:val="18"/>
                <w:lang w:eastAsia="ja-JP"/>
              </w:rPr>
            </w:pPr>
            <w:r>
              <w:rPr>
                <w:rFonts w:cs="Arial"/>
                <w:szCs w:val="18"/>
                <w:lang w:eastAsia="ja-JP"/>
              </w:rPr>
              <w:t>DC_n48(2A)-n260A</w:t>
            </w:r>
          </w:p>
          <w:p w14:paraId="32F08EEC" w14:textId="77777777" w:rsidR="00806178" w:rsidRDefault="00806178" w:rsidP="00583F5C">
            <w:pPr>
              <w:pStyle w:val="TAC"/>
              <w:rPr>
                <w:rFonts w:cs="Arial"/>
                <w:szCs w:val="18"/>
                <w:lang w:eastAsia="ja-JP"/>
              </w:rPr>
            </w:pPr>
            <w:r>
              <w:rPr>
                <w:rFonts w:cs="Arial"/>
                <w:szCs w:val="18"/>
                <w:lang w:eastAsia="ja-JP"/>
              </w:rPr>
              <w:t>DC_n48(2A)-n260I</w:t>
            </w:r>
          </w:p>
          <w:p w14:paraId="51A7BC0A" w14:textId="77777777" w:rsidR="00806178" w:rsidRDefault="00806178" w:rsidP="00583F5C">
            <w:pPr>
              <w:pStyle w:val="TAC"/>
              <w:rPr>
                <w:rFonts w:cs="Arial"/>
                <w:szCs w:val="18"/>
                <w:lang w:eastAsia="ja-JP"/>
              </w:rPr>
            </w:pPr>
            <w:r>
              <w:rPr>
                <w:rFonts w:cs="Arial"/>
                <w:szCs w:val="18"/>
                <w:lang w:eastAsia="ja-JP"/>
              </w:rPr>
              <w:t>DC_n48(2A)-n260J</w:t>
            </w:r>
          </w:p>
          <w:p w14:paraId="2AE5B057" w14:textId="77777777" w:rsidR="00806178" w:rsidRDefault="00806178" w:rsidP="00583F5C">
            <w:pPr>
              <w:pStyle w:val="TAC"/>
              <w:rPr>
                <w:rFonts w:cs="Arial"/>
                <w:szCs w:val="18"/>
                <w:lang w:eastAsia="ja-JP"/>
              </w:rPr>
            </w:pPr>
            <w:r>
              <w:rPr>
                <w:rFonts w:cs="Arial"/>
                <w:szCs w:val="18"/>
                <w:lang w:eastAsia="ja-JP"/>
              </w:rPr>
              <w:t>DC_n48(2A)-n260K</w:t>
            </w:r>
          </w:p>
          <w:p w14:paraId="48AAB1E0" w14:textId="77777777" w:rsidR="00806178" w:rsidRDefault="00806178" w:rsidP="00583F5C">
            <w:pPr>
              <w:pStyle w:val="TAC"/>
              <w:rPr>
                <w:rFonts w:cs="Arial"/>
                <w:szCs w:val="18"/>
                <w:lang w:eastAsia="ja-JP"/>
              </w:rPr>
            </w:pPr>
            <w:r>
              <w:rPr>
                <w:rFonts w:cs="Arial"/>
                <w:szCs w:val="18"/>
                <w:lang w:eastAsia="ja-JP"/>
              </w:rPr>
              <w:t>DC_n48(2A)-n260L</w:t>
            </w:r>
          </w:p>
          <w:p w14:paraId="5776C806" w14:textId="77777777" w:rsidR="00806178" w:rsidRDefault="00806178" w:rsidP="00583F5C">
            <w:pPr>
              <w:pStyle w:val="NoSpacing"/>
              <w:jc w:val="center"/>
              <w:rPr>
                <w:rFonts w:ascii="Arial" w:hAnsi="Arial" w:cs="Arial"/>
                <w:sz w:val="18"/>
                <w:szCs w:val="18"/>
              </w:rPr>
            </w:pPr>
            <w:r>
              <w:rPr>
                <w:rFonts w:ascii="Arial" w:hAnsi="Arial" w:cs="Arial"/>
                <w:sz w:val="18"/>
                <w:szCs w:val="18"/>
              </w:rPr>
              <w:t>DC_n48(2A)-n260M</w:t>
            </w:r>
          </w:p>
          <w:p w14:paraId="02E46C5E" w14:textId="77777777" w:rsidR="00806178" w:rsidRDefault="00806178" w:rsidP="00583F5C">
            <w:pPr>
              <w:pStyle w:val="TAC"/>
              <w:rPr>
                <w:rFonts w:cs="Arial"/>
                <w:szCs w:val="18"/>
                <w:lang w:eastAsia="ja-JP"/>
              </w:rPr>
            </w:pPr>
            <w:r>
              <w:rPr>
                <w:rFonts w:cs="Arial"/>
                <w:szCs w:val="18"/>
                <w:lang w:eastAsia="ja-JP"/>
              </w:rPr>
              <w:t>DC_n48(A-B)-n260A</w:t>
            </w:r>
          </w:p>
          <w:p w14:paraId="101E11FE" w14:textId="77777777" w:rsidR="00806178" w:rsidRDefault="00806178" w:rsidP="00583F5C">
            <w:pPr>
              <w:pStyle w:val="TAC"/>
              <w:rPr>
                <w:rFonts w:cs="Arial"/>
                <w:szCs w:val="18"/>
                <w:lang w:eastAsia="ja-JP"/>
              </w:rPr>
            </w:pPr>
            <w:r>
              <w:rPr>
                <w:rFonts w:cs="Arial"/>
                <w:szCs w:val="18"/>
                <w:lang w:eastAsia="ja-JP"/>
              </w:rPr>
              <w:t>DC_n48(A-B)-n260I</w:t>
            </w:r>
          </w:p>
          <w:p w14:paraId="6CA4E775" w14:textId="77777777" w:rsidR="00806178" w:rsidRDefault="00806178" w:rsidP="00583F5C">
            <w:pPr>
              <w:pStyle w:val="TAC"/>
              <w:rPr>
                <w:rFonts w:cs="Arial"/>
                <w:szCs w:val="18"/>
                <w:lang w:eastAsia="ja-JP"/>
              </w:rPr>
            </w:pPr>
            <w:r>
              <w:rPr>
                <w:rFonts w:cs="Arial"/>
                <w:szCs w:val="18"/>
                <w:lang w:eastAsia="ja-JP"/>
              </w:rPr>
              <w:t>DC_n48(A-B)-n260J</w:t>
            </w:r>
          </w:p>
          <w:p w14:paraId="0D506E77" w14:textId="77777777" w:rsidR="00806178" w:rsidRDefault="00806178" w:rsidP="00583F5C">
            <w:pPr>
              <w:pStyle w:val="TAC"/>
              <w:rPr>
                <w:rFonts w:cs="Arial"/>
                <w:szCs w:val="18"/>
                <w:lang w:eastAsia="ja-JP"/>
              </w:rPr>
            </w:pPr>
            <w:r>
              <w:rPr>
                <w:rFonts w:cs="Arial"/>
                <w:szCs w:val="18"/>
                <w:lang w:eastAsia="ja-JP"/>
              </w:rPr>
              <w:t>DC_n48(A-B)-n260K</w:t>
            </w:r>
          </w:p>
          <w:p w14:paraId="61AA818D" w14:textId="77777777" w:rsidR="00806178" w:rsidRDefault="00806178" w:rsidP="00583F5C">
            <w:pPr>
              <w:pStyle w:val="TAC"/>
              <w:rPr>
                <w:rFonts w:cs="Arial"/>
                <w:szCs w:val="18"/>
                <w:lang w:eastAsia="ja-JP"/>
              </w:rPr>
            </w:pPr>
            <w:r>
              <w:rPr>
                <w:rFonts w:cs="Arial"/>
                <w:szCs w:val="18"/>
                <w:lang w:eastAsia="ja-JP"/>
              </w:rPr>
              <w:t>DC_n48(A-B)-n260L</w:t>
            </w:r>
          </w:p>
          <w:p w14:paraId="6538F282" w14:textId="77777777" w:rsidR="00806178" w:rsidRDefault="00806178" w:rsidP="00583F5C">
            <w:pPr>
              <w:pStyle w:val="TAC"/>
              <w:rPr>
                <w:lang w:eastAsia="ja-JP"/>
              </w:rPr>
            </w:pPr>
            <w:r>
              <w:rPr>
                <w:rFonts w:cs="Arial"/>
                <w:szCs w:val="18"/>
              </w:rPr>
              <w:t>DC_n48(A-B)-n260M</w:t>
            </w:r>
          </w:p>
        </w:tc>
        <w:tc>
          <w:tcPr>
            <w:tcW w:w="3969" w:type="dxa"/>
          </w:tcPr>
          <w:p w14:paraId="54BC61D5" w14:textId="77777777" w:rsidR="00806178" w:rsidRDefault="00806178" w:rsidP="00583F5C">
            <w:pPr>
              <w:pStyle w:val="TAC"/>
              <w:rPr>
                <w:rFonts w:cs="Arial"/>
                <w:szCs w:val="18"/>
                <w:lang w:eastAsia="ja-JP"/>
              </w:rPr>
            </w:pPr>
            <w:r>
              <w:rPr>
                <w:rFonts w:cs="Arial"/>
                <w:szCs w:val="18"/>
                <w:lang w:eastAsia="ja-JP"/>
              </w:rPr>
              <w:t>DC_n48A-n260A</w:t>
            </w:r>
          </w:p>
          <w:p w14:paraId="5A0204D7" w14:textId="77777777" w:rsidR="00806178" w:rsidRDefault="00806178" w:rsidP="00583F5C">
            <w:pPr>
              <w:pStyle w:val="TAC"/>
              <w:rPr>
                <w:rFonts w:cs="Arial"/>
                <w:szCs w:val="18"/>
                <w:lang w:eastAsia="ja-JP"/>
              </w:rPr>
            </w:pPr>
            <w:r>
              <w:rPr>
                <w:rFonts w:cs="Arial"/>
                <w:szCs w:val="18"/>
                <w:lang w:eastAsia="ja-JP"/>
              </w:rPr>
              <w:t>DC_n48A-n260G</w:t>
            </w:r>
          </w:p>
          <w:p w14:paraId="1A808B7E" w14:textId="77777777" w:rsidR="00806178" w:rsidRDefault="00806178" w:rsidP="00583F5C">
            <w:pPr>
              <w:pStyle w:val="TAC"/>
              <w:rPr>
                <w:rFonts w:cs="Arial"/>
                <w:szCs w:val="18"/>
                <w:lang w:eastAsia="ja-JP"/>
              </w:rPr>
            </w:pPr>
            <w:r>
              <w:rPr>
                <w:rFonts w:cs="Arial"/>
                <w:szCs w:val="18"/>
                <w:lang w:eastAsia="ja-JP"/>
              </w:rPr>
              <w:t>DC_n48A-n260H</w:t>
            </w:r>
          </w:p>
          <w:p w14:paraId="50741D04" w14:textId="77777777" w:rsidR="00806178" w:rsidRDefault="00806178" w:rsidP="00583F5C">
            <w:pPr>
              <w:pStyle w:val="TAC"/>
              <w:rPr>
                <w:lang w:eastAsia="ja-JP"/>
              </w:rPr>
            </w:pPr>
            <w:r>
              <w:rPr>
                <w:rFonts w:cs="Arial"/>
                <w:szCs w:val="18"/>
              </w:rPr>
              <w:t>DC_n48A-n260I</w:t>
            </w:r>
          </w:p>
        </w:tc>
      </w:tr>
      <w:tr w:rsidR="00806178" w:rsidRPr="00EF5447" w14:paraId="60C6AFB3" w14:textId="77777777" w:rsidTr="00583F5C">
        <w:trPr>
          <w:trHeight w:val="187"/>
          <w:jc w:val="center"/>
        </w:trPr>
        <w:tc>
          <w:tcPr>
            <w:tcW w:w="3823" w:type="dxa"/>
            <w:vAlign w:val="center"/>
          </w:tcPr>
          <w:p w14:paraId="75DA1854"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DC_n48A-n261A</w:t>
            </w:r>
          </w:p>
          <w:p w14:paraId="4AE44893"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DC_n48A-n261G</w:t>
            </w:r>
          </w:p>
          <w:p w14:paraId="32C10532"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DC_n48A-n261H</w:t>
            </w:r>
          </w:p>
          <w:p w14:paraId="31F1282E"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DC_n48A-n261I</w:t>
            </w:r>
          </w:p>
          <w:p w14:paraId="0B9F3E76"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DC_n48A-n261J</w:t>
            </w:r>
          </w:p>
          <w:p w14:paraId="772BEEDC"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DC_n48A-n261K</w:t>
            </w:r>
          </w:p>
          <w:p w14:paraId="6B775E63"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DC_n48A-n261L</w:t>
            </w:r>
          </w:p>
          <w:p w14:paraId="5D6CEE87"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DC_n48A-n261M</w:t>
            </w:r>
          </w:p>
          <w:p w14:paraId="3707A6E8" w14:textId="77777777" w:rsidR="00806178" w:rsidRDefault="00806178" w:rsidP="00583F5C">
            <w:pPr>
              <w:pStyle w:val="TAC"/>
              <w:rPr>
                <w:rFonts w:cs="Arial"/>
                <w:szCs w:val="18"/>
                <w:lang w:eastAsia="ja-JP"/>
              </w:rPr>
            </w:pPr>
            <w:r>
              <w:rPr>
                <w:rFonts w:cs="Arial"/>
                <w:szCs w:val="18"/>
                <w:lang w:eastAsia="ja-JP"/>
              </w:rPr>
              <w:t>DC_n48B-n261A</w:t>
            </w:r>
          </w:p>
          <w:p w14:paraId="3B9AE168" w14:textId="77777777" w:rsidR="00806178" w:rsidRDefault="00806178" w:rsidP="00583F5C">
            <w:pPr>
              <w:pStyle w:val="TAC"/>
              <w:rPr>
                <w:rFonts w:cs="Arial"/>
                <w:szCs w:val="18"/>
                <w:lang w:eastAsia="ja-JP"/>
              </w:rPr>
            </w:pPr>
            <w:r>
              <w:rPr>
                <w:rFonts w:cs="Arial"/>
                <w:szCs w:val="18"/>
                <w:lang w:eastAsia="ja-JP"/>
              </w:rPr>
              <w:t>DC_n48B-n261I</w:t>
            </w:r>
          </w:p>
          <w:p w14:paraId="3FC6256D" w14:textId="77777777" w:rsidR="00806178" w:rsidRPr="00583F5C" w:rsidRDefault="00806178" w:rsidP="00583F5C">
            <w:pPr>
              <w:pStyle w:val="TAC"/>
              <w:rPr>
                <w:rFonts w:cs="Arial"/>
                <w:szCs w:val="18"/>
                <w:lang w:val="sv-SE" w:eastAsia="ja-JP"/>
              </w:rPr>
            </w:pPr>
            <w:r w:rsidRPr="00583F5C">
              <w:rPr>
                <w:rFonts w:cs="Arial"/>
                <w:szCs w:val="18"/>
                <w:lang w:val="sv-SE" w:eastAsia="ja-JP"/>
              </w:rPr>
              <w:t>DC_n48B-n261J</w:t>
            </w:r>
          </w:p>
          <w:p w14:paraId="2F96ADDA" w14:textId="77777777" w:rsidR="00806178" w:rsidRPr="00583F5C" w:rsidRDefault="00806178" w:rsidP="00583F5C">
            <w:pPr>
              <w:pStyle w:val="TAC"/>
              <w:rPr>
                <w:rFonts w:cs="Arial"/>
                <w:szCs w:val="18"/>
                <w:lang w:val="sv-SE" w:eastAsia="ja-JP"/>
              </w:rPr>
            </w:pPr>
            <w:r w:rsidRPr="00583F5C">
              <w:rPr>
                <w:rFonts w:cs="Arial"/>
                <w:szCs w:val="18"/>
                <w:lang w:val="sv-SE" w:eastAsia="ja-JP"/>
              </w:rPr>
              <w:t>DC_n48B-n261K</w:t>
            </w:r>
          </w:p>
          <w:p w14:paraId="42984336" w14:textId="77777777" w:rsidR="00806178" w:rsidRDefault="00806178" w:rsidP="00583F5C">
            <w:pPr>
              <w:pStyle w:val="TAC"/>
              <w:rPr>
                <w:rFonts w:cs="Arial"/>
                <w:szCs w:val="18"/>
                <w:lang w:eastAsia="ja-JP"/>
              </w:rPr>
            </w:pPr>
            <w:r>
              <w:rPr>
                <w:rFonts w:cs="Arial"/>
                <w:szCs w:val="18"/>
                <w:lang w:eastAsia="ja-JP"/>
              </w:rPr>
              <w:t>DC_n48B-n261L</w:t>
            </w:r>
          </w:p>
          <w:p w14:paraId="66573F3D" w14:textId="77777777" w:rsidR="00806178" w:rsidRDefault="00806178" w:rsidP="00583F5C">
            <w:pPr>
              <w:pStyle w:val="TAC"/>
              <w:rPr>
                <w:lang w:eastAsia="ja-JP"/>
              </w:rPr>
            </w:pPr>
            <w:r>
              <w:rPr>
                <w:rFonts w:cs="Arial"/>
                <w:szCs w:val="18"/>
              </w:rPr>
              <w:t>DC_n48B-n261M</w:t>
            </w:r>
          </w:p>
        </w:tc>
        <w:tc>
          <w:tcPr>
            <w:tcW w:w="3969" w:type="dxa"/>
            <w:vAlign w:val="center"/>
          </w:tcPr>
          <w:p w14:paraId="3C21F215"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DC_n48A-n261A</w:t>
            </w:r>
          </w:p>
          <w:p w14:paraId="7D50F12F" w14:textId="77777777" w:rsidR="00806178" w:rsidRDefault="00806178" w:rsidP="00583F5C">
            <w:pPr>
              <w:pStyle w:val="TAC"/>
              <w:rPr>
                <w:rFonts w:cs="Arial"/>
                <w:szCs w:val="18"/>
                <w:lang w:eastAsia="zh-CN"/>
              </w:rPr>
            </w:pPr>
            <w:r>
              <w:rPr>
                <w:rFonts w:cs="Arial"/>
                <w:szCs w:val="18"/>
                <w:lang w:eastAsia="zh-CN"/>
              </w:rPr>
              <w:t xml:space="preserve">DC_n48A-n261G </w:t>
            </w:r>
          </w:p>
          <w:p w14:paraId="254184F2" w14:textId="77777777" w:rsidR="00806178" w:rsidRDefault="00806178" w:rsidP="00583F5C">
            <w:pPr>
              <w:pStyle w:val="TAC"/>
              <w:rPr>
                <w:rFonts w:cs="Arial"/>
                <w:szCs w:val="18"/>
                <w:lang w:eastAsia="zh-CN"/>
              </w:rPr>
            </w:pPr>
            <w:r>
              <w:rPr>
                <w:rFonts w:cs="Arial"/>
                <w:szCs w:val="18"/>
                <w:lang w:eastAsia="zh-CN"/>
              </w:rPr>
              <w:t xml:space="preserve">DC_n48A-n261H </w:t>
            </w:r>
          </w:p>
          <w:p w14:paraId="5D960EE8" w14:textId="77777777" w:rsidR="00806178" w:rsidRDefault="00806178" w:rsidP="00583F5C">
            <w:pPr>
              <w:pStyle w:val="TAC"/>
              <w:rPr>
                <w:lang w:eastAsia="ja-JP"/>
              </w:rPr>
            </w:pPr>
            <w:r>
              <w:rPr>
                <w:rFonts w:cs="Arial"/>
                <w:szCs w:val="18"/>
                <w:lang w:eastAsia="zh-CN"/>
              </w:rPr>
              <w:t>DC_n48A-n261I</w:t>
            </w:r>
          </w:p>
        </w:tc>
      </w:tr>
      <w:tr w:rsidR="00806178" w:rsidRPr="00EF5447" w14:paraId="4A00C764" w14:textId="77777777" w:rsidTr="00583F5C">
        <w:trPr>
          <w:trHeight w:val="187"/>
          <w:jc w:val="center"/>
        </w:trPr>
        <w:tc>
          <w:tcPr>
            <w:tcW w:w="3823" w:type="dxa"/>
            <w:vAlign w:val="center"/>
          </w:tcPr>
          <w:p w14:paraId="414F4290"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DC_n48A-n261(2A)</w:t>
            </w:r>
          </w:p>
          <w:p w14:paraId="18B974AB"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DC_n48A-n261(2G)</w:t>
            </w:r>
          </w:p>
          <w:p w14:paraId="1DBD7C3F"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DC_n48A-n261(2H)</w:t>
            </w:r>
          </w:p>
          <w:p w14:paraId="0954323D"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DC_n48A-n261(2I)</w:t>
            </w:r>
          </w:p>
          <w:p w14:paraId="7E180E38"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DC_n48A-n261(3A)</w:t>
            </w:r>
          </w:p>
          <w:p w14:paraId="7BE68628"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DC_n48A-n261(4A)</w:t>
            </w:r>
          </w:p>
          <w:p w14:paraId="55B5AAA2" w14:textId="77777777" w:rsidR="00806178" w:rsidRDefault="00806178" w:rsidP="00583F5C">
            <w:pPr>
              <w:pStyle w:val="NoSpacing"/>
              <w:jc w:val="center"/>
              <w:rPr>
                <w:rFonts w:ascii="Arial" w:hAnsi="Arial" w:cs="Arial"/>
                <w:sz w:val="18"/>
                <w:szCs w:val="18"/>
              </w:rPr>
            </w:pPr>
            <w:r>
              <w:rPr>
                <w:rFonts w:ascii="Arial" w:hAnsi="Arial" w:cs="Arial"/>
                <w:sz w:val="18"/>
                <w:szCs w:val="18"/>
              </w:rPr>
              <w:lastRenderedPageBreak/>
              <w:t>DC_n48A-n261(A-G)</w:t>
            </w:r>
          </w:p>
          <w:p w14:paraId="355FFDAA"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DC_n48A-n261(A-H)</w:t>
            </w:r>
          </w:p>
          <w:p w14:paraId="3E93436A"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DC_n48A-n261(A-I)</w:t>
            </w:r>
          </w:p>
          <w:p w14:paraId="328E1F7D"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DC_n48A-n261(G-H)</w:t>
            </w:r>
          </w:p>
          <w:p w14:paraId="115ABA0E"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DC_n48A-n261(H-I)</w:t>
            </w:r>
          </w:p>
          <w:p w14:paraId="60A0750A"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DC_n48A-n261(G-I)</w:t>
            </w:r>
          </w:p>
          <w:p w14:paraId="06B6E531" w14:textId="77777777" w:rsidR="00806178" w:rsidRDefault="00806178" w:rsidP="00583F5C">
            <w:pPr>
              <w:pStyle w:val="TAC"/>
              <w:rPr>
                <w:rFonts w:cs="Arial"/>
                <w:szCs w:val="18"/>
                <w:lang w:eastAsia="ja-JP"/>
              </w:rPr>
            </w:pPr>
            <w:r>
              <w:rPr>
                <w:rFonts w:cs="Arial"/>
                <w:szCs w:val="18"/>
                <w:lang w:eastAsia="ja-JP"/>
              </w:rPr>
              <w:t>DC_n48(2A)-n261A</w:t>
            </w:r>
          </w:p>
          <w:p w14:paraId="31833323" w14:textId="77777777" w:rsidR="00806178" w:rsidRDefault="00806178" w:rsidP="00583F5C">
            <w:pPr>
              <w:pStyle w:val="TAC"/>
              <w:rPr>
                <w:rFonts w:cs="Arial"/>
                <w:szCs w:val="18"/>
                <w:lang w:eastAsia="ja-JP"/>
              </w:rPr>
            </w:pPr>
            <w:r>
              <w:rPr>
                <w:rFonts w:cs="Arial"/>
                <w:szCs w:val="18"/>
                <w:lang w:eastAsia="ja-JP"/>
              </w:rPr>
              <w:t>DC_n48(2A)-n261I</w:t>
            </w:r>
          </w:p>
          <w:p w14:paraId="114D913F" w14:textId="77777777" w:rsidR="00806178" w:rsidRDefault="00806178" w:rsidP="00583F5C">
            <w:pPr>
              <w:pStyle w:val="TAC"/>
              <w:rPr>
                <w:rFonts w:cs="Arial"/>
                <w:szCs w:val="18"/>
                <w:lang w:eastAsia="ja-JP"/>
              </w:rPr>
            </w:pPr>
            <w:r>
              <w:rPr>
                <w:rFonts w:cs="Arial"/>
                <w:szCs w:val="18"/>
                <w:lang w:eastAsia="ja-JP"/>
              </w:rPr>
              <w:t>DC_n48(2A)-n261J</w:t>
            </w:r>
          </w:p>
          <w:p w14:paraId="67C9D4F5" w14:textId="77777777" w:rsidR="00806178" w:rsidRDefault="00806178" w:rsidP="00583F5C">
            <w:pPr>
              <w:pStyle w:val="TAC"/>
              <w:rPr>
                <w:rFonts w:cs="Arial"/>
                <w:szCs w:val="18"/>
                <w:lang w:eastAsia="ja-JP"/>
              </w:rPr>
            </w:pPr>
            <w:r>
              <w:rPr>
                <w:rFonts w:cs="Arial"/>
                <w:szCs w:val="18"/>
                <w:lang w:eastAsia="ja-JP"/>
              </w:rPr>
              <w:t>DC_n48(2A)-n261K</w:t>
            </w:r>
          </w:p>
          <w:p w14:paraId="44FBA840" w14:textId="77777777" w:rsidR="00806178" w:rsidRDefault="00806178" w:rsidP="00583F5C">
            <w:pPr>
              <w:pStyle w:val="TAC"/>
              <w:rPr>
                <w:rFonts w:cs="Arial"/>
                <w:szCs w:val="18"/>
                <w:lang w:eastAsia="ja-JP"/>
              </w:rPr>
            </w:pPr>
            <w:r>
              <w:rPr>
                <w:rFonts w:cs="Arial"/>
                <w:szCs w:val="18"/>
                <w:lang w:eastAsia="ja-JP"/>
              </w:rPr>
              <w:t>DC_n48(2A)-n261L</w:t>
            </w:r>
          </w:p>
          <w:p w14:paraId="057272A6" w14:textId="77777777" w:rsidR="00806178" w:rsidRDefault="00806178" w:rsidP="00583F5C">
            <w:pPr>
              <w:pStyle w:val="NoSpacing"/>
              <w:jc w:val="center"/>
              <w:rPr>
                <w:rFonts w:ascii="Arial" w:hAnsi="Arial" w:cs="Arial"/>
                <w:sz w:val="18"/>
                <w:szCs w:val="18"/>
              </w:rPr>
            </w:pPr>
            <w:r>
              <w:rPr>
                <w:rFonts w:ascii="Arial" w:hAnsi="Arial" w:cs="Arial"/>
                <w:sz w:val="18"/>
                <w:szCs w:val="18"/>
              </w:rPr>
              <w:t>DC_n48(2A)-n261M</w:t>
            </w:r>
          </w:p>
          <w:p w14:paraId="12A50427" w14:textId="77777777" w:rsidR="00806178" w:rsidRDefault="00806178" w:rsidP="00583F5C">
            <w:pPr>
              <w:pStyle w:val="TAC"/>
              <w:rPr>
                <w:rFonts w:cs="Arial"/>
                <w:szCs w:val="18"/>
                <w:lang w:eastAsia="ja-JP"/>
              </w:rPr>
            </w:pPr>
            <w:r>
              <w:rPr>
                <w:rFonts w:cs="Arial"/>
                <w:szCs w:val="18"/>
                <w:lang w:eastAsia="ja-JP"/>
              </w:rPr>
              <w:t>DC_n48(A-B)-n261A</w:t>
            </w:r>
          </w:p>
          <w:p w14:paraId="5F9D0855" w14:textId="77777777" w:rsidR="00806178" w:rsidRDefault="00806178" w:rsidP="00583F5C">
            <w:pPr>
              <w:pStyle w:val="TAC"/>
              <w:rPr>
                <w:rFonts w:cs="Arial"/>
                <w:szCs w:val="18"/>
                <w:lang w:eastAsia="ja-JP"/>
              </w:rPr>
            </w:pPr>
            <w:r>
              <w:rPr>
                <w:rFonts w:cs="Arial"/>
                <w:szCs w:val="18"/>
                <w:lang w:eastAsia="ja-JP"/>
              </w:rPr>
              <w:t>DC_n48(A-B)-n261I</w:t>
            </w:r>
          </w:p>
          <w:p w14:paraId="26559F9D" w14:textId="77777777" w:rsidR="00806178" w:rsidRDefault="00806178" w:rsidP="00583F5C">
            <w:pPr>
              <w:pStyle w:val="TAC"/>
              <w:rPr>
                <w:rFonts w:cs="Arial"/>
                <w:szCs w:val="18"/>
                <w:lang w:eastAsia="ja-JP"/>
              </w:rPr>
            </w:pPr>
            <w:r>
              <w:rPr>
                <w:rFonts w:cs="Arial"/>
                <w:szCs w:val="18"/>
                <w:lang w:eastAsia="ja-JP"/>
              </w:rPr>
              <w:t>DC_n48(A-B)-n261J</w:t>
            </w:r>
          </w:p>
          <w:p w14:paraId="3DD911BE" w14:textId="77777777" w:rsidR="00806178" w:rsidRDefault="00806178" w:rsidP="00583F5C">
            <w:pPr>
              <w:pStyle w:val="TAC"/>
              <w:rPr>
                <w:rFonts w:cs="Arial"/>
                <w:szCs w:val="18"/>
                <w:lang w:eastAsia="ja-JP"/>
              </w:rPr>
            </w:pPr>
            <w:r>
              <w:rPr>
                <w:rFonts w:cs="Arial"/>
                <w:szCs w:val="18"/>
                <w:lang w:eastAsia="ja-JP"/>
              </w:rPr>
              <w:t>DC_n48(A-B)-n261K</w:t>
            </w:r>
          </w:p>
          <w:p w14:paraId="4B8A7958" w14:textId="77777777" w:rsidR="00806178" w:rsidRDefault="00806178" w:rsidP="00583F5C">
            <w:pPr>
              <w:pStyle w:val="TAC"/>
              <w:rPr>
                <w:rFonts w:cs="Arial"/>
                <w:szCs w:val="18"/>
                <w:lang w:eastAsia="ja-JP"/>
              </w:rPr>
            </w:pPr>
            <w:r>
              <w:rPr>
                <w:rFonts w:cs="Arial"/>
                <w:szCs w:val="18"/>
                <w:lang w:eastAsia="ja-JP"/>
              </w:rPr>
              <w:t>DC_n48(A-B)-n261L</w:t>
            </w:r>
          </w:p>
          <w:p w14:paraId="1A5DFE36" w14:textId="77777777" w:rsidR="00806178" w:rsidRDefault="00806178" w:rsidP="00583F5C">
            <w:pPr>
              <w:pStyle w:val="TAC"/>
              <w:rPr>
                <w:lang w:eastAsia="ja-JP"/>
              </w:rPr>
            </w:pPr>
            <w:r>
              <w:rPr>
                <w:rFonts w:cs="Arial"/>
                <w:szCs w:val="18"/>
              </w:rPr>
              <w:t>DC_n48(A-B)-n261M</w:t>
            </w:r>
          </w:p>
        </w:tc>
        <w:tc>
          <w:tcPr>
            <w:tcW w:w="3969" w:type="dxa"/>
            <w:vAlign w:val="center"/>
          </w:tcPr>
          <w:p w14:paraId="22EE1DE8" w14:textId="77777777" w:rsidR="00806178" w:rsidRDefault="00806178" w:rsidP="00583F5C">
            <w:pPr>
              <w:pStyle w:val="TAC"/>
              <w:rPr>
                <w:rFonts w:cs="Arial"/>
                <w:szCs w:val="18"/>
                <w:lang w:eastAsia="ja-JP"/>
              </w:rPr>
            </w:pPr>
            <w:r>
              <w:rPr>
                <w:rFonts w:cs="Arial"/>
                <w:szCs w:val="18"/>
                <w:lang w:eastAsia="ja-JP"/>
              </w:rPr>
              <w:lastRenderedPageBreak/>
              <w:t>DC_n48A-n261A</w:t>
            </w:r>
          </w:p>
          <w:p w14:paraId="23FE2147" w14:textId="77777777" w:rsidR="00806178" w:rsidRDefault="00806178" w:rsidP="00583F5C">
            <w:pPr>
              <w:pStyle w:val="TAC"/>
              <w:rPr>
                <w:rFonts w:cs="Arial"/>
                <w:szCs w:val="18"/>
                <w:lang w:eastAsia="ja-JP"/>
              </w:rPr>
            </w:pPr>
            <w:r>
              <w:rPr>
                <w:rFonts w:cs="Arial"/>
                <w:szCs w:val="18"/>
                <w:lang w:eastAsia="ja-JP"/>
              </w:rPr>
              <w:t>DC_n48A-n261G</w:t>
            </w:r>
          </w:p>
          <w:p w14:paraId="674F6C05" w14:textId="77777777" w:rsidR="00806178" w:rsidRDefault="00806178" w:rsidP="00583F5C">
            <w:pPr>
              <w:pStyle w:val="TAC"/>
              <w:rPr>
                <w:rFonts w:cs="Arial"/>
                <w:szCs w:val="18"/>
                <w:lang w:eastAsia="ja-JP"/>
              </w:rPr>
            </w:pPr>
            <w:r>
              <w:rPr>
                <w:rFonts w:cs="Arial"/>
                <w:szCs w:val="18"/>
                <w:lang w:eastAsia="ja-JP"/>
              </w:rPr>
              <w:t>DC_n48A-n261H</w:t>
            </w:r>
          </w:p>
          <w:p w14:paraId="6CEFE3BD" w14:textId="77777777" w:rsidR="00806178" w:rsidRDefault="00806178" w:rsidP="00583F5C">
            <w:pPr>
              <w:pStyle w:val="TAC"/>
              <w:rPr>
                <w:lang w:eastAsia="ja-JP"/>
              </w:rPr>
            </w:pPr>
            <w:r>
              <w:rPr>
                <w:rFonts w:cs="Arial"/>
                <w:szCs w:val="18"/>
              </w:rPr>
              <w:t>DC_n48A-n261I</w:t>
            </w:r>
          </w:p>
        </w:tc>
      </w:tr>
      <w:tr w:rsidR="00806178" w14:paraId="46F02588" w14:textId="77777777" w:rsidTr="00583F5C">
        <w:tblPrEx>
          <w:tblLook w:val="04A0" w:firstRow="1" w:lastRow="0" w:firstColumn="1" w:lastColumn="0" w:noHBand="0" w:noVBand="1"/>
        </w:tblPrEx>
        <w:trPr>
          <w:trHeight w:val="187"/>
          <w:jc w:val="center"/>
        </w:trPr>
        <w:tc>
          <w:tcPr>
            <w:tcW w:w="3823" w:type="dxa"/>
          </w:tcPr>
          <w:p w14:paraId="1AEE1961" w14:textId="77777777" w:rsidR="00806178" w:rsidRDefault="00806178" w:rsidP="00583F5C">
            <w:pPr>
              <w:pStyle w:val="TAC"/>
              <w:rPr>
                <w:lang w:eastAsia="ja-JP"/>
              </w:rPr>
            </w:pPr>
            <w:r>
              <w:rPr>
                <w:lang w:eastAsia="ja-JP"/>
              </w:rPr>
              <w:lastRenderedPageBreak/>
              <w:t>DC_n66A-n258A</w:t>
            </w:r>
          </w:p>
          <w:p w14:paraId="3B504DBE" w14:textId="77777777" w:rsidR="00806178" w:rsidRDefault="00806178" w:rsidP="00583F5C">
            <w:pPr>
              <w:pStyle w:val="TAC"/>
              <w:rPr>
                <w:lang w:eastAsia="ja-JP"/>
              </w:rPr>
            </w:pPr>
            <w:r>
              <w:rPr>
                <w:lang w:eastAsia="ja-JP"/>
              </w:rPr>
              <w:t>DC_n66A-n258G</w:t>
            </w:r>
          </w:p>
          <w:p w14:paraId="12C35202" w14:textId="77777777" w:rsidR="00806178" w:rsidRDefault="00806178" w:rsidP="00583F5C">
            <w:pPr>
              <w:pStyle w:val="TAC"/>
              <w:rPr>
                <w:lang w:eastAsia="ja-JP"/>
              </w:rPr>
            </w:pPr>
            <w:r>
              <w:rPr>
                <w:lang w:eastAsia="ja-JP"/>
              </w:rPr>
              <w:t>DC_n66A-n258H</w:t>
            </w:r>
          </w:p>
        </w:tc>
        <w:tc>
          <w:tcPr>
            <w:tcW w:w="3969" w:type="dxa"/>
          </w:tcPr>
          <w:p w14:paraId="6A2DE45A" w14:textId="77777777" w:rsidR="00806178" w:rsidRDefault="00806178" w:rsidP="00583F5C">
            <w:pPr>
              <w:spacing w:after="0"/>
              <w:jc w:val="center"/>
              <w:rPr>
                <w:rFonts w:ascii="Arial" w:hAnsi="Arial" w:cs="Arial"/>
                <w:color w:val="000000"/>
                <w:sz w:val="18"/>
                <w:szCs w:val="18"/>
              </w:rPr>
            </w:pPr>
            <w:r>
              <w:rPr>
                <w:rFonts w:ascii="Arial" w:hAnsi="Arial" w:cs="Arial"/>
                <w:color w:val="000000"/>
                <w:sz w:val="18"/>
                <w:szCs w:val="18"/>
              </w:rPr>
              <w:t>DC_n66A-n258A</w:t>
            </w:r>
          </w:p>
          <w:p w14:paraId="7D9E316D" w14:textId="77777777" w:rsidR="00806178" w:rsidRDefault="00806178" w:rsidP="00583F5C">
            <w:pPr>
              <w:spacing w:after="0"/>
              <w:jc w:val="center"/>
              <w:rPr>
                <w:rFonts w:ascii="Arial" w:hAnsi="Arial" w:cs="Arial"/>
                <w:color w:val="000000"/>
                <w:sz w:val="18"/>
                <w:szCs w:val="18"/>
              </w:rPr>
            </w:pPr>
            <w:r>
              <w:rPr>
                <w:rFonts w:ascii="Arial" w:hAnsi="Arial" w:cs="Arial"/>
                <w:color w:val="000000"/>
                <w:sz w:val="18"/>
                <w:szCs w:val="18"/>
              </w:rPr>
              <w:t>DC_n66A-n258G</w:t>
            </w:r>
          </w:p>
          <w:p w14:paraId="38DB0F8B" w14:textId="77777777" w:rsidR="00806178" w:rsidRDefault="00806178" w:rsidP="00583F5C">
            <w:pPr>
              <w:pStyle w:val="TAC"/>
              <w:rPr>
                <w:lang w:eastAsia="ja-JP"/>
              </w:rPr>
            </w:pPr>
            <w:r>
              <w:rPr>
                <w:rFonts w:cs="Arial"/>
                <w:color w:val="000000"/>
                <w:szCs w:val="18"/>
              </w:rPr>
              <w:t>DC_n66A-n258H</w:t>
            </w:r>
          </w:p>
        </w:tc>
      </w:tr>
      <w:tr w:rsidR="00806178" w:rsidRPr="00EF5447" w14:paraId="79C45DD8" w14:textId="77777777" w:rsidTr="00583F5C">
        <w:trPr>
          <w:trHeight w:val="187"/>
          <w:jc w:val="center"/>
        </w:trPr>
        <w:tc>
          <w:tcPr>
            <w:tcW w:w="3823" w:type="dxa"/>
          </w:tcPr>
          <w:p w14:paraId="05DCAAAD" w14:textId="77777777" w:rsidR="00806178" w:rsidRDefault="00806178" w:rsidP="00583F5C">
            <w:pPr>
              <w:pStyle w:val="TAC"/>
              <w:rPr>
                <w:lang w:eastAsia="ja-JP"/>
              </w:rPr>
            </w:pPr>
            <w:r>
              <w:rPr>
                <w:lang w:eastAsia="ja-JP"/>
              </w:rPr>
              <w:t>DC_n66A-n258(2A)</w:t>
            </w:r>
          </w:p>
          <w:p w14:paraId="7D8C6145" w14:textId="77777777" w:rsidR="00806178" w:rsidRDefault="00806178" w:rsidP="00583F5C">
            <w:pPr>
              <w:pStyle w:val="TAC"/>
              <w:rPr>
                <w:lang w:eastAsia="ja-JP"/>
              </w:rPr>
            </w:pPr>
            <w:r>
              <w:rPr>
                <w:lang w:eastAsia="ja-JP"/>
              </w:rPr>
              <w:t>DC_n66A-n258(3A)</w:t>
            </w:r>
          </w:p>
          <w:p w14:paraId="0D7C9DA3" w14:textId="77777777" w:rsidR="00806178" w:rsidRDefault="00806178" w:rsidP="00583F5C">
            <w:pPr>
              <w:pStyle w:val="TAC"/>
              <w:rPr>
                <w:lang w:eastAsia="ja-JP"/>
              </w:rPr>
            </w:pPr>
            <w:r>
              <w:rPr>
                <w:lang w:eastAsia="ja-JP"/>
              </w:rPr>
              <w:t>DC_n66A-n258(4A)</w:t>
            </w:r>
          </w:p>
          <w:p w14:paraId="00B83C94" w14:textId="77777777" w:rsidR="00806178" w:rsidRDefault="00806178" w:rsidP="00583F5C">
            <w:pPr>
              <w:pStyle w:val="TAC"/>
              <w:rPr>
                <w:lang w:eastAsia="ja-JP"/>
              </w:rPr>
            </w:pPr>
            <w:r>
              <w:rPr>
                <w:lang w:eastAsia="ja-JP"/>
              </w:rPr>
              <w:t>DC_n66A-n258(5A)</w:t>
            </w:r>
          </w:p>
          <w:p w14:paraId="36F89C62" w14:textId="77777777" w:rsidR="00806178" w:rsidRDefault="00806178" w:rsidP="00583F5C">
            <w:pPr>
              <w:pStyle w:val="TAC"/>
              <w:rPr>
                <w:lang w:eastAsia="ja-JP"/>
              </w:rPr>
            </w:pPr>
            <w:r>
              <w:rPr>
                <w:lang w:eastAsia="ja-JP"/>
              </w:rPr>
              <w:t>DC_n66A-n258(2G)</w:t>
            </w:r>
          </w:p>
          <w:p w14:paraId="7A94324B" w14:textId="77777777" w:rsidR="00806178" w:rsidRDefault="00806178" w:rsidP="00583F5C">
            <w:pPr>
              <w:pStyle w:val="TAC"/>
              <w:rPr>
                <w:lang w:eastAsia="ja-JP"/>
              </w:rPr>
            </w:pPr>
            <w:r>
              <w:rPr>
                <w:lang w:eastAsia="ja-JP"/>
              </w:rPr>
              <w:t>DC_n66A-n258(A-G)</w:t>
            </w:r>
          </w:p>
          <w:p w14:paraId="225A529F" w14:textId="77777777" w:rsidR="00806178" w:rsidRDefault="00806178" w:rsidP="00583F5C">
            <w:pPr>
              <w:pStyle w:val="TAC"/>
              <w:rPr>
                <w:lang w:eastAsia="ja-JP"/>
              </w:rPr>
            </w:pPr>
            <w:r>
              <w:rPr>
                <w:lang w:eastAsia="ja-JP"/>
              </w:rPr>
              <w:t>DC_n66A-n258(A-H)</w:t>
            </w:r>
          </w:p>
          <w:p w14:paraId="7E205C79" w14:textId="77777777" w:rsidR="00806178" w:rsidRDefault="00806178" w:rsidP="00583F5C">
            <w:pPr>
              <w:pStyle w:val="TAC"/>
              <w:rPr>
                <w:lang w:eastAsia="ja-JP"/>
              </w:rPr>
            </w:pPr>
            <w:r>
              <w:rPr>
                <w:lang w:eastAsia="ja-JP"/>
              </w:rPr>
              <w:t>DC_n66A-n258(G-H)</w:t>
            </w:r>
          </w:p>
        </w:tc>
        <w:tc>
          <w:tcPr>
            <w:tcW w:w="3969" w:type="dxa"/>
          </w:tcPr>
          <w:p w14:paraId="3A888F6F" w14:textId="77777777" w:rsidR="00806178" w:rsidRDefault="00806178" w:rsidP="00583F5C">
            <w:pPr>
              <w:pStyle w:val="TAC"/>
              <w:rPr>
                <w:lang w:eastAsia="ja-JP"/>
              </w:rPr>
            </w:pPr>
            <w:r>
              <w:rPr>
                <w:lang w:eastAsia="ja-JP"/>
              </w:rPr>
              <w:t>DC_n66A-n258A</w:t>
            </w:r>
          </w:p>
          <w:p w14:paraId="23F36A5F" w14:textId="77777777" w:rsidR="00806178" w:rsidRDefault="00806178" w:rsidP="00583F5C">
            <w:pPr>
              <w:pStyle w:val="TAC"/>
              <w:rPr>
                <w:lang w:eastAsia="ja-JP"/>
              </w:rPr>
            </w:pPr>
            <w:r>
              <w:rPr>
                <w:lang w:eastAsia="ja-JP"/>
              </w:rPr>
              <w:t>DC_n66A-n258G</w:t>
            </w:r>
          </w:p>
          <w:p w14:paraId="4C447835" w14:textId="77777777" w:rsidR="00806178" w:rsidRDefault="00806178" w:rsidP="00583F5C">
            <w:pPr>
              <w:pStyle w:val="TAC"/>
              <w:rPr>
                <w:lang w:eastAsia="ja-JP"/>
              </w:rPr>
            </w:pPr>
            <w:r>
              <w:rPr>
                <w:rFonts w:cs="Arial"/>
                <w:color w:val="000000"/>
                <w:szCs w:val="18"/>
              </w:rPr>
              <w:t>DC_n66A-n258H</w:t>
            </w:r>
          </w:p>
        </w:tc>
      </w:tr>
      <w:tr w:rsidR="00806178" w:rsidRPr="00EF5447" w14:paraId="30055CE4" w14:textId="77777777" w:rsidTr="00583F5C">
        <w:trPr>
          <w:trHeight w:val="187"/>
          <w:jc w:val="center"/>
        </w:trPr>
        <w:tc>
          <w:tcPr>
            <w:tcW w:w="3823" w:type="dxa"/>
          </w:tcPr>
          <w:p w14:paraId="7D512A71" w14:textId="77777777" w:rsidR="00806178" w:rsidRDefault="00806178" w:rsidP="00583F5C">
            <w:pPr>
              <w:pStyle w:val="TAC"/>
              <w:rPr>
                <w:rFonts w:cs="Arial"/>
                <w:szCs w:val="18"/>
              </w:rPr>
            </w:pPr>
            <w:r>
              <w:rPr>
                <w:rFonts w:cs="Arial"/>
                <w:szCs w:val="18"/>
              </w:rPr>
              <w:t>DC_n66A-n260A</w:t>
            </w:r>
          </w:p>
          <w:p w14:paraId="2DD61E5F" w14:textId="77777777" w:rsidR="00806178" w:rsidRDefault="00806178" w:rsidP="00583F5C">
            <w:pPr>
              <w:pStyle w:val="TAC"/>
              <w:rPr>
                <w:rFonts w:cs="Arial"/>
                <w:szCs w:val="18"/>
              </w:rPr>
            </w:pPr>
            <w:r>
              <w:rPr>
                <w:rFonts w:cs="Arial"/>
                <w:szCs w:val="18"/>
              </w:rPr>
              <w:t>DC_n66A-n260G</w:t>
            </w:r>
          </w:p>
          <w:p w14:paraId="0A57FCF4" w14:textId="77777777" w:rsidR="00806178" w:rsidRDefault="00806178" w:rsidP="00583F5C">
            <w:pPr>
              <w:pStyle w:val="TAC"/>
              <w:rPr>
                <w:rFonts w:cs="Arial"/>
                <w:szCs w:val="18"/>
              </w:rPr>
            </w:pPr>
            <w:r>
              <w:rPr>
                <w:rFonts w:cs="Arial"/>
                <w:szCs w:val="18"/>
              </w:rPr>
              <w:t>DC_n66A-n260H</w:t>
            </w:r>
          </w:p>
          <w:p w14:paraId="6C8FD955" w14:textId="77777777" w:rsidR="00806178" w:rsidRDefault="00806178" w:rsidP="00583F5C">
            <w:pPr>
              <w:pStyle w:val="TAC"/>
              <w:rPr>
                <w:rFonts w:cs="Arial"/>
                <w:szCs w:val="18"/>
              </w:rPr>
            </w:pPr>
            <w:r>
              <w:rPr>
                <w:rFonts w:cs="Arial"/>
                <w:szCs w:val="18"/>
              </w:rPr>
              <w:t>DC_n66A-n260I</w:t>
            </w:r>
          </w:p>
          <w:p w14:paraId="659170A9" w14:textId="77777777" w:rsidR="00806178" w:rsidRDefault="00806178" w:rsidP="00583F5C">
            <w:pPr>
              <w:pStyle w:val="TAC"/>
              <w:rPr>
                <w:rFonts w:cs="Arial"/>
                <w:szCs w:val="18"/>
              </w:rPr>
            </w:pPr>
            <w:r>
              <w:rPr>
                <w:rFonts w:cs="Arial"/>
                <w:szCs w:val="18"/>
              </w:rPr>
              <w:t>DC_n66A-n260J</w:t>
            </w:r>
          </w:p>
          <w:p w14:paraId="179BFB0F" w14:textId="77777777" w:rsidR="00806178" w:rsidRDefault="00806178" w:rsidP="00583F5C">
            <w:pPr>
              <w:pStyle w:val="TAC"/>
              <w:rPr>
                <w:rFonts w:cs="Arial"/>
                <w:szCs w:val="18"/>
              </w:rPr>
            </w:pPr>
            <w:r>
              <w:rPr>
                <w:rFonts w:cs="Arial"/>
                <w:szCs w:val="18"/>
              </w:rPr>
              <w:t>DC_n66A-n260K</w:t>
            </w:r>
          </w:p>
          <w:p w14:paraId="55FB24FF" w14:textId="77777777" w:rsidR="00806178" w:rsidRDefault="00806178" w:rsidP="00583F5C">
            <w:pPr>
              <w:pStyle w:val="TAC"/>
              <w:rPr>
                <w:rFonts w:cs="Arial"/>
                <w:szCs w:val="18"/>
              </w:rPr>
            </w:pPr>
            <w:r>
              <w:rPr>
                <w:rFonts w:cs="Arial"/>
                <w:szCs w:val="18"/>
              </w:rPr>
              <w:t>DC_n66A-n260L</w:t>
            </w:r>
          </w:p>
          <w:p w14:paraId="1EC72D78" w14:textId="77777777" w:rsidR="00806178" w:rsidRDefault="00806178" w:rsidP="00583F5C">
            <w:pPr>
              <w:pStyle w:val="TAC"/>
              <w:rPr>
                <w:lang w:eastAsia="ja-JP"/>
              </w:rPr>
            </w:pPr>
            <w:r>
              <w:rPr>
                <w:rFonts w:cs="Arial"/>
                <w:szCs w:val="18"/>
              </w:rPr>
              <w:t>DC_n66A-n260M</w:t>
            </w:r>
          </w:p>
        </w:tc>
        <w:tc>
          <w:tcPr>
            <w:tcW w:w="3969" w:type="dxa"/>
          </w:tcPr>
          <w:p w14:paraId="5A281E79" w14:textId="77777777" w:rsidR="00806178" w:rsidRDefault="00806178" w:rsidP="00583F5C">
            <w:pPr>
              <w:pStyle w:val="TAC"/>
              <w:rPr>
                <w:rFonts w:cs="Arial"/>
                <w:szCs w:val="18"/>
              </w:rPr>
            </w:pPr>
            <w:r>
              <w:rPr>
                <w:rFonts w:cs="Arial"/>
                <w:szCs w:val="18"/>
              </w:rPr>
              <w:t>DC_n66A-n260A</w:t>
            </w:r>
          </w:p>
          <w:p w14:paraId="5025E58B" w14:textId="77777777" w:rsidR="00806178" w:rsidRDefault="00806178" w:rsidP="00583F5C">
            <w:pPr>
              <w:pStyle w:val="TAC"/>
              <w:rPr>
                <w:rFonts w:cs="Arial"/>
                <w:szCs w:val="18"/>
              </w:rPr>
            </w:pPr>
            <w:r>
              <w:rPr>
                <w:rFonts w:cs="Arial"/>
                <w:szCs w:val="18"/>
              </w:rPr>
              <w:t>DC_n66A-n260G</w:t>
            </w:r>
          </w:p>
          <w:p w14:paraId="58E3DA50" w14:textId="77777777" w:rsidR="00806178" w:rsidRDefault="00806178" w:rsidP="00583F5C">
            <w:pPr>
              <w:pStyle w:val="TAC"/>
              <w:rPr>
                <w:rFonts w:cs="Arial"/>
                <w:szCs w:val="18"/>
              </w:rPr>
            </w:pPr>
            <w:r>
              <w:rPr>
                <w:rFonts w:cs="Arial"/>
                <w:szCs w:val="18"/>
              </w:rPr>
              <w:t>DC_n66A-n260H</w:t>
            </w:r>
          </w:p>
          <w:p w14:paraId="383B2094" w14:textId="77777777" w:rsidR="00806178" w:rsidRDefault="00806178" w:rsidP="00583F5C">
            <w:pPr>
              <w:pStyle w:val="TAC"/>
              <w:rPr>
                <w:rFonts w:cs="Arial"/>
                <w:szCs w:val="18"/>
              </w:rPr>
            </w:pPr>
            <w:r>
              <w:rPr>
                <w:rFonts w:cs="Arial"/>
                <w:szCs w:val="18"/>
              </w:rPr>
              <w:t>DC_n66A-n260I</w:t>
            </w:r>
          </w:p>
          <w:p w14:paraId="4F5DAEB9" w14:textId="77777777" w:rsidR="00806178" w:rsidRDefault="00806178" w:rsidP="00583F5C">
            <w:pPr>
              <w:pStyle w:val="TAC"/>
              <w:rPr>
                <w:rFonts w:cs="Arial"/>
                <w:szCs w:val="18"/>
              </w:rPr>
            </w:pPr>
            <w:r>
              <w:rPr>
                <w:rFonts w:cs="Arial"/>
                <w:szCs w:val="18"/>
              </w:rPr>
              <w:t>DC_n66A-n260K</w:t>
            </w:r>
          </w:p>
          <w:p w14:paraId="5804CAB1" w14:textId="77777777" w:rsidR="00806178" w:rsidRDefault="00806178" w:rsidP="00583F5C">
            <w:pPr>
              <w:pStyle w:val="TAC"/>
              <w:rPr>
                <w:rFonts w:cs="Arial"/>
                <w:szCs w:val="18"/>
              </w:rPr>
            </w:pPr>
            <w:r>
              <w:rPr>
                <w:rFonts w:cs="Arial"/>
                <w:szCs w:val="18"/>
              </w:rPr>
              <w:t>DC_n66A-n260L</w:t>
            </w:r>
          </w:p>
          <w:p w14:paraId="4AE0E030" w14:textId="77777777" w:rsidR="00806178" w:rsidRDefault="00806178" w:rsidP="00583F5C">
            <w:pPr>
              <w:pStyle w:val="TAC"/>
              <w:rPr>
                <w:lang w:eastAsia="ja-JP"/>
              </w:rPr>
            </w:pPr>
            <w:r>
              <w:rPr>
                <w:rFonts w:cs="Arial"/>
                <w:szCs w:val="18"/>
              </w:rPr>
              <w:t>DC_n66A-n260M</w:t>
            </w:r>
          </w:p>
        </w:tc>
      </w:tr>
      <w:tr w:rsidR="00806178" w:rsidRPr="00EF5447" w14:paraId="422FECF5" w14:textId="77777777" w:rsidTr="00583F5C">
        <w:trPr>
          <w:trHeight w:val="187"/>
          <w:jc w:val="center"/>
        </w:trPr>
        <w:tc>
          <w:tcPr>
            <w:tcW w:w="3823" w:type="dxa"/>
          </w:tcPr>
          <w:p w14:paraId="58C96D4B" w14:textId="77777777" w:rsidR="00806178" w:rsidRDefault="00806178" w:rsidP="00583F5C">
            <w:pPr>
              <w:pStyle w:val="TAC"/>
              <w:rPr>
                <w:rFonts w:cs="Arial"/>
                <w:szCs w:val="18"/>
              </w:rPr>
            </w:pPr>
            <w:r>
              <w:rPr>
                <w:rFonts w:cs="Arial"/>
                <w:szCs w:val="18"/>
              </w:rPr>
              <w:t>DC_n66A-n260(2A)</w:t>
            </w:r>
          </w:p>
          <w:p w14:paraId="4272C79D" w14:textId="77777777" w:rsidR="00806178" w:rsidRDefault="00806178" w:rsidP="00583F5C">
            <w:pPr>
              <w:pStyle w:val="TAC"/>
              <w:rPr>
                <w:rFonts w:cs="Arial"/>
                <w:szCs w:val="18"/>
              </w:rPr>
            </w:pPr>
            <w:r>
              <w:rPr>
                <w:rFonts w:cs="Arial"/>
                <w:szCs w:val="18"/>
              </w:rPr>
              <w:t>DC_n66A-n260(3A)</w:t>
            </w:r>
          </w:p>
          <w:p w14:paraId="4860A50E" w14:textId="77777777" w:rsidR="00806178" w:rsidRDefault="00806178" w:rsidP="00583F5C">
            <w:pPr>
              <w:pStyle w:val="TAC"/>
              <w:rPr>
                <w:rFonts w:cs="Arial"/>
                <w:szCs w:val="18"/>
              </w:rPr>
            </w:pPr>
            <w:r>
              <w:rPr>
                <w:rFonts w:cs="Arial"/>
                <w:szCs w:val="18"/>
              </w:rPr>
              <w:t>DC_n66A-n260(4A)</w:t>
            </w:r>
          </w:p>
          <w:p w14:paraId="3EA8EDD1" w14:textId="77777777" w:rsidR="00806178" w:rsidRDefault="00806178" w:rsidP="00583F5C">
            <w:pPr>
              <w:pStyle w:val="TAC"/>
              <w:rPr>
                <w:rFonts w:cs="Arial"/>
                <w:szCs w:val="18"/>
              </w:rPr>
            </w:pPr>
            <w:r>
              <w:rPr>
                <w:rFonts w:cs="Arial"/>
                <w:szCs w:val="18"/>
              </w:rPr>
              <w:t>DC_n66A-n260(5A)</w:t>
            </w:r>
          </w:p>
          <w:p w14:paraId="71B83BB2" w14:textId="77777777" w:rsidR="00806178" w:rsidRDefault="00806178" w:rsidP="00583F5C">
            <w:pPr>
              <w:pStyle w:val="TAC"/>
              <w:rPr>
                <w:rFonts w:cs="Arial"/>
                <w:szCs w:val="18"/>
              </w:rPr>
            </w:pPr>
            <w:r>
              <w:rPr>
                <w:rFonts w:cs="Arial"/>
                <w:szCs w:val="18"/>
              </w:rPr>
              <w:t>DC_n66A-n260(6A)</w:t>
            </w:r>
          </w:p>
          <w:p w14:paraId="43D71486" w14:textId="77777777" w:rsidR="00806178" w:rsidRDefault="00806178" w:rsidP="00583F5C">
            <w:pPr>
              <w:pStyle w:val="TAC"/>
              <w:rPr>
                <w:rFonts w:cs="Arial"/>
                <w:szCs w:val="18"/>
              </w:rPr>
            </w:pPr>
            <w:r>
              <w:rPr>
                <w:rFonts w:cs="Arial"/>
                <w:szCs w:val="18"/>
              </w:rPr>
              <w:t>DC_n66A-n260(7A)</w:t>
            </w:r>
          </w:p>
          <w:p w14:paraId="2D3B3212" w14:textId="77777777" w:rsidR="00806178" w:rsidRDefault="00806178" w:rsidP="00583F5C">
            <w:pPr>
              <w:pStyle w:val="TAC"/>
              <w:rPr>
                <w:lang w:eastAsia="ja-JP"/>
              </w:rPr>
            </w:pPr>
            <w:r>
              <w:rPr>
                <w:rFonts w:cs="Arial"/>
                <w:szCs w:val="18"/>
              </w:rPr>
              <w:t>DC_n66A-n260(8A)</w:t>
            </w:r>
          </w:p>
        </w:tc>
        <w:tc>
          <w:tcPr>
            <w:tcW w:w="3969" w:type="dxa"/>
          </w:tcPr>
          <w:p w14:paraId="52FCAAC3" w14:textId="77777777" w:rsidR="00806178" w:rsidRDefault="00806178" w:rsidP="00583F5C">
            <w:pPr>
              <w:pStyle w:val="TAC"/>
              <w:rPr>
                <w:lang w:eastAsia="ja-JP"/>
              </w:rPr>
            </w:pPr>
            <w:r>
              <w:rPr>
                <w:rFonts w:cs="Arial"/>
                <w:szCs w:val="18"/>
              </w:rPr>
              <w:t>DC_n66A-n260A</w:t>
            </w:r>
          </w:p>
        </w:tc>
      </w:tr>
      <w:tr w:rsidR="00806178" w:rsidRPr="00EF5447" w14:paraId="262B47CC" w14:textId="77777777" w:rsidTr="00583F5C">
        <w:trPr>
          <w:trHeight w:val="187"/>
          <w:jc w:val="center"/>
        </w:trPr>
        <w:tc>
          <w:tcPr>
            <w:tcW w:w="3823" w:type="dxa"/>
          </w:tcPr>
          <w:p w14:paraId="43A23EFB" w14:textId="77777777" w:rsidR="00806178" w:rsidRDefault="00806178" w:rsidP="00583F5C">
            <w:pPr>
              <w:pStyle w:val="TAC"/>
              <w:rPr>
                <w:rFonts w:cs="Arial"/>
                <w:szCs w:val="18"/>
              </w:rPr>
            </w:pPr>
            <w:r>
              <w:rPr>
                <w:rFonts w:cs="Arial"/>
                <w:szCs w:val="18"/>
              </w:rPr>
              <w:t>DC_n66A-n261A</w:t>
            </w:r>
          </w:p>
          <w:p w14:paraId="42570411" w14:textId="77777777" w:rsidR="00806178" w:rsidRDefault="00806178" w:rsidP="00583F5C">
            <w:pPr>
              <w:pStyle w:val="TAC"/>
              <w:rPr>
                <w:rFonts w:cs="Arial"/>
                <w:szCs w:val="18"/>
              </w:rPr>
            </w:pPr>
            <w:r>
              <w:rPr>
                <w:rFonts w:cs="Arial"/>
                <w:szCs w:val="18"/>
              </w:rPr>
              <w:t>DC_n66A-n261G</w:t>
            </w:r>
          </w:p>
          <w:p w14:paraId="1F43D4B2" w14:textId="77777777" w:rsidR="00806178" w:rsidRDefault="00806178" w:rsidP="00583F5C">
            <w:pPr>
              <w:pStyle w:val="TAC"/>
              <w:rPr>
                <w:rFonts w:cs="Arial"/>
                <w:szCs w:val="18"/>
              </w:rPr>
            </w:pPr>
            <w:r>
              <w:rPr>
                <w:rFonts w:cs="Arial"/>
                <w:szCs w:val="18"/>
              </w:rPr>
              <w:t>DC_n66A-n261H</w:t>
            </w:r>
          </w:p>
          <w:p w14:paraId="08438650" w14:textId="77777777" w:rsidR="00806178" w:rsidRDefault="00806178" w:rsidP="00583F5C">
            <w:pPr>
              <w:pStyle w:val="TAC"/>
              <w:rPr>
                <w:rFonts w:cs="Arial"/>
                <w:szCs w:val="18"/>
              </w:rPr>
            </w:pPr>
            <w:r>
              <w:rPr>
                <w:rFonts w:cs="Arial"/>
                <w:szCs w:val="18"/>
              </w:rPr>
              <w:t>DC_n66A-n261I</w:t>
            </w:r>
          </w:p>
          <w:p w14:paraId="21844FC8" w14:textId="77777777" w:rsidR="00806178" w:rsidRDefault="00806178" w:rsidP="00583F5C">
            <w:pPr>
              <w:pStyle w:val="TAC"/>
              <w:rPr>
                <w:rFonts w:cs="Arial"/>
                <w:szCs w:val="18"/>
              </w:rPr>
            </w:pPr>
            <w:r>
              <w:rPr>
                <w:rFonts w:cs="Arial"/>
                <w:szCs w:val="18"/>
              </w:rPr>
              <w:t>DC_n66A-n261J</w:t>
            </w:r>
          </w:p>
          <w:p w14:paraId="6BF55F48" w14:textId="77777777" w:rsidR="00806178" w:rsidRDefault="00806178" w:rsidP="00583F5C">
            <w:pPr>
              <w:pStyle w:val="TAC"/>
              <w:rPr>
                <w:rFonts w:cs="Arial"/>
                <w:szCs w:val="18"/>
              </w:rPr>
            </w:pPr>
            <w:r>
              <w:rPr>
                <w:rFonts w:cs="Arial"/>
                <w:szCs w:val="18"/>
              </w:rPr>
              <w:t>DC_n66A-n261K</w:t>
            </w:r>
          </w:p>
          <w:p w14:paraId="3F552CC4" w14:textId="77777777" w:rsidR="00806178" w:rsidRDefault="00806178" w:rsidP="00583F5C">
            <w:pPr>
              <w:pStyle w:val="TAC"/>
              <w:rPr>
                <w:rFonts w:cs="Arial"/>
                <w:szCs w:val="18"/>
              </w:rPr>
            </w:pPr>
            <w:r>
              <w:rPr>
                <w:rFonts w:cs="Arial"/>
                <w:szCs w:val="18"/>
              </w:rPr>
              <w:t>DC_n66A-n261L</w:t>
            </w:r>
          </w:p>
          <w:p w14:paraId="41A32C5A" w14:textId="77777777" w:rsidR="00806178" w:rsidRDefault="00806178" w:rsidP="00583F5C">
            <w:pPr>
              <w:pStyle w:val="TAC"/>
              <w:rPr>
                <w:rFonts w:cs="Arial"/>
                <w:szCs w:val="18"/>
              </w:rPr>
            </w:pPr>
            <w:r>
              <w:rPr>
                <w:rFonts w:cs="Arial"/>
                <w:szCs w:val="18"/>
              </w:rPr>
              <w:t>DC_n66A-n261M</w:t>
            </w:r>
          </w:p>
          <w:p w14:paraId="2BE947AC" w14:textId="77777777" w:rsidR="00806178" w:rsidRDefault="00806178" w:rsidP="00583F5C">
            <w:pPr>
              <w:pStyle w:val="TAC"/>
              <w:rPr>
                <w:rFonts w:cs="Arial"/>
                <w:szCs w:val="18"/>
                <w:lang w:eastAsia="zh-CN"/>
              </w:rPr>
            </w:pPr>
            <w:r>
              <w:rPr>
                <w:rFonts w:cs="Arial"/>
                <w:szCs w:val="18"/>
                <w:lang w:eastAsia="zh-CN"/>
              </w:rPr>
              <w:t>DC_n66A-n261O</w:t>
            </w:r>
          </w:p>
          <w:p w14:paraId="2F6F5632" w14:textId="77777777" w:rsidR="00806178" w:rsidRDefault="00806178" w:rsidP="00583F5C">
            <w:pPr>
              <w:pStyle w:val="TAC"/>
              <w:rPr>
                <w:rFonts w:cs="Arial"/>
                <w:szCs w:val="18"/>
                <w:lang w:eastAsia="zh-CN"/>
              </w:rPr>
            </w:pPr>
            <w:r>
              <w:rPr>
                <w:rFonts w:cs="Arial"/>
                <w:szCs w:val="18"/>
                <w:lang w:eastAsia="zh-CN"/>
              </w:rPr>
              <w:t>DC_n66A-n261P</w:t>
            </w:r>
          </w:p>
          <w:p w14:paraId="5D4A854B" w14:textId="77777777" w:rsidR="00806178" w:rsidRDefault="00806178" w:rsidP="00583F5C">
            <w:pPr>
              <w:pStyle w:val="TAC"/>
              <w:rPr>
                <w:rFonts w:cs="Arial"/>
              </w:rPr>
            </w:pPr>
            <w:r>
              <w:rPr>
                <w:rFonts w:cs="Arial"/>
                <w:szCs w:val="18"/>
                <w:lang w:eastAsia="zh-CN"/>
              </w:rPr>
              <w:t>DC_n66A-n261Q</w:t>
            </w:r>
          </w:p>
        </w:tc>
        <w:tc>
          <w:tcPr>
            <w:tcW w:w="3969" w:type="dxa"/>
          </w:tcPr>
          <w:p w14:paraId="0EE872E1" w14:textId="77777777" w:rsidR="00806178" w:rsidRDefault="00806178" w:rsidP="00583F5C">
            <w:pPr>
              <w:pStyle w:val="TAC"/>
              <w:rPr>
                <w:rFonts w:cs="Arial"/>
                <w:szCs w:val="18"/>
              </w:rPr>
            </w:pPr>
            <w:r>
              <w:rPr>
                <w:rFonts w:cs="Arial"/>
                <w:szCs w:val="18"/>
              </w:rPr>
              <w:t>DC_n66A-n261A</w:t>
            </w:r>
          </w:p>
          <w:p w14:paraId="068BD30C" w14:textId="77777777" w:rsidR="00806178" w:rsidRDefault="00806178" w:rsidP="00583F5C">
            <w:pPr>
              <w:pStyle w:val="TAC"/>
              <w:rPr>
                <w:rFonts w:cs="Arial"/>
                <w:szCs w:val="18"/>
              </w:rPr>
            </w:pPr>
            <w:r>
              <w:rPr>
                <w:rFonts w:cs="Arial"/>
                <w:szCs w:val="18"/>
              </w:rPr>
              <w:t>DC_n66A_n261G</w:t>
            </w:r>
          </w:p>
          <w:p w14:paraId="3D2C1467" w14:textId="77777777" w:rsidR="00806178" w:rsidRDefault="00806178" w:rsidP="00583F5C">
            <w:pPr>
              <w:pStyle w:val="TAC"/>
              <w:rPr>
                <w:rFonts w:cs="Arial"/>
                <w:szCs w:val="18"/>
              </w:rPr>
            </w:pPr>
            <w:r>
              <w:rPr>
                <w:rFonts w:cs="Arial"/>
                <w:szCs w:val="18"/>
              </w:rPr>
              <w:t>DC_n66A_n261H</w:t>
            </w:r>
          </w:p>
          <w:p w14:paraId="5F17913A" w14:textId="77777777" w:rsidR="00806178" w:rsidRDefault="00806178" w:rsidP="00583F5C">
            <w:pPr>
              <w:pStyle w:val="TAC"/>
              <w:rPr>
                <w:rFonts w:cs="Arial"/>
              </w:rPr>
            </w:pPr>
            <w:r>
              <w:rPr>
                <w:rFonts w:cs="Arial"/>
                <w:szCs w:val="18"/>
              </w:rPr>
              <w:t>DC_n66A_n261I</w:t>
            </w:r>
          </w:p>
        </w:tc>
      </w:tr>
      <w:tr w:rsidR="00806178" w:rsidRPr="00EF5447" w14:paraId="4863162B" w14:textId="77777777" w:rsidTr="00583F5C">
        <w:trPr>
          <w:trHeight w:val="187"/>
          <w:jc w:val="center"/>
        </w:trPr>
        <w:tc>
          <w:tcPr>
            <w:tcW w:w="3823" w:type="dxa"/>
          </w:tcPr>
          <w:p w14:paraId="656E1BE6" w14:textId="77777777" w:rsidR="00806178" w:rsidRDefault="00806178" w:rsidP="00583F5C">
            <w:pPr>
              <w:pStyle w:val="TAC"/>
              <w:rPr>
                <w:rFonts w:cs="Arial"/>
                <w:szCs w:val="18"/>
              </w:rPr>
            </w:pPr>
            <w:r>
              <w:rPr>
                <w:rFonts w:cs="Arial"/>
                <w:szCs w:val="18"/>
              </w:rPr>
              <w:lastRenderedPageBreak/>
              <w:t>DC_n66A-n261(2A)</w:t>
            </w:r>
          </w:p>
          <w:p w14:paraId="4C3128A3" w14:textId="77777777" w:rsidR="00806178" w:rsidRDefault="00806178" w:rsidP="00583F5C">
            <w:pPr>
              <w:pStyle w:val="TAC"/>
              <w:rPr>
                <w:rFonts w:cs="Arial"/>
                <w:szCs w:val="18"/>
              </w:rPr>
            </w:pPr>
            <w:r>
              <w:rPr>
                <w:rFonts w:cs="Arial"/>
                <w:szCs w:val="18"/>
              </w:rPr>
              <w:t>DC_n66A-n261(3A)</w:t>
            </w:r>
          </w:p>
          <w:p w14:paraId="14F0C624" w14:textId="77777777" w:rsidR="00806178" w:rsidRDefault="00806178" w:rsidP="00583F5C">
            <w:pPr>
              <w:pStyle w:val="TAC"/>
              <w:rPr>
                <w:rFonts w:cs="Arial"/>
                <w:szCs w:val="18"/>
              </w:rPr>
            </w:pPr>
            <w:r>
              <w:rPr>
                <w:rFonts w:cs="Arial"/>
                <w:szCs w:val="18"/>
              </w:rPr>
              <w:t>DC_n66A-n261(4A)</w:t>
            </w:r>
          </w:p>
          <w:p w14:paraId="73EE0D25" w14:textId="77777777" w:rsidR="00806178" w:rsidRDefault="00806178" w:rsidP="00583F5C">
            <w:pPr>
              <w:pStyle w:val="TAC"/>
              <w:rPr>
                <w:rFonts w:cs="Arial"/>
                <w:szCs w:val="18"/>
              </w:rPr>
            </w:pPr>
            <w:r>
              <w:rPr>
                <w:rFonts w:cs="Arial"/>
                <w:szCs w:val="18"/>
              </w:rPr>
              <w:t>DC_n66A-n261(2G)</w:t>
            </w:r>
          </w:p>
          <w:p w14:paraId="0E7B3BE1" w14:textId="77777777" w:rsidR="00806178" w:rsidRDefault="00806178" w:rsidP="00583F5C">
            <w:pPr>
              <w:pStyle w:val="TAC"/>
              <w:rPr>
                <w:rFonts w:cs="Arial"/>
                <w:szCs w:val="18"/>
              </w:rPr>
            </w:pPr>
            <w:r>
              <w:rPr>
                <w:rFonts w:cs="Arial"/>
                <w:szCs w:val="18"/>
              </w:rPr>
              <w:t>DC_n66A-n261(2H)</w:t>
            </w:r>
          </w:p>
          <w:p w14:paraId="28B4EEE5" w14:textId="77777777" w:rsidR="00806178" w:rsidRDefault="00806178" w:rsidP="00583F5C">
            <w:pPr>
              <w:pStyle w:val="TAC"/>
              <w:rPr>
                <w:rFonts w:cs="Arial"/>
                <w:szCs w:val="18"/>
              </w:rPr>
            </w:pPr>
            <w:r>
              <w:rPr>
                <w:rFonts w:cs="Arial"/>
                <w:szCs w:val="18"/>
              </w:rPr>
              <w:t>DC_n66A-n261(2I)</w:t>
            </w:r>
          </w:p>
          <w:p w14:paraId="403D9DF5" w14:textId="77777777" w:rsidR="00806178" w:rsidRDefault="00806178" w:rsidP="00583F5C">
            <w:pPr>
              <w:pStyle w:val="TAC"/>
              <w:rPr>
                <w:rFonts w:cs="Arial"/>
                <w:szCs w:val="18"/>
              </w:rPr>
            </w:pPr>
            <w:r>
              <w:rPr>
                <w:rFonts w:cs="Arial"/>
                <w:szCs w:val="18"/>
              </w:rPr>
              <w:t>DC_n66A-n261(A-G)</w:t>
            </w:r>
          </w:p>
          <w:p w14:paraId="16E1A6E2" w14:textId="77777777" w:rsidR="00806178" w:rsidRDefault="00806178" w:rsidP="00583F5C">
            <w:pPr>
              <w:pStyle w:val="TAC"/>
              <w:rPr>
                <w:rFonts w:cs="Arial"/>
                <w:szCs w:val="18"/>
              </w:rPr>
            </w:pPr>
            <w:r>
              <w:rPr>
                <w:rFonts w:cs="Arial"/>
                <w:szCs w:val="18"/>
              </w:rPr>
              <w:t>DC_n66A-n261(A-H)</w:t>
            </w:r>
          </w:p>
          <w:p w14:paraId="69CBEEA3" w14:textId="77777777" w:rsidR="00806178" w:rsidRDefault="00806178" w:rsidP="00583F5C">
            <w:pPr>
              <w:pStyle w:val="TAC"/>
              <w:rPr>
                <w:rFonts w:cs="Arial"/>
                <w:szCs w:val="18"/>
              </w:rPr>
            </w:pPr>
            <w:r>
              <w:rPr>
                <w:rFonts w:cs="Arial"/>
                <w:szCs w:val="18"/>
              </w:rPr>
              <w:t>DC_n66A-n261(A-I)</w:t>
            </w:r>
          </w:p>
          <w:p w14:paraId="4F8EC871" w14:textId="77777777" w:rsidR="00806178" w:rsidRDefault="00806178" w:rsidP="00583F5C">
            <w:pPr>
              <w:pStyle w:val="TAC"/>
              <w:rPr>
                <w:rFonts w:cs="Arial"/>
                <w:szCs w:val="18"/>
              </w:rPr>
            </w:pPr>
            <w:r>
              <w:rPr>
                <w:rFonts w:cs="Arial"/>
                <w:szCs w:val="18"/>
              </w:rPr>
              <w:t>DC_n66A-n261(A-J)</w:t>
            </w:r>
          </w:p>
          <w:p w14:paraId="33AC801A" w14:textId="77777777" w:rsidR="00806178" w:rsidRDefault="00806178" w:rsidP="00583F5C">
            <w:pPr>
              <w:pStyle w:val="TAC"/>
              <w:rPr>
                <w:rFonts w:cs="Arial"/>
                <w:szCs w:val="18"/>
              </w:rPr>
            </w:pPr>
            <w:r>
              <w:rPr>
                <w:rFonts w:cs="Arial"/>
                <w:szCs w:val="18"/>
              </w:rPr>
              <w:t>DC_n66A-n261(A-K)</w:t>
            </w:r>
          </w:p>
          <w:p w14:paraId="7BBB323E" w14:textId="77777777" w:rsidR="00806178" w:rsidRDefault="00806178" w:rsidP="00583F5C">
            <w:pPr>
              <w:pStyle w:val="TAC"/>
              <w:rPr>
                <w:rFonts w:cs="Arial"/>
                <w:szCs w:val="18"/>
              </w:rPr>
            </w:pPr>
            <w:r>
              <w:rPr>
                <w:rFonts w:cs="Arial"/>
                <w:szCs w:val="18"/>
              </w:rPr>
              <w:t>DC_n66A-n261(A-L)</w:t>
            </w:r>
          </w:p>
          <w:p w14:paraId="57837BB1" w14:textId="77777777" w:rsidR="00806178" w:rsidRDefault="00806178" w:rsidP="00583F5C">
            <w:pPr>
              <w:pStyle w:val="TAC"/>
              <w:rPr>
                <w:rFonts w:cs="Arial"/>
                <w:szCs w:val="18"/>
              </w:rPr>
            </w:pPr>
            <w:r>
              <w:rPr>
                <w:rFonts w:cs="Arial"/>
                <w:szCs w:val="18"/>
              </w:rPr>
              <w:t>DC_n66A-n261(G-H)</w:t>
            </w:r>
          </w:p>
          <w:p w14:paraId="6A2D2936" w14:textId="77777777" w:rsidR="00806178" w:rsidRDefault="00806178" w:rsidP="00583F5C">
            <w:pPr>
              <w:pStyle w:val="TAC"/>
              <w:rPr>
                <w:rFonts w:cs="Arial"/>
                <w:szCs w:val="18"/>
              </w:rPr>
            </w:pPr>
            <w:r>
              <w:rPr>
                <w:rFonts w:cs="Arial"/>
                <w:szCs w:val="18"/>
              </w:rPr>
              <w:t>DC_n66A-n261(H-I)</w:t>
            </w:r>
          </w:p>
          <w:p w14:paraId="6192FCBE" w14:textId="77777777" w:rsidR="00806178" w:rsidRDefault="00806178" w:rsidP="00583F5C">
            <w:pPr>
              <w:pStyle w:val="TAC"/>
              <w:rPr>
                <w:rFonts w:cs="Arial"/>
                <w:szCs w:val="18"/>
              </w:rPr>
            </w:pPr>
            <w:r>
              <w:rPr>
                <w:rFonts w:cs="Arial"/>
                <w:szCs w:val="18"/>
              </w:rPr>
              <w:t>DC_n66A-n261(G-I)</w:t>
            </w:r>
          </w:p>
          <w:p w14:paraId="5EF6F617" w14:textId="77777777" w:rsidR="00806178" w:rsidRDefault="00806178" w:rsidP="00583F5C">
            <w:pPr>
              <w:pStyle w:val="TAC"/>
              <w:rPr>
                <w:rFonts w:cs="Arial"/>
                <w:szCs w:val="18"/>
              </w:rPr>
            </w:pPr>
            <w:r>
              <w:rPr>
                <w:rFonts w:cs="Arial"/>
                <w:szCs w:val="18"/>
              </w:rPr>
              <w:t>DC_n66A-n261(A-G-H)</w:t>
            </w:r>
          </w:p>
          <w:p w14:paraId="434BADDE" w14:textId="77777777" w:rsidR="00806178" w:rsidRDefault="00806178" w:rsidP="00583F5C">
            <w:pPr>
              <w:pStyle w:val="TAC"/>
              <w:rPr>
                <w:rFonts w:cs="Arial"/>
                <w:szCs w:val="18"/>
              </w:rPr>
            </w:pPr>
            <w:r>
              <w:rPr>
                <w:rFonts w:cs="Arial"/>
                <w:szCs w:val="18"/>
              </w:rPr>
              <w:t>DC_n66A-n261(A-G-I)</w:t>
            </w:r>
          </w:p>
          <w:p w14:paraId="4959EB80" w14:textId="77777777" w:rsidR="00806178" w:rsidRDefault="00806178" w:rsidP="00583F5C">
            <w:pPr>
              <w:pStyle w:val="TAC"/>
              <w:rPr>
                <w:rFonts w:cs="Arial"/>
                <w:szCs w:val="18"/>
              </w:rPr>
            </w:pPr>
            <w:r>
              <w:rPr>
                <w:rFonts w:cs="Arial"/>
                <w:szCs w:val="18"/>
              </w:rPr>
              <w:t>DC_n66A-n261(2A-H)</w:t>
            </w:r>
          </w:p>
          <w:p w14:paraId="19AC5CC7" w14:textId="77777777" w:rsidR="00806178" w:rsidRDefault="00806178" w:rsidP="00583F5C">
            <w:pPr>
              <w:pStyle w:val="TAC"/>
              <w:rPr>
                <w:rFonts w:cs="Arial"/>
                <w:szCs w:val="18"/>
              </w:rPr>
            </w:pPr>
            <w:r>
              <w:rPr>
                <w:rFonts w:cs="Arial"/>
                <w:szCs w:val="18"/>
              </w:rPr>
              <w:t>DC_n66A-n261(2A-G)</w:t>
            </w:r>
          </w:p>
          <w:p w14:paraId="046FF884" w14:textId="77777777" w:rsidR="00806178" w:rsidRDefault="00806178" w:rsidP="00583F5C">
            <w:pPr>
              <w:pStyle w:val="TAC"/>
              <w:rPr>
                <w:rFonts w:cs="Arial"/>
                <w:szCs w:val="18"/>
              </w:rPr>
            </w:pPr>
            <w:r>
              <w:rPr>
                <w:rFonts w:cs="Arial"/>
                <w:szCs w:val="18"/>
              </w:rPr>
              <w:t>DC_n66A-n261(2A-I)</w:t>
            </w:r>
          </w:p>
          <w:p w14:paraId="569D9899" w14:textId="77777777" w:rsidR="00806178" w:rsidRDefault="00806178" w:rsidP="00583F5C">
            <w:pPr>
              <w:pStyle w:val="TAC"/>
              <w:rPr>
                <w:rFonts w:cs="Arial"/>
                <w:szCs w:val="18"/>
              </w:rPr>
            </w:pPr>
            <w:r>
              <w:rPr>
                <w:rFonts w:cs="Arial"/>
                <w:szCs w:val="18"/>
              </w:rPr>
              <w:t>DC_n66A-n261(A-2G)</w:t>
            </w:r>
          </w:p>
        </w:tc>
        <w:tc>
          <w:tcPr>
            <w:tcW w:w="3969" w:type="dxa"/>
          </w:tcPr>
          <w:p w14:paraId="76F40BB5" w14:textId="77777777" w:rsidR="00806178" w:rsidRDefault="00806178" w:rsidP="00583F5C">
            <w:pPr>
              <w:pStyle w:val="TAC"/>
              <w:rPr>
                <w:rFonts w:cs="Arial"/>
                <w:szCs w:val="18"/>
              </w:rPr>
            </w:pPr>
            <w:r>
              <w:rPr>
                <w:rFonts w:cs="Arial"/>
                <w:szCs w:val="18"/>
              </w:rPr>
              <w:t>DC_n66A-n261A</w:t>
            </w:r>
          </w:p>
          <w:p w14:paraId="0B720EB3" w14:textId="77777777" w:rsidR="00806178" w:rsidRDefault="00806178" w:rsidP="00583F5C">
            <w:pPr>
              <w:pStyle w:val="TAC"/>
              <w:rPr>
                <w:rFonts w:cs="Arial"/>
                <w:szCs w:val="18"/>
              </w:rPr>
            </w:pPr>
            <w:r>
              <w:rPr>
                <w:rFonts w:cs="Arial"/>
                <w:szCs w:val="18"/>
              </w:rPr>
              <w:t>DC_n66A-n261G</w:t>
            </w:r>
          </w:p>
          <w:p w14:paraId="31AAAAE4" w14:textId="77777777" w:rsidR="00806178" w:rsidRDefault="00806178" w:rsidP="00583F5C">
            <w:pPr>
              <w:pStyle w:val="TAC"/>
              <w:rPr>
                <w:rFonts w:cs="Arial"/>
                <w:szCs w:val="18"/>
              </w:rPr>
            </w:pPr>
            <w:r>
              <w:rPr>
                <w:rFonts w:cs="Arial"/>
                <w:szCs w:val="18"/>
              </w:rPr>
              <w:t>DC_n66A-n261H</w:t>
            </w:r>
          </w:p>
          <w:p w14:paraId="7B6AB9B4" w14:textId="77777777" w:rsidR="00806178" w:rsidRDefault="00806178" w:rsidP="00583F5C">
            <w:pPr>
              <w:pStyle w:val="TAC"/>
              <w:rPr>
                <w:rFonts w:cs="Arial"/>
                <w:szCs w:val="18"/>
              </w:rPr>
            </w:pPr>
            <w:r>
              <w:rPr>
                <w:rFonts w:cs="Arial"/>
                <w:szCs w:val="18"/>
              </w:rPr>
              <w:t>DC_n66A-n261I</w:t>
            </w:r>
          </w:p>
        </w:tc>
      </w:tr>
      <w:tr w:rsidR="00806178" w:rsidRPr="00EF5447" w14:paraId="1583C4FC" w14:textId="77777777" w:rsidTr="00583F5C">
        <w:trPr>
          <w:trHeight w:val="187"/>
          <w:jc w:val="center"/>
        </w:trPr>
        <w:tc>
          <w:tcPr>
            <w:tcW w:w="3823" w:type="dxa"/>
          </w:tcPr>
          <w:p w14:paraId="1C563921" w14:textId="77777777" w:rsidR="00806178" w:rsidRPr="00EF5447" w:rsidRDefault="00806178" w:rsidP="00583F5C">
            <w:pPr>
              <w:pStyle w:val="TAC"/>
              <w:rPr>
                <w:lang w:eastAsia="fi-FI"/>
              </w:rPr>
            </w:pPr>
            <w:r w:rsidRPr="00EF5447">
              <w:rPr>
                <w:lang w:eastAsia="zh-CN"/>
              </w:rPr>
              <w:t>DC</w:t>
            </w:r>
            <w:r w:rsidRPr="00EF5447">
              <w:t>_n77A-n257A</w:t>
            </w:r>
            <w:r w:rsidRPr="008A2A38">
              <w:rPr>
                <w:vertAlign w:val="superscript"/>
                <w:lang w:eastAsia="ja-JP"/>
              </w:rPr>
              <w:t>1</w:t>
            </w:r>
          </w:p>
          <w:p w14:paraId="32DA61BC" w14:textId="77777777" w:rsidR="00806178" w:rsidRPr="00EF5447" w:rsidRDefault="00806178" w:rsidP="00583F5C">
            <w:pPr>
              <w:pStyle w:val="TAC"/>
              <w:rPr>
                <w:lang w:eastAsia="fi-FI"/>
              </w:rPr>
            </w:pPr>
            <w:r w:rsidRPr="00EF5447">
              <w:rPr>
                <w:lang w:eastAsia="zh-CN"/>
              </w:rPr>
              <w:t>DC</w:t>
            </w:r>
            <w:r w:rsidRPr="00EF5447">
              <w:t>_n77A-n257</w:t>
            </w:r>
            <w:r w:rsidRPr="00EF5447">
              <w:rPr>
                <w:lang w:eastAsia="zh-CN"/>
              </w:rPr>
              <w:t>D</w:t>
            </w:r>
            <w:r w:rsidRPr="008A2A38">
              <w:rPr>
                <w:vertAlign w:val="superscript"/>
                <w:lang w:eastAsia="ja-JP"/>
              </w:rPr>
              <w:t>1</w:t>
            </w:r>
          </w:p>
          <w:p w14:paraId="7EE42C5B" w14:textId="77777777" w:rsidR="00806178" w:rsidRPr="00EF5447" w:rsidRDefault="00806178" w:rsidP="00583F5C">
            <w:pPr>
              <w:pStyle w:val="TAC"/>
              <w:rPr>
                <w:lang w:eastAsia="fi-FI"/>
              </w:rPr>
            </w:pPr>
            <w:r w:rsidRPr="00EF5447">
              <w:rPr>
                <w:lang w:eastAsia="zh-CN"/>
              </w:rPr>
              <w:t>DC</w:t>
            </w:r>
            <w:r w:rsidRPr="00EF5447">
              <w:t>_n77A-n257</w:t>
            </w:r>
            <w:r w:rsidRPr="00EF5447">
              <w:rPr>
                <w:lang w:eastAsia="zh-CN"/>
              </w:rPr>
              <w:t>E</w:t>
            </w:r>
            <w:r w:rsidRPr="008A2A38">
              <w:rPr>
                <w:vertAlign w:val="superscript"/>
                <w:lang w:eastAsia="ja-JP"/>
              </w:rPr>
              <w:t>1</w:t>
            </w:r>
          </w:p>
          <w:p w14:paraId="12868EB4" w14:textId="77777777" w:rsidR="00806178" w:rsidRPr="00EF5447" w:rsidRDefault="00806178" w:rsidP="00583F5C">
            <w:pPr>
              <w:pStyle w:val="TAC"/>
            </w:pPr>
            <w:r w:rsidRPr="00EF5447">
              <w:rPr>
                <w:lang w:eastAsia="zh-CN"/>
              </w:rPr>
              <w:t>DC</w:t>
            </w:r>
            <w:r w:rsidRPr="00EF5447">
              <w:t>_n77A-n257</w:t>
            </w:r>
            <w:r w:rsidRPr="00EF5447">
              <w:rPr>
                <w:lang w:eastAsia="zh-CN"/>
              </w:rPr>
              <w:t>F</w:t>
            </w:r>
            <w:r w:rsidRPr="008A2A38">
              <w:rPr>
                <w:vertAlign w:val="superscript"/>
                <w:lang w:eastAsia="ja-JP"/>
              </w:rPr>
              <w:t>1</w:t>
            </w:r>
          </w:p>
          <w:p w14:paraId="4F1D5BBE"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G</w:t>
            </w:r>
            <w:r w:rsidRPr="008A2A38">
              <w:rPr>
                <w:vertAlign w:val="superscript"/>
                <w:lang w:eastAsia="ja-JP"/>
              </w:rPr>
              <w:t>1</w:t>
            </w:r>
          </w:p>
          <w:p w14:paraId="34556563"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H</w:t>
            </w:r>
            <w:r w:rsidRPr="008A2A38">
              <w:rPr>
                <w:vertAlign w:val="superscript"/>
                <w:lang w:eastAsia="ja-JP"/>
              </w:rPr>
              <w:t>1</w:t>
            </w:r>
          </w:p>
          <w:p w14:paraId="4B1F46E1"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I</w:t>
            </w:r>
            <w:r w:rsidRPr="008A2A38">
              <w:rPr>
                <w:vertAlign w:val="superscript"/>
                <w:lang w:eastAsia="ja-JP"/>
              </w:rPr>
              <w:t>1</w:t>
            </w:r>
          </w:p>
          <w:p w14:paraId="09EEFD42"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J</w:t>
            </w:r>
            <w:r w:rsidRPr="008A2A38">
              <w:rPr>
                <w:vertAlign w:val="superscript"/>
                <w:lang w:eastAsia="ja-JP"/>
              </w:rPr>
              <w:t>1</w:t>
            </w:r>
          </w:p>
          <w:p w14:paraId="30768673"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K</w:t>
            </w:r>
            <w:r w:rsidRPr="008A2A38">
              <w:rPr>
                <w:vertAlign w:val="superscript"/>
                <w:lang w:eastAsia="ja-JP"/>
              </w:rPr>
              <w:t>1</w:t>
            </w:r>
          </w:p>
          <w:p w14:paraId="4E10A977"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L</w:t>
            </w:r>
            <w:r w:rsidRPr="008A2A38">
              <w:rPr>
                <w:vertAlign w:val="superscript"/>
                <w:lang w:eastAsia="ja-JP"/>
              </w:rPr>
              <w:t>1</w:t>
            </w:r>
          </w:p>
          <w:p w14:paraId="70422334"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M</w:t>
            </w:r>
            <w:r w:rsidRPr="008A2A38">
              <w:rPr>
                <w:vertAlign w:val="superscript"/>
                <w:lang w:eastAsia="ja-JP"/>
              </w:rPr>
              <w:t>1</w:t>
            </w:r>
          </w:p>
          <w:p w14:paraId="344D6E17" w14:textId="77777777" w:rsidR="00806178" w:rsidRPr="00EF5447" w:rsidRDefault="00806178" w:rsidP="00583F5C">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198526EC" w14:textId="77777777" w:rsidR="00806178" w:rsidRPr="002B5601" w:rsidRDefault="00806178" w:rsidP="00583F5C">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2432F8EA" w14:textId="77777777" w:rsidR="00806178" w:rsidRPr="002B5601" w:rsidRDefault="00806178" w:rsidP="00583F5C">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5283DFEE" w14:textId="77777777" w:rsidR="00806178" w:rsidRPr="00EF5447" w:rsidRDefault="00806178" w:rsidP="00583F5C">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3969" w:type="dxa"/>
          </w:tcPr>
          <w:p w14:paraId="28328CC6" w14:textId="77777777" w:rsidR="00806178" w:rsidRPr="00EF5447" w:rsidRDefault="00806178" w:rsidP="00583F5C">
            <w:pPr>
              <w:pStyle w:val="TAC"/>
            </w:pPr>
            <w:r w:rsidRPr="00EF5447">
              <w:rPr>
                <w:lang w:eastAsia="zh-CN"/>
              </w:rPr>
              <w:t>DC</w:t>
            </w:r>
            <w:r w:rsidRPr="00EF5447">
              <w:t>_n77A-n257A</w:t>
            </w:r>
          </w:p>
          <w:p w14:paraId="364F3D34"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G</w:t>
            </w:r>
          </w:p>
          <w:p w14:paraId="18EBD35A"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H</w:t>
            </w:r>
          </w:p>
          <w:p w14:paraId="2A17E6E8"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I</w:t>
            </w:r>
          </w:p>
          <w:p w14:paraId="7202297F"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J</w:t>
            </w:r>
          </w:p>
          <w:p w14:paraId="57FED775"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K</w:t>
            </w:r>
          </w:p>
          <w:p w14:paraId="669C9A1D"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L</w:t>
            </w:r>
          </w:p>
          <w:p w14:paraId="20D138FB" w14:textId="77777777" w:rsidR="00806178" w:rsidRPr="00EF5447" w:rsidRDefault="00806178" w:rsidP="00583F5C">
            <w:pPr>
              <w:pStyle w:val="TAC"/>
              <w:rPr>
                <w:lang w:eastAsia="ja-JP"/>
              </w:rPr>
            </w:pPr>
            <w:r w:rsidRPr="00EF5447">
              <w:rPr>
                <w:lang w:eastAsia="zh-CN"/>
              </w:rPr>
              <w:t>DC</w:t>
            </w:r>
            <w:r w:rsidRPr="00EF5447">
              <w:t>_n77A-n257</w:t>
            </w:r>
            <w:r w:rsidRPr="00EF5447">
              <w:rPr>
                <w:lang w:eastAsia="zh-CN"/>
              </w:rPr>
              <w:t>M</w:t>
            </w:r>
          </w:p>
        </w:tc>
      </w:tr>
      <w:tr w:rsidR="00806178" w:rsidRPr="00EF5447" w14:paraId="4D488542" w14:textId="77777777" w:rsidTr="00583F5C">
        <w:trPr>
          <w:trHeight w:val="187"/>
          <w:jc w:val="center"/>
        </w:trPr>
        <w:tc>
          <w:tcPr>
            <w:tcW w:w="3823" w:type="dxa"/>
          </w:tcPr>
          <w:p w14:paraId="7B28BC2E" w14:textId="77777777" w:rsidR="00806178" w:rsidRPr="00EF5447" w:rsidRDefault="00806178" w:rsidP="00583F5C">
            <w:pPr>
              <w:pStyle w:val="TAC"/>
              <w:rPr>
                <w:lang w:eastAsia="zh-CN"/>
              </w:rPr>
            </w:pPr>
            <w:r w:rsidRPr="00EF5447">
              <w:rPr>
                <w:lang w:eastAsia="zh-CN"/>
              </w:rPr>
              <w:lastRenderedPageBreak/>
              <w:t>DC</w:t>
            </w:r>
            <w:r w:rsidRPr="00EF5447">
              <w:t>_n77</w:t>
            </w:r>
            <w:r w:rsidRPr="00EF5447">
              <w:rPr>
                <w:lang w:eastAsia="zh-CN"/>
              </w:rPr>
              <w:t>(2</w:t>
            </w:r>
            <w:r w:rsidRPr="00EF5447">
              <w:t>A</w:t>
            </w:r>
            <w:r w:rsidRPr="00EF5447">
              <w:rPr>
                <w:lang w:eastAsia="zh-CN"/>
              </w:rPr>
              <w:t>)</w:t>
            </w:r>
            <w:r w:rsidRPr="00EF5447">
              <w:t>-n257A</w:t>
            </w:r>
            <w:r w:rsidRPr="008A2A38">
              <w:rPr>
                <w:vertAlign w:val="superscript"/>
                <w:lang w:eastAsia="ja-JP"/>
              </w:rPr>
              <w:t>1</w:t>
            </w:r>
          </w:p>
          <w:p w14:paraId="64C8193C" w14:textId="77777777" w:rsidR="00806178" w:rsidRDefault="00806178" w:rsidP="00583F5C">
            <w:pPr>
              <w:keepNext/>
              <w:keepLines/>
              <w:spacing w:after="0"/>
              <w:jc w:val="center"/>
              <w:rPr>
                <w:rFonts w:ascii="Arial" w:hAnsi="Arial"/>
                <w:sz w:val="18"/>
                <w:lang w:eastAsia="zh-CN"/>
              </w:rPr>
            </w:pPr>
            <w:r>
              <w:rPr>
                <w:rFonts w:ascii="Arial" w:hAnsi="Arial"/>
                <w:sz w:val="18"/>
                <w:lang w:eastAsia="zh-CN"/>
              </w:rPr>
              <w:t>DC_n77(2A)-n257D</w:t>
            </w:r>
          </w:p>
          <w:p w14:paraId="6B7CFB9F" w14:textId="77777777" w:rsidR="00806178" w:rsidRDefault="00806178" w:rsidP="00583F5C">
            <w:pPr>
              <w:keepNext/>
              <w:keepLines/>
              <w:spacing w:after="0"/>
              <w:jc w:val="center"/>
              <w:rPr>
                <w:rFonts w:ascii="Arial" w:hAnsi="Arial"/>
                <w:sz w:val="18"/>
                <w:lang w:eastAsia="zh-CN"/>
              </w:rPr>
            </w:pPr>
            <w:r>
              <w:rPr>
                <w:rFonts w:ascii="Arial" w:hAnsi="Arial"/>
                <w:sz w:val="18"/>
                <w:lang w:eastAsia="zh-CN"/>
              </w:rPr>
              <w:t>DC_n77(2A)-n257E</w:t>
            </w:r>
          </w:p>
          <w:p w14:paraId="34CDE106" w14:textId="77777777" w:rsidR="00806178" w:rsidRDefault="00806178" w:rsidP="00583F5C">
            <w:pPr>
              <w:keepNext/>
              <w:keepLines/>
              <w:spacing w:after="0"/>
              <w:jc w:val="center"/>
              <w:rPr>
                <w:rFonts w:ascii="Arial" w:hAnsi="Arial"/>
                <w:sz w:val="18"/>
                <w:lang w:eastAsia="zh-CN"/>
              </w:rPr>
            </w:pPr>
            <w:r>
              <w:rPr>
                <w:rFonts w:ascii="Arial" w:hAnsi="Arial"/>
                <w:sz w:val="18"/>
                <w:lang w:eastAsia="zh-CN"/>
              </w:rPr>
              <w:t>DC_n77(2A)-n257F</w:t>
            </w:r>
          </w:p>
          <w:p w14:paraId="593E6A23" w14:textId="77777777" w:rsidR="00806178" w:rsidRPr="00EF5447" w:rsidRDefault="00806178" w:rsidP="00583F5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r w:rsidRPr="008A2A38">
              <w:rPr>
                <w:vertAlign w:val="superscript"/>
                <w:lang w:eastAsia="ja-JP"/>
              </w:rPr>
              <w:t>1</w:t>
            </w:r>
          </w:p>
          <w:p w14:paraId="4A7A9B14" w14:textId="77777777" w:rsidR="00806178" w:rsidRPr="00EF5447" w:rsidRDefault="00806178" w:rsidP="00583F5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r w:rsidRPr="008A2A38">
              <w:rPr>
                <w:vertAlign w:val="superscript"/>
                <w:lang w:eastAsia="ja-JP"/>
              </w:rPr>
              <w:t>1</w:t>
            </w:r>
          </w:p>
          <w:p w14:paraId="5C9C2A5A" w14:textId="77777777" w:rsidR="00806178" w:rsidRPr="00EF5447" w:rsidRDefault="00806178" w:rsidP="00583F5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r w:rsidRPr="008A2A38">
              <w:rPr>
                <w:vertAlign w:val="superscript"/>
                <w:lang w:eastAsia="ja-JP"/>
              </w:rPr>
              <w:t>1</w:t>
            </w:r>
          </w:p>
          <w:p w14:paraId="6E11A199" w14:textId="77777777" w:rsidR="00806178" w:rsidRPr="00EF5447" w:rsidRDefault="00806178" w:rsidP="00583F5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357161CB" w14:textId="77777777" w:rsidR="00806178" w:rsidRPr="00EF5447" w:rsidRDefault="00806178" w:rsidP="00583F5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59C18249" w14:textId="77777777" w:rsidR="00806178" w:rsidRPr="00EF5447" w:rsidRDefault="00806178" w:rsidP="00583F5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6FB006AE" w14:textId="77777777" w:rsidR="00806178" w:rsidRPr="00EF5447" w:rsidRDefault="00806178" w:rsidP="00583F5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3969" w:type="dxa"/>
          </w:tcPr>
          <w:p w14:paraId="4EFD2B16" w14:textId="77777777" w:rsidR="00806178" w:rsidRPr="00EF5447" w:rsidRDefault="00806178" w:rsidP="00583F5C">
            <w:pPr>
              <w:pStyle w:val="TAC"/>
              <w:rPr>
                <w:lang w:eastAsia="zh-CN"/>
              </w:rPr>
            </w:pPr>
            <w:r w:rsidRPr="00EF5447">
              <w:rPr>
                <w:lang w:eastAsia="zh-CN"/>
              </w:rPr>
              <w:t>DC</w:t>
            </w:r>
            <w:r w:rsidRPr="00EF5447">
              <w:t>_n77A-n257A</w:t>
            </w:r>
          </w:p>
          <w:p w14:paraId="616AB7CB"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G</w:t>
            </w:r>
          </w:p>
          <w:p w14:paraId="5619C78D"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H</w:t>
            </w:r>
          </w:p>
          <w:p w14:paraId="36096023"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I</w:t>
            </w:r>
          </w:p>
          <w:p w14:paraId="20B9F87B"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J</w:t>
            </w:r>
          </w:p>
          <w:p w14:paraId="197E5164"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K</w:t>
            </w:r>
          </w:p>
          <w:p w14:paraId="1E05207A"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L</w:t>
            </w:r>
          </w:p>
          <w:p w14:paraId="45BBB62C"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M</w:t>
            </w:r>
          </w:p>
        </w:tc>
      </w:tr>
      <w:tr w:rsidR="00806178" w:rsidRPr="00EF5447" w14:paraId="7B2BF356" w14:textId="77777777" w:rsidTr="00583F5C">
        <w:trPr>
          <w:trHeight w:val="187"/>
          <w:jc w:val="center"/>
        </w:trPr>
        <w:tc>
          <w:tcPr>
            <w:tcW w:w="3823" w:type="dxa"/>
          </w:tcPr>
          <w:p w14:paraId="722D158E" w14:textId="77777777" w:rsidR="00806178" w:rsidRDefault="00806178" w:rsidP="00583F5C">
            <w:pPr>
              <w:pStyle w:val="TAC"/>
              <w:rPr>
                <w:rFonts w:cs="Arial"/>
                <w:szCs w:val="18"/>
              </w:rPr>
            </w:pPr>
            <w:r>
              <w:rPr>
                <w:rFonts w:cs="Arial"/>
                <w:szCs w:val="18"/>
              </w:rPr>
              <w:t>DC_n77A-n260A</w:t>
            </w:r>
          </w:p>
          <w:p w14:paraId="46A0EDF5" w14:textId="77777777" w:rsidR="00806178" w:rsidRDefault="00806178" w:rsidP="00583F5C">
            <w:pPr>
              <w:pStyle w:val="TAC"/>
              <w:rPr>
                <w:rFonts w:cs="Arial"/>
                <w:szCs w:val="18"/>
              </w:rPr>
            </w:pPr>
            <w:r>
              <w:rPr>
                <w:rFonts w:cs="Arial"/>
                <w:szCs w:val="18"/>
              </w:rPr>
              <w:t>DC_n77A-n260G</w:t>
            </w:r>
          </w:p>
          <w:p w14:paraId="26D5B622" w14:textId="77777777" w:rsidR="00806178" w:rsidRDefault="00806178" w:rsidP="00583F5C">
            <w:pPr>
              <w:pStyle w:val="TAC"/>
              <w:rPr>
                <w:rFonts w:cs="Arial"/>
                <w:szCs w:val="18"/>
              </w:rPr>
            </w:pPr>
            <w:r>
              <w:rPr>
                <w:rFonts w:cs="Arial"/>
                <w:szCs w:val="18"/>
              </w:rPr>
              <w:t>DC_n77A-n260H</w:t>
            </w:r>
          </w:p>
          <w:p w14:paraId="6FB8FFEE" w14:textId="77777777" w:rsidR="00806178" w:rsidRDefault="00806178" w:rsidP="00583F5C">
            <w:pPr>
              <w:pStyle w:val="TAC"/>
              <w:rPr>
                <w:rFonts w:cs="Arial"/>
                <w:szCs w:val="18"/>
              </w:rPr>
            </w:pPr>
            <w:r>
              <w:rPr>
                <w:rFonts w:cs="Arial"/>
                <w:szCs w:val="18"/>
              </w:rPr>
              <w:t>DC_n77A-n260I</w:t>
            </w:r>
          </w:p>
          <w:p w14:paraId="273F358A" w14:textId="77777777" w:rsidR="00806178" w:rsidRDefault="00806178" w:rsidP="00583F5C">
            <w:pPr>
              <w:pStyle w:val="TAC"/>
              <w:rPr>
                <w:rFonts w:cs="Arial"/>
                <w:szCs w:val="18"/>
              </w:rPr>
            </w:pPr>
            <w:r>
              <w:rPr>
                <w:rFonts w:cs="Arial"/>
                <w:szCs w:val="18"/>
              </w:rPr>
              <w:t>DC_n77A-n260J</w:t>
            </w:r>
          </w:p>
          <w:p w14:paraId="3EF5AE26" w14:textId="77777777" w:rsidR="00806178" w:rsidRDefault="00806178" w:rsidP="00583F5C">
            <w:pPr>
              <w:pStyle w:val="TAC"/>
              <w:rPr>
                <w:rFonts w:cs="Arial"/>
                <w:szCs w:val="18"/>
              </w:rPr>
            </w:pPr>
            <w:r>
              <w:rPr>
                <w:rFonts w:cs="Arial"/>
                <w:szCs w:val="18"/>
              </w:rPr>
              <w:t>DC_n77A-n260K</w:t>
            </w:r>
          </w:p>
          <w:p w14:paraId="7226B86D" w14:textId="77777777" w:rsidR="00806178" w:rsidRDefault="00806178" w:rsidP="00583F5C">
            <w:pPr>
              <w:pStyle w:val="TAC"/>
              <w:rPr>
                <w:rFonts w:cs="Arial"/>
                <w:szCs w:val="18"/>
              </w:rPr>
            </w:pPr>
            <w:r>
              <w:rPr>
                <w:rFonts w:cs="Arial"/>
                <w:szCs w:val="18"/>
              </w:rPr>
              <w:t>DC_n77A-n260L</w:t>
            </w:r>
          </w:p>
          <w:p w14:paraId="527E1885" w14:textId="77777777" w:rsidR="00806178" w:rsidRDefault="00806178" w:rsidP="00583F5C">
            <w:pPr>
              <w:pStyle w:val="TAC"/>
              <w:rPr>
                <w:rFonts w:cs="Arial"/>
                <w:szCs w:val="18"/>
              </w:rPr>
            </w:pPr>
            <w:r>
              <w:rPr>
                <w:rFonts w:cs="Arial"/>
                <w:szCs w:val="18"/>
              </w:rPr>
              <w:t>DC_n77A-n260M</w:t>
            </w:r>
          </w:p>
          <w:p w14:paraId="4A7F87F3" w14:textId="77777777" w:rsidR="00806178" w:rsidRDefault="00806178" w:rsidP="00583F5C">
            <w:pPr>
              <w:pStyle w:val="NoSpacing"/>
              <w:jc w:val="center"/>
              <w:rPr>
                <w:rFonts w:ascii="Arial" w:hAnsi="Arial" w:cs="Arial"/>
                <w:sz w:val="18"/>
                <w:szCs w:val="18"/>
              </w:rPr>
            </w:pPr>
            <w:r>
              <w:rPr>
                <w:rFonts w:ascii="Arial" w:hAnsi="Arial" w:cs="Arial"/>
                <w:sz w:val="18"/>
                <w:szCs w:val="18"/>
              </w:rPr>
              <w:t>DC_n77C-n260A</w:t>
            </w:r>
          </w:p>
          <w:p w14:paraId="198F42C2" w14:textId="77777777" w:rsidR="00806178" w:rsidRDefault="00806178" w:rsidP="00583F5C">
            <w:pPr>
              <w:pStyle w:val="NoSpacing"/>
              <w:jc w:val="center"/>
              <w:rPr>
                <w:rFonts w:ascii="Arial" w:hAnsi="Arial" w:cs="Arial"/>
                <w:sz w:val="18"/>
                <w:szCs w:val="18"/>
              </w:rPr>
            </w:pPr>
            <w:r>
              <w:rPr>
                <w:rFonts w:ascii="Arial" w:hAnsi="Arial" w:cs="Arial"/>
                <w:sz w:val="18"/>
                <w:szCs w:val="18"/>
              </w:rPr>
              <w:t>DC_n77C-n260G</w:t>
            </w:r>
          </w:p>
          <w:p w14:paraId="2800B8E9" w14:textId="77777777" w:rsidR="00806178" w:rsidRPr="00051C9A" w:rsidRDefault="00806178" w:rsidP="00583F5C">
            <w:pPr>
              <w:pStyle w:val="NoSpacing"/>
              <w:jc w:val="center"/>
              <w:rPr>
                <w:rFonts w:ascii="Arial" w:hAnsi="Arial" w:cs="Arial"/>
                <w:sz w:val="18"/>
                <w:szCs w:val="18"/>
                <w:lang w:val="sv-SE"/>
              </w:rPr>
            </w:pPr>
            <w:r w:rsidRPr="00051C9A">
              <w:rPr>
                <w:rFonts w:ascii="Arial" w:hAnsi="Arial" w:cs="Arial"/>
                <w:sz w:val="18"/>
                <w:szCs w:val="18"/>
                <w:lang w:val="sv-SE"/>
              </w:rPr>
              <w:t>DC_n77C-n260H</w:t>
            </w:r>
          </w:p>
          <w:p w14:paraId="3EC29178" w14:textId="77777777" w:rsidR="00806178" w:rsidRPr="00051C9A" w:rsidRDefault="00806178" w:rsidP="00583F5C">
            <w:pPr>
              <w:pStyle w:val="NoSpacing"/>
              <w:jc w:val="center"/>
              <w:rPr>
                <w:rFonts w:ascii="Arial" w:hAnsi="Arial" w:cs="Arial"/>
                <w:sz w:val="18"/>
                <w:szCs w:val="18"/>
                <w:lang w:val="sv-SE"/>
              </w:rPr>
            </w:pPr>
            <w:r w:rsidRPr="00051C9A">
              <w:rPr>
                <w:rFonts w:ascii="Arial" w:hAnsi="Arial" w:cs="Arial"/>
                <w:sz w:val="18"/>
                <w:szCs w:val="18"/>
                <w:lang w:val="sv-SE"/>
              </w:rPr>
              <w:t>DC_n77C-n260I</w:t>
            </w:r>
          </w:p>
          <w:p w14:paraId="495385BB" w14:textId="77777777" w:rsidR="00806178" w:rsidRPr="00051C9A" w:rsidRDefault="00806178" w:rsidP="00583F5C">
            <w:pPr>
              <w:pStyle w:val="NoSpacing"/>
              <w:jc w:val="center"/>
              <w:rPr>
                <w:rFonts w:ascii="Arial" w:hAnsi="Arial" w:cs="Arial"/>
                <w:sz w:val="18"/>
                <w:szCs w:val="18"/>
                <w:lang w:val="sv-SE"/>
              </w:rPr>
            </w:pPr>
            <w:r w:rsidRPr="00051C9A">
              <w:rPr>
                <w:rFonts w:ascii="Arial" w:hAnsi="Arial" w:cs="Arial"/>
                <w:sz w:val="18"/>
                <w:szCs w:val="18"/>
                <w:lang w:val="sv-SE"/>
              </w:rPr>
              <w:t>DC_n77C-n260J</w:t>
            </w:r>
          </w:p>
          <w:p w14:paraId="243E284F" w14:textId="77777777" w:rsidR="00806178" w:rsidRPr="00051C9A" w:rsidRDefault="00806178" w:rsidP="00583F5C">
            <w:pPr>
              <w:pStyle w:val="NoSpacing"/>
              <w:jc w:val="center"/>
              <w:rPr>
                <w:rFonts w:ascii="Arial" w:hAnsi="Arial" w:cs="Arial"/>
                <w:sz w:val="18"/>
                <w:szCs w:val="18"/>
                <w:lang w:val="sv-SE"/>
              </w:rPr>
            </w:pPr>
            <w:r w:rsidRPr="00051C9A">
              <w:rPr>
                <w:rFonts w:ascii="Arial" w:hAnsi="Arial" w:cs="Arial"/>
                <w:sz w:val="18"/>
                <w:szCs w:val="18"/>
                <w:lang w:val="sv-SE"/>
              </w:rPr>
              <w:t>DC_n77C-n260K</w:t>
            </w:r>
          </w:p>
          <w:p w14:paraId="7F9D1C36" w14:textId="77777777" w:rsidR="00806178" w:rsidRPr="00051C9A" w:rsidRDefault="00806178" w:rsidP="00583F5C">
            <w:pPr>
              <w:pStyle w:val="NoSpacing"/>
              <w:jc w:val="center"/>
              <w:rPr>
                <w:rFonts w:ascii="Arial" w:hAnsi="Arial" w:cs="Arial"/>
                <w:sz w:val="18"/>
                <w:szCs w:val="18"/>
                <w:lang w:val="sv-SE"/>
              </w:rPr>
            </w:pPr>
            <w:r w:rsidRPr="00051C9A">
              <w:rPr>
                <w:rFonts w:ascii="Arial" w:hAnsi="Arial" w:cs="Arial"/>
                <w:sz w:val="18"/>
                <w:szCs w:val="18"/>
                <w:lang w:val="sv-SE"/>
              </w:rPr>
              <w:t>DC_n77C-n260L</w:t>
            </w:r>
          </w:p>
          <w:p w14:paraId="495048B1" w14:textId="77777777" w:rsidR="00806178" w:rsidRPr="00051C9A" w:rsidRDefault="00806178" w:rsidP="00583F5C">
            <w:pPr>
              <w:pStyle w:val="TAC"/>
              <w:rPr>
                <w:lang w:val="sv-SE" w:eastAsia="zh-CN"/>
              </w:rPr>
            </w:pPr>
            <w:r w:rsidRPr="00051C9A">
              <w:rPr>
                <w:rFonts w:cs="Arial"/>
                <w:szCs w:val="18"/>
                <w:lang w:val="sv-SE"/>
              </w:rPr>
              <w:t>DC_n77C-n260M</w:t>
            </w:r>
          </w:p>
        </w:tc>
        <w:tc>
          <w:tcPr>
            <w:tcW w:w="3969" w:type="dxa"/>
          </w:tcPr>
          <w:p w14:paraId="2801788E" w14:textId="77777777" w:rsidR="00806178" w:rsidRDefault="00806178" w:rsidP="00583F5C">
            <w:pPr>
              <w:pStyle w:val="TAC"/>
              <w:rPr>
                <w:rFonts w:cs="Arial"/>
                <w:szCs w:val="18"/>
              </w:rPr>
            </w:pPr>
            <w:r>
              <w:rPr>
                <w:rFonts w:cs="Arial"/>
                <w:szCs w:val="18"/>
              </w:rPr>
              <w:t>DC_n77A-n260A</w:t>
            </w:r>
          </w:p>
          <w:p w14:paraId="5B7AB9A6" w14:textId="77777777" w:rsidR="00806178" w:rsidRDefault="00806178" w:rsidP="00583F5C">
            <w:pPr>
              <w:pStyle w:val="TAC"/>
              <w:rPr>
                <w:rFonts w:cs="Arial"/>
                <w:szCs w:val="18"/>
              </w:rPr>
            </w:pPr>
            <w:r>
              <w:rPr>
                <w:rFonts w:cs="Arial"/>
                <w:szCs w:val="18"/>
              </w:rPr>
              <w:t>DC_n77A-n260G</w:t>
            </w:r>
          </w:p>
          <w:p w14:paraId="0E30FBE3" w14:textId="77777777" w:rsidR="00806178" w:rsidRDefault="00806178" w:rsidP="00583F5C">
            <w:pPr>
              <w:pStyle w:val="TAC"/>
              <w:rPr>
                <w:rFonts w:cs="Arial"/>
                <w:szCs w:val="18"/>
              </w:rPr>
            </w:pPr>
            <w:r>
              <w:rPr>
                <w:rFonts w:cs="Arial"/>
                <w:szCs w:val="18"/>
              </w:rPr>
              <w:t>DC_n77A-n260H</w:t>
            </w:r>
          </w:p>
          <w:p w14:paraId="083BDA22" w14:textId="77777777" w:rsidR="00806178" w:rsidRPr="00EF5447" w:rsidRDefault="00806178" w:rsidP="00583F5C">
            <w:pPr>
              <w:pStyle w:val="TAC"/>
              <w:rPr>
                <w:lang w:eastAsia="zh-CN"/>
              </w:rPr>
            </w:pPr>
            <w:r>
              <w:rPr>
                <w:rFonts w:cs="Arial"/>
                <w:szCs w:val="18"/>
              </w:rPr>
              <w:t>DC_n77A-n260I</w:t>
            </w:r>
          </w:p>
        </w:tc>
      </w:tr>
      <w:tr w:rsidR="00806178" w:rsidRPr="00EF5447" w14:paraId="1877A0EE" w14:textId="77777777" w:rsidTr="00583F5C">
        <w:trPr>
          <w:trHeight w:val="187"/>
          <w:jc w:val="center"/>
        </w:trPr>
        <w:tc>
          <w:tcPr>
            <w:tcW w:w="3823" w:type="dxa"/>
          </w:tcPr>
          <w:p w14:paraId="602311CB" w14:textId="77777777" w:rsidR="00806178" w:rsidRPr="00EF5447" w:rsidRDefault="00806178" w:rsidP="00583F5C">
            <w:pPr>
              <w:pStyle w:val="TAC"/>
              <w:rPr>
                <w:rFonts w:cs="Arial"/>
                <w:szCs w:val="18"/>
                <w:lang w:eastAsia="zh-CN"/>
              </w:rPr>
            </w:pPr>
            <w:r w:rsidRPr="00EF5447">
              <w:rPr>
                <w:rFonts w:cs="Arial"/>
                <w:szCs w:val="18"/>
                <w:lang w:eastAsia="zh-CN"/>
              </w:rPr>
              <w:t>DC_n77A-n261A</w:t>
            </w:r>
          </w:p>
          <w:p w14:paraId="3C6E73C9" w14:textId="77777777" w:rsidR="00806178" w:rsidRPr="00EF5447" w:rsidRDefault="00806178" w:rsidP="00583F5C">
            <w:pPr>
              <w:pStyle w:val="TAC"/>
              <w:rPr>
                <w:rFonts w:eastAsia="Yu Mincho" w:cs="Arial"/>
                <w:szCs w:val="18"/>
              </w:rPr>
            </w:pPr>
            <w:r w:rsidRPr="00EF5447">
              <w:rPr>
                <w:rFonts w:eastAsia="Yu Mincho" w:cs="Arial"/>
                <w:szCs w:val="18"/>
              </w:rPr>
              <w:t>DC_n77A-n261G</w:t>
            </w:r>
          </w:p>
          <w:p w14:paraId="745CB418" w14:textId="77777777" w:rsidR="00806178" w:rsidRPr="00EF5447" w:rsidRDefault="00806178" w:rsidP="00583F5C">
            <w:pPr>
              <w:pStyle w:val="TAC"/>
              <w:rPr>
                <w:rFonts w:eastAsia="Yu Mincho" w:cs="Arial"/>
                <w:szCs w:val="18"/>
              </w:rPr>
            </w:pPr>
            <w:r w:rsidRPr="00EF5447">
              <w:rPr>
                <w:rFonts w:eastAsia="Yu Mincho" w:cs="Arial"/>
                <w:szCs w:val="18"/>
              </w:rPr>
              <w:t>DC_n77A-n261H</w:t>
            </w:r>
          </w:p>
          <w:p w14:paraId="2375E0E6" w14:textId="77777777" w:rsidR="00806178" w:rsidRPr="00EF5447" w:rsidRDefault="00806178" w:rsidP="00583F5C">
            <w:pPr>
              <w:pStyle w:val="TAC"/>
              <w:rPr>
                <w:rFonts w:eastAsia="Yu Mincho" w:cs="Arial"/>
                <w:szCs w:val="18"/>
              </w:rPr>
            </w:pPr>
            <w:r w:rsidRPr="00EF5447">
              <w:rPr>
                <w:rFonts w:eastAsia="Yu Mincho" w:cs="Arial"/>
                <w:szCs w:val="18"/>
              </w:rPr>
              <w:t>DC_n77A-n261I</w:t>
            </w:r>
          </w:p>
          <w:p w14:paraId="7C41ABD8" w14:textId="77777777" w:rsidR="00806178" w:rsidRPr="00EF5447" w:rsidRDefault="00806178" w:rsidP="00583F5C">
            <w:pPr>
              <w:pStyle w:val="TAC"/>
              <w:rPr>
                <w:rFonts w:cs="Arial"/>
                <w:szCs w:val="18"/>
                <w:lang w:eastAsia="zh-CN"/>
              </w:rPr>
            </w:pPr>
            <w:r w:rsidRPr="00EF5447">
              <w:rPr>
                <w:rFonts w:cs="Arial"/>
                <w:szCs w:val="18"/>
                <w:lang w:eastAsia="zh-CN"/>
              </w:rPr>
              <w:t>DC_n77A-n261J</w:t>
            </w:r>
          </w:p>
          <w:p w14:paraId="7E6A8AEE" w14:textId="77777777" w:rsidR="00806178" w:rsidRPr="00EF5447" w:rsidRDefault="00806178" w:rsidP="00583F5C">
            <w:pPr>
              <w:pStyle w:val="TAC"/>
              <w:rPr>
                <w:rFonts w:cs="Arial"/>
                <w:szCs w:val="18"/>
                <w:lang w:eastAsia="zh-CN"/>
              </w:rPr>
            </w:pPr>
            <w:r w:rsidRPr="00EF5447">
              <w:rPr>
                <w:rFonts w:cs="Arial"/>
                <w:szCs w:val="18"/>
                <w:lang w:eastAsia="zh-CN"/>
              </w:rPr>
              <w:t>DC_n77A-n261K</w:t>
            </w:r>
          </w:p>
          <w:p w14:paraId="5860CA44" w14:textId="77777777" w:rsidR="00806178" w:rsidRPr="00EF5447" w:rsidRDefault="00806178" w:rsidP="00583F5C">
            <w:pPr>
              <w:pStyle w:val="TAC"/>
              <w:rPr>
                <w:rFonts w:cs="Arial"/>
                <w:szCs w:val="18"/>
                <w:lang w:eastAsia="zh-CN"/>
              </w:rPr>
            </w:pPr>
            <w:r w:rsidRPr="00EF5447">
              <w:rPr>
                <w:rFonts w:cs="Arial"/>
                <w:szCs w:val="18"/>
                <w:lang w:eastAsia="zh-CN"/>
              </w:rPr>
              <w:t>DC_n77A-n261L</w:t>
            </w:r>
          </w:p>
          <w:p w14:paraId="143C6BA5" w14:textId="77777777" w:rsidR="00806178" w:rsidRDefault="00806178" w:rsidP="00583F5C">
            <w:pPr>
              <w:pStyle w:val="TAC"/>
              <w:rPr>
                <w:rFonts w:cs="Arial"/>
                <w:szCs w:val="18"/>
                <w:lang w:eastAsia="zh-CN"/>
              </w:rPr>
            </w:pPr>
            <w:r>
              <w:rPr>
                <w:rFonts w:cs="Arial"/>
                <w:szCs w:val="18"/>
                <w:lang w:eastAsia="zh-CN"/>
              </w:rPr>
              <w:t>DC_n77A-n261M</w:t>
            </w:r>
          </w:p>
          <w:p w14:paraId="6CFA63B8" w14:textId="77777777" w:rsidR="00806178" w:rsidRDefault="00806178" w:rsidP="00583F5C">
            <w:pPr>
              <w:pStyle w:val="NoSpacing"/>
              <w:jc w:val="center"/>
              <w:rPr>
                <w:rFonts w:ascii="Arial" w:hAnsi="Arial" w:cs="Arial"/>
                <w:sz w:val="18"/>
                <w:szCs w:val="18"/>
              </w:rPr>
            </w:pPr>
            <w:r>
              <w:rPr>
                <w:rFonts w:ascii="Arial" w:hAnsi="Arial" w:cs="Arial"/>
                <w:sz w:val="18"/>
                <w:szCs w:val="18"/>
              </w:rPr>
              <w:t>DC_n77C-n261A</w:t>
            </w:r>
          </w:p>
          <w:p w14:paraId="5CD06E52" w14:textId="77777777" w:rsidR="00806178" w:rsidRDefault="00806178" w:rsidP="00583F5C">
            <w:pPr>
              <w:pStyle w:val="NoSpacing"/>
              <w:jc w:val="center"/>
              <w:rPr>
                <w:rFonts w:ascii="Arial" w:hAnsi="Arial" w:cs="Arial"/>
                <w:sz w:val="18"/>
                <w:szCs w:val="18"/>
              </w:rPr>
            </w:pPr>
            <w:r>
              <w:rPr>
                <w:rFonts w:ascii="Arial" w:hAnsi="Arial" w:cs="Arial"/>
                <w:sz w:val="18"/>
                <w:szCs w:val="18"/>
              </w:rPr>
              <w:t>DC_n77C-n261I</w:t>
            </w:r>
          </w:p>
          <w:p w14:paraId="43252FF5" w14:textId="77777777" w:rsidR="00806178" w:rsidRPr="00051C9A" w:rsidRDefault="00806178" w:rsidP="00583F5C">
            <w:pPr>
              <w:pStyle w:val="NoSpacing"/>
              <w:jc w:val="center"/>
              <w:rPr>
                <w:rFonts w:ascii="Arial" w:hAnsi="Arial" w:cs="Arial"/>
                <w:sz w:val="18"/>
                <w:szCs w:val="18"/>
                <w:lang w:val="sv-SE"/>
              </w:rPr>
            </w:pPr>
            <w:r w:rsidRPr="00051C9A">
              <w:rPr>
                <w:rFonts w:ascii="Arial" w:hAnsi="Arial" w:cs="Arial"/>
                <w:sz w:val="18"/>
                <w:szCs w:val="18"/>
                <w:lang w:val="sv-SE"/>
              </w:rPr>
              <w:t>DC_n77C-n261J</w:t>
            </w:r>
          </w:p>
          <w:p w14:paraId="04ADA0A0" w14:textId="77777777" w:rsidR="00806178" w:rsidRPr="00051C9A" w:rsidRDefault="00806178" w:rsidP="00583F5C">
            <w:pPr>
              <w:pStyle w:val="NoSpacing"/>
              <w:jc w:val="center"/>
              <w:rPr>
                <w:rFonts w:ascii="Arial" w:hAnsi="Arial" w:cs="Arial"/>
                <w:sz w:val="18"/>
                <w:szCs w:val="18"/>
                <w:lang w:val="sv-SE"/>
              </w:rPr>
            </w:pPr>
            <w:r w:rsidRPr="00051C9A">
              <w:rPr>
                <w:rFonts w:ascii="Arial" w:hAnsi="Arial" w:cs="Arial"/>
                <w:sz w:val="18"/>
                <w:szCs w:val="18"/>
                <w:lang w:val="sv-SE"/>
              </w:rPr>
              <w:t>DC_n77C-n261K</w:t>
            </w:r>
          </w:p>
          <w:p w14:paraId="13F7CCB4" w14:textId="77777777" w:rsidR="00806178" w:rsidRPr="00051C9A" w:rsidRDefault="00806178" w:rsidP="00583F5C">
            <w:pPr>
              <w:pStyle w:val="NoSpacing"/>
              <w:jc w:val="center"/>
              <w:rPr>
                <w:rFonts w:ascii="Arial" w:hAnsi="Arial" w:cs="Arial"/>
                <w:sz w:val="18"/>
                <w:szCs w:val="18"/>
                <w:lang w:val="sv-SE"/>
              </w:rPr>
            </w:pPr>
            <w:r w:rsidRPr="00051C9A">
              <w:rPr>
                <w:rFonts w:ascii="Arial" w:hAnsi="Arial" w:cs="Arial"/>
                <w:sz w:val="18"/>
                <w:szCs w:val="18"/>
                <w:lang w:val="sv-SE"/>
              </w:rPr>
              <w:t>DC_n77C-n261L</w:t>
            </w:r>
          </w:p>
          <w:p w14:paraId="2474E02C" w14:textId="77777777" w:rsidR="00806178" w:rsidRPr="00051C9A" w:rsidRDefault="00806178" w:rsidP="00583F5C">
            <w:pPr>
              <w:pStyle w:val="TAC"/>
              <w:rPr>
                <w:lang w:val="sv-SE" w:eastAsia="zh-CN"/>
              </w:rPr>
            </w:pPr>
            <w:r w:rsidRPr="00051C9A">
              <w:rPr>
                <w:rFonts w:cs="Arial"/>
                <w:szCs w:val="18"/>
                <w:lang w:val="sv-SE"/>
              </w:rPr>
              <w:t>DC_n77C-n261M</w:t>
            </w:r>
          </w:p>
        </w:tc>
        <w:tc>
          <w:tcPr>
            <w:tcW w:w="3969" w:type="dxa"/>
          </w:tcPr>
          <w:p w14:paraId="32C8B61A" w14:textId="77777777" w:rsidR="00806178" w:rsidRPr="00EF5447" w:rsidRDefault="00806178" w:rsidP="00583F5C">
            <w:pPr>
              <w:pStyle w:val="TAC"/>
              <w:rPr>
                <w:rFonts w:cs="Arial"/>
                <w:szCs w:val="18"/>
                <w:lang w:eastAsia="zh-CN"/>
              </w:rPr>
            </w:pPr>
            <w:r w:rsidRPr="00EF5447">
              <w:rPr>
                <w:rFonts w:cs="Arial"/>
                <w:szCs w:val="18"/>
                <w:lang w:eastAsia="zh-CN"/>
              </w:rPr>
              <w:t>DC_n77A-n261A</w:t>
            </w:r>
          </w:p>
          <w:p w14:paraId="58FECD2C" w14:textId="77777777" w:rsidR="00806178" w:rsidRPr="00EF5447" w:rsidRDefault="00806178" w:rsidP="00583F5C">
            <w:pPr>
              <w:pStyle w:val="TAC"/>
              <w:rPr>
                <w:rFonts w:eastAsia="Yu Mincho" w:cs="Arial"/>
                <w:szCs w:val="18"/>
              </w:rPr>
            </w:pPr>
            <w:r w:rsidRPr="00EF5447">
              <w:rPr>
                <w:rFonts w:eastAsia="Yu Mincho" w:cs="Arial"/>
                <w:szCs w:val="18"/>
              </w:rPr>
              <w:t>DC_n77A-n261G</w:t>
            </w:r>
          </w:p>
          <w:p w14:paraId="421206FF" w14:textId="77777777" w:rsidR="00806178" w:rsidRPr="00EF5447" w:rsidRDefault="00806178" w:rsidP="00583F5C">
            <w:pPr>
              <w:pStyle w:val="TAC"/>
              <w:rPr>
                <w:rFonts w:eastAsia="Yu Mincho" w:cs="Arial"/>
                <w:szCs w:val="18"/>
              </w:rPr>
            </w:pPr>
            <w:r w:rsidRPr="00EF5447">
              <w:rPr>
                <w:rFonts w:eastAsia="Yu Mincho" w:cs="Arial"/>
                <w:szCs w:val="18"/>
              </w:rPr>
              <w:t>DC_n77A-n261H</w:t>
            </w:r>
          </w:p>
          <w:p w14:paraId="48A341B3" w14:textId="77777777" w:rsidR="00806178" w:rsidRPr="00EF5447" w:rsidRDefault="00806178" w:rsidP="00583F5C">
            <w:pPr>
              <w:pStyle w:val="TAC"/>
              <w:rPr>
                <w:rFonts w:eastAsia="Yu Mincho" w:cs="Arial"/>
                <w:szCs w:val="18"/>
              </w:rPr>
            </w:pPr>
            <w:r w:rsidRPr="00EF5447">
              <w:rPr>
                <w:rFonts w:eastAsia="Yu Mincho" w:cs="Arial"/>
                <w:szCs w:val="18"/>
              </w:rPr>
              <w:t>DC_n77A-n261I</w:t>
            </w:r>
          </w:p>
          <w:p w14:paraId="3A1C3A6F" w14:textId="77777777" w:rsidR="00806178" w:rsidRPr="00EF5447" w:rsidRDefault="00806178" w:rsidP="00583F5C">
            <w:pPr>
              <w:pStyle w:val="TAC"/>
              <w:rPr>
                <w:rFonts w:cs="Arial"/>
                <w:szCs w:val="18"/>
                <w:lang w:eastAsia="zh-CN"/>
              </w:rPr>
            </w:pPr>
            <w:r w:rsidRPr="00EF5447">
              <w:rPr>
                <w:rFonts w:cs="Arial"/>
                <w:szCs w:val="18"/>
                <w:lang w:eastAsia="zh-CN"/>
              </w:rPr>
              <w:t>DC_n77A-n261J</w:t>
            </w:r>
          </w:p>
          <w:p w14:paraId="67FA75F6" w14:textId="77777777" w:rsidR="00806178" w:rsidRPr="00EF5447" w:rsidRDefault="00806178" w:rsidP="00583F5C">
            <w:pPr>
              <w:pStyle w:val="TAC"/>
              <w:rPr>
                <w:rFonts w:cs="Arial"/>
                <w:szCs w:val="18"/>
                <w:lang w:eastAsia="zh-CN"/>
              </w:rPr>
            </w:pPr>
            <w:r w:rsidRPr="00EF5447">
              <w:rPr>
                <w:rFonts w:cs="Arial"/>
                <w:szCs w:val="18"/>
                <w:lang w:eastAsia="zh-CN"/>
              </w:rPr>
              <w:t>DC_n77A-n261K</w:t>
            </w:r>
          </w:p>
          <w:p w14:paraId="0E8C3CB5" w14:textId="77777777" w:rsidR="00806178" w:rsidRPr="00EF5447" w:rsidRDefault="00806178" w:rsidP="00583F5C">
            <w:pPr>
              <w:pStyle w:val="TAC"/>
              <w:rPr>
                <w:rFonts w:cs="Arial"/>
                <w:szCs w:val="18"/>
                <w:lang w:eastAsia="zh-CN"/>
              </w:rPr>
            </w:pPr>
            <w:r w:rsidRPr="00EF5447">
              <w:rPr>
                <w:rFonts w:cs="Arial"/>
                <w:szCs w:val="18"/>
                <w:lang w:eastAsia="zh-CN"/>
              </w:rPr>
              <w:t>DC_n77A-n261L</w:t>
            </w:r>
          </w:p>
          <w:p w14:paraId="3501932B" w14:textId="77777777" w:rsidR="00806178" w:rsidRPr="00EF5447" w:rsidRDefault="00806178" w:rsidP="00583F5C">
            <w:pPr>
              <w:pStyle w:val="TAC"/>
              <w:rPr>
                <w:lang w:eastAsia="zh-CN"/>
              </w:rPr>
            </w:pPr>
            <w:r w:rsidRPr="00EF5447">
              <w:rPr>
                <w:rFonts w:cs="Arial"/>
                <w:szCs w:val="18"/>
                <w:lang w:eastAsia="zh-CN"/>
              </w:rPr>
              <w:t>DC_n77A-n261M</w:t>
            </w:r>
          </w:p>
        </w:tc>
      </w:tr>
      <w:tr w:rsidR="00806178" w:rsidRPr="00EF5447" w14:paraId="634DD425" w14:textId="77777777" w:rsidTr="00583F5C">
        <w:trPr>
          <w:trHeight w:val="187"/>
          <w:jc w:val="center"/>
        </w:trPr>
        <w:tc>
          <w:tcPr>
            <w:tcW w:w="3823" w:type="dxa"/>
          </w:tcPr>
          <w:p w14:paraId="406588CD" w14:textId="77777777" w:rsidR="00806178" w:rsidRPr="00EF5447" w:rsidRDefault="00806178" w:rsidP="00583F5C">
            <w:pPr>
              <w:pStyle w:val="TAC"/>
              <w:rPr>
                <w:rFonts w:cs="Arial"/>
                <w:szCs w:val="18"/>
                <w:lang w:eastAsia="zh-CN"/>
              </w:rPr>
            </w:pPr>
            <w:r w:rsidRPr="00EF5447">
              <w:rPr>
                <w:rFonts w:cs="Arial"/>
                <w:szCs w:val="18"/>
                <w:lang w:eastAsia="zh-CN"/>
              </w:rPr>
              <w:lastRenderedPageBreak/>
              <w:t>DC_n77A-n261(2A)</w:t>
            </w:r>
          </w:p>
          <w:p w14:paraId="123DFF1C" w14:textId="77777777" w:rsidR="00806178" w:rsidRPr="00EF5447" w:rsidRDefault="00806178" w:rsidP="00583F5C">
            <w:pPr>
              <w:pStyle w:val="TAC"/>
              <w:rPr>
                <w:rFonts w:cs="Arial"/>
                <w:szCs w:val="18"/>
                <w:lang w:eastAsia="zh-CN"/>
              </w:rPr>
            </w:pPr>
            <w:r w:rsidRPr="00EF5447">
              <w:rPr>
                <w:rFonts w:cs="Arial"/>
                <w:szCs w:val="18"/>
                <w:lang w:eastAsia="zh-CN"/>
              </w:rPr>
              <w:t>DC_n77A-n261(2G)</w:t>
            </w:r>
          </w:p>
          <w:p w14:paraId="6F709874" w14:textId="77777777" w:rsidR="00806178" w:rsidRPr="00EF5447" w:rsidRDefault="00806178" w:rsidP="00583F5C">
            <w:pPr>
              <w:pStyle w:val="TAC"/>
              <w:rPr>
                <w:rFonts w:cs="Arial"/>
                <w:szCs w:val="18"/>
                <w:lang w:eastAsia="zh-CN"/>
              </w:rPr>
            </w:pPr>
            <w:r w:rsidRPr="00EF5447">
              <w:rPr>
                <w:rFonts w:cs="Arial"/>
                <w:szCs w:val="18"/>
                <w:lang w:eastAsia="zh-CN"/>
              </w:rPr>
              <w:t>DC_n77A-n261(2H)</w:t>
            </w:r>
          </w:p>
          <w:p w14:paraId="4D959EB0" w14:textId="77777777" w:rsidR="00806178" w:rsidRPr="00EF5447" w:rsidRDefault="00806178" w:rsidP="00583F5C">
            <w:pPr>
              <w:pStyle w:val="TAC"/>
              <w:rPr>
                <w:rFonts w:cs="Arial"/>
                <w:szCs w:val="18"/>
                <w:lang w:eastAsia="zh-CN"/>
              </w:rPr>
            </w:pPr>
            <w:r w:rsidRPr="00EF5447">
              <w:rPr>
                <w:rFonts w:cs="Arial"/>
                <w:szCs w:val="18"/>
                <w:lang w:eastAsia="zh-CN"/>
              </w:rPr>
              <w:t>DC_n77A-n261(2I)</w:t>
            </w:r>
          </w:p>
          <w:p w14:paraId="7FF5AC36" w14:textId="77777777" w:rsidR="00806178" w:rsidRPr="00EF5447" w:rsidRDefault="00806178" w:rsidP="00583F5C">
            <w:pPr>
              <w:pStyle w:val="TAC"/>
              <w:rPr>
                <w:rFonts w:cs="Arial"/>
                <w:szCs w:val="18"/>
                <w:lang w:eastAsia="zh-CN"/>
              </w:rPr>
            </w:pPr>
            <w:r w:rsidRPr="00EF5447">
              <w:rPr>
                <w:rFonts w:cs="Arial"/>
                <w:szCs w:val="18"/>
                <w:lang w:eastAsia="zh-CN"/>
              </w:rPr>
              <w:t>DC_n77A-n261(3A)</w:t>
            </w:r>
          </w:p>
          <w:p w14:paraId="0EDC9180" w14:textId="77777777" w:rsidR="00806178" w:rsidRPr="00EF5447" w:rsidRDefault="00806178" w:rsidP="00583F5C">
            <w:pPr>
              <w:pStyle w:val="TAC"/>
              <w:rPr>
                <w:lang w:eastAsia="zh-CN"/>
              </w:rPr>
            </w:pPr>
            <w:r w:rsidRPr="00EF5447">
              <w:rPr>
                <w:rFonts w:cs="Arial"/>
                <w:szCs w:val="18"/>
                <w:lang w:eastAsia="zh-CN"/>
              </w:rPr>
              <w:t>DC_n77A-n261(4A)</w:t>
            </w:r>
          </w:p>
        </w:tc>
        <w:tc>
          <w:tcPr>
            <w:tcW w:w="3969" w:type="dxa"/>
          </w:tcPr>
          <w:p w14:paraId="3EC694F8" w14:textId="77777777" w:rsidR="00806178" w:rsidRPr="00EF5447" w:rsidRDefault="00806178" w:rsidP="00583F5C">
            <w:pPr>
              <w:pStyle w:val="TAC"/>
              <w:rPr>
                <w:lang w:eastAsia="zh-CN"/>
              </w:rPr>
            </w:pPr>
            <w:r w:rsidRPr="00EF5447">
              <w:rPr>
                <w:rFonts w:cs="Arial"/>
                <w:szCs w:val="18"/>
                <w:lang w:eastAsia="zh-CN"/>
              </w:rPr>
              <w:t>DC_n77A-n261A</w:t>
            </w:r>
          </w:p>
        </w:tc>
      </w:tr>
      <w:tr w:rsidR="00806178" w:rsidRPr="00EF5447" w14:paraId="5F8C140A" w14:textId="77777777" w:rsidTr="00583F5C">
        <w:trPr>
          <w:trHeight w:val="187"/>
          <w:jc w:val="center"/>
        </w:trPr>
        <w:tc>
          <w:tcPr>
            <w:tcW w:w="3823" w:type="dxa"/>
          </w:tcPr>
          <w:p w14:paraId="3BD0786B" w14:textId="77777777" w:rsidR="00806178" w:rsidRPr="00EF5447" w:rsidRDefault="00806178" w:rsidP="00583F5C">
            <w:pPr>
              <w:pStyle w:val="TAC"/>
              <w:rPr>
                <w:rFonts w:cs="Arial"/>
                <w:szCs w:val="18"/>
                <w:lang w:eastAsia="zh-CN"/>
              </w:rPr>
            </w:pPr>
            <w:r w:rsidRPr="00EF5447">
              <w:rPr>
                <w:rFonts w:cs="Arial"/>
                <w:szCs w:val="18"/>
                <w:lang w:eastAsia="zh-CN"/>
              </w:rPr>
              <w:t>DC_n77A-n261(A-G)</w:t>
            </w:r>
          </w:p>
          <w:p w14:paraId="47A866B4" w14:textId="77777777" w:rsidR="00806178" w:rsidRPr="00EF5447" w:rsidRDefault="00806178" w:rsidP="00583F5C">
            <w:pPr>
              <w:pStyle w:val="TAC"/>
              <w:rPr>
                <w:rFonts w:cs="Arial"/>
                <w:szCs w:val="18"/>
                <w:lang w:eastAsia="zh-CN"/>
              </w:rPr>
            </w:pPr>
            <w:r w:rsidRPr="00EF5447">
              <w:rPr>
                <w:rFonts w:cs="Arial"/>
                <w:szCs w:val="18"/>
                <w:lang w:eastAsia="zh-CN"/>
              </w:rPr>
              <w:t>DC_n77A-n261(A-H)</w:t>
            </w:r>
          </w:p>
          <w:p w14:paraId="2278EC52" w14:textId="77777777" w:rsidR="00806178" w:rsidRPr="00EF5447" w:rsidRDefault="00806178" w:rsidP="00583F5C">
            <w:pPr>
              <w:pStyle w:val="TAC"/>
              <w:rPr>
                <w:rFonts w:cs="Arial"/>
                <w:szCs w:val="18"/>
                <w:lang w:eastAsia="zh-CN"/>
              </w:rPr>
            </w:pPr>
            <w:r w:rsidRPr="00EF5447">
              <w:rPr>
                <w:rFonts w:cs="Arial"/>
                <w:szCs w:val="18"/>
                <w:lang w:eastAsia="zh-CN"/>
              </w:rPr>
              <w:t>DC_n77A-n261(A-I)</w:t>
            </w:r>
          </w:p>
          <w:p w14:paraId="140ED2F8" w14:textId="77777777" w:rsidR="00806178" w:rsidRPr="00EF5447" w:rsidRDefault="00806178" w:rsidP="00583F5C">
            <w:pPr>
              <w:pStyle w:val="TAC"/>
              <w:rPr>
                <w:rFonts w:cs="Arial"/>
                <w:szCs w:val="18"/>
                <w:lang w:eastAsia="zh-CN"/>
              </w:rPr>
            </w:pPr>
            <w:r w:rsidRPr="00EF5447">
              <w:rPr>
                <w:rFonts w:cs="Arial"/>
                <w:szCs w:val="18"/>
                <w:lang w:eastAsia="zh-CN"/>
              </w:rPr>
              <w:t>DC_n77A-n261(G-H)</w:t>
            </w:r>
          </w:p>
          <w:p w14:paraId="17C02B05" w14:textId="77777777" w:rsidR="00806178" w:rsidRPr="00EF5447" w:rsidRDefault="00806178" w:rsidP="00583F5C">
            <w:pPr>
              <w:pStyle w:val="TAC"/>
              <w:rPr>
                <w:rFonts w:cs="Arial"/>
                <w:szCs w:val="18"/>
                <w:lang w:eastAsia="zh-CN"/>
              </w:rPr>
            </w:pPr>
            <w:r w:rsidRPr="00EF5447">
              <w:rPr>
                <w:rFonts w:cs="Arial"/>
                <w:szCs w:val="18"/>
                <w:lang w:eastAsia="zh-CN"/>
              </w:rPr>
              <w:t>DC_n77A-n261(G-I)</w:t>
            </w:r>
          </w:p>
          <w:p w14:paraId="423F17C3" w14:textId="77777777" w:rsidR="00806178" w:rsidRDefault="00806178" w:rsidP="00583F5C">
            <w:pPr>
              <w:pStyle w:val="TAC"/>
              <w:rPr>
                <w:rFonts w:cs="Arial"/>
                <w:szCs w:val="18"/>
                <w:lang w:eastAsia="zh-CN"/>
              </w:rPr>
            </w:pPr>
            <w:r w:rsidRPr="00EF5447">
              <w:rPr>
                <w:rFonts w:cs="Arial"/>
                <w:szCs w:val="18"/>
                <w:lang w:eastAsia="zh-CN"/>
              </w:rPr>
              <w:t>DC_n77A-n261(H-I)</w:t>
            </w:r>
          </w:p>
          <w:p w14:paraId="097F6F7B" w14:textId="77777777" w:rsidR="00806178" w:rsidRDefault="00806178" w:rsidP="00583F5C">
            <w:pPr>
              <w:pStyle w:val="TAC"/>
              <w:rPr>
                <w:rFonts w:cs="Arial"/>
                <w:szCs w:val="18"/>
              </w:rPr>
            </w:pPr>
            <w:r>
              <w:rPr>
                <w:rFonts w:cs="Arial"/>
                <w:szCs w:val="18"/>
              </w:rPr>
              <w:t>DC_n77A-n261(A-J)</w:t>
            </w:r>
          </w:p>
          <w:p w14:paraId="78E47AC7" w14:textId="77777777" w:rsidR="00806178" w:rsidRDefault="00806178" w:rsidP="00583F5C">
            <w:pPr>
              <w:pStyle w:val="TAC"/>
              <w:rPr>
                <w:rFonts w:cs="Arial"/>
                <w:szCs w:val="18"/>
              </w:rPr>
            </w:pPr>
            <w:r>
              <w:rPr>
                <w:rFonts w:cs="Arial"/>
                <w:szCs w:val="18"/>
              </w:rPr>
              <w:t>DC_n77A-n261(A-K)</w:t>
            </w:r>
          </w:p>
          <w:p w14:paraId="70470DDD" w14:textId="77777777" w:rsidR="00806178" w:rsidRDefault="00806178" w:rsidP="00583F5C">
            <w:pPr>
              <w:pStyle w:val="TAC"/>
              <w:rPr>
                <w:rFonts w:cs="Arial"/>
                <w:szCs w:val="18"/>
              </w:rPr>
            </w:pPr>
            <w:r>
              <w:rPr>
                <w:rFonts w:cs="Arial"/>
                <w:szCs w:val="18"/>
              </w:rPr>
              <w:t>DC_n77A-n261(A-L)</w:t>
            </w:r>
          </w:p>
          <w:p w14:paraId="70EBD4F0" w14:textId="77777777" w:rsidR="00806178" w:rsidRDefault="00806178" w:rsidP="00583F5C">
            <w:pPr>
              <w:pStyle w:val="TAC"/>
              <w:rPr>
                <w:rFonts w:cs="Arial"/>
                <w:szCs w:val="18"/>
              </w:rPr>
            </w:pPr>
            <w:r>
              <w:rPr>
                <w:rFonts w:cs="Arial"/>
                <w:szCs w:val="18"/>
              </w:rPr>
              <w:t>DC_n77A-n261(A-G-H)</w:t>
            </w:r>
          </w:p>
          <w:p w14:paraId="2254EC8E" w14:textId="77777777" w:rsidR="00806178" w:rsidRDefault="00806178" w:rsidP="00583F5C">
            <w:pPr>
              <w:pStyle w:val="TAC"/>
              <w:rPr>
                <w:rFonts w:cs="Arial"/>
                <w:szCs w:val="18"/>
              </w:rPr>
            </w:pPr>
            <w:r>
              <w:rPr>
                <w:rFonts w:cs="Arial"/>
                <w:szCs w:val="18"/>
              </w:rPr>
              <w:t>DC_n77A-n261(A-G-I)</w:t>
            </w:r>
          </w:p>
          <w:p w14:paraId="2F03D6AF" w14:textId="77777777" w:rsidR="00806178" w:rsidRDefault="00806178" w:rsidP="00583F5C">
            <w:pPr>
              <w:pStyle w:val="TAC"/>
              <w:rPr>
                <w:rFonts w:cs="Arial"/>
                <w:szCs w:val="18"/>
              </w:rPr>
            </w:pPr>
            <w:r>
              <w:rPr>
                <w:rFonts w:cs="Arial"/>
                <w:szCs w:val="18"/>
              </w:rPr>
              <w:t>DC_n77A-n261(2A-H)</w:t>
            </w:r>
          </w:p>
          <w:p w14:paraId="414FBBE9" w14:textId="77777777" w:rsidR="00806178" w:rsidRDefault="00806178" w:rsidP="00583F5C">
            <w:pPr>
              <w:pStyle w:val="TAC"/>
              <w:rPr>
                <w:rFonts w:cs="Arial"/>
                <w:szCs w:val="18"/>
              </w:rPr>
            </w:pPr>
            <w:r>
              <w:rPr>
                <w:rFonts w:cs="Arial"/>
                <w:szCs w:val="18"/>
              </w:rPr>
              <w:t>DC_n77A-n261(2A-G)</w:t>
            </w:r>
          </w:p>
          <w:p w14:paraId="2AE8A64C" w14:textId="77777777" w:rsidR="00806178" w:rsidRDefault="00806178" w:rsidP="00583F5C">
            <w:pPr>
              <w:pStyle w:val="TAC"/>
              <w:rPr>
                <w:rFonts w:cs="Arial"/>
                <w:szCs w:val="18"/>
              </w:rPr>
            </w:pPr>
            <w:r>
              <w:rPr>
                <w:rFonts w:cs="Arial"/>
                <w:szCs w:val="18"/>
              </w:rPr>
              <w:t>DC_n77A-n261(2A-I)</w:t>
            </w:r>
          </w:p>
          <w:p w14:paraId="3A40847B" w14:textId="77777777" w:rsidR="00806178" w:rsidRPr="00EF5447" w:rsidRDefault="00806178" w:rsidP="00583F5C">
            <w:pPr>
              <w:pStyle w:val="TAC"/>
              <w:rPr>
                <w:lang w:eastAsia="zh-CN"/>
              </w:rPr>
            </w:pPr>
            <w:r>
              <w:rPr>
                <w:rFonts w:cs="Arial"/>
                <w:szCs w:val="18"/>
              </w:rPr>
              <w:t>DC_n77A-n261(A-2G</w:t>
            </w:r>
          </w:p>
        </w:tc>
        <w:tc>
          <w:tcPr>
            <w:tcW w:w="3969" w:type="dxa"/>
          </w:tcPr>
          <w:p w14:paraId="5827387A" w14:textId="77777777" w:rsidR="00806178" w:rsidRDefault="00806178" w:rsidP="00583F5C">
            <w:pPr>
              <w:pStyle w:val="TAC"/>
              <w:rPr>
                <w:rFonts w:cs="Arial"/>
                <w:szCs w:val="18"/>
                <w:lang w:eastAsia="zh-CN"/>
              </w:rPr>
            </w:pPr>
            <w:r w:rsidRPr="00EF5447">
              <w:rPr>
                <w:rFonts w:cs="Arial"/>
                <w:szCs w:val="18"/>
                <w:lang w:eastAsia="zh-CN"/>
              </w:rPr>
              <w:t>DC_n77A-n261A</w:t>
            </w:r>
          </w:p>
          <w:p w14:paraId="73AE7955" w14:textId="77777777" w:rsidR="00806178" w:rsidRDefault="00806178" w:rsidP="00583F5C">
            <w:pPr>
              <w:pStyle w:val="TAC"/>
              <w:rPr>
                <w:rFonts w:cs="Arial"/>
                <w:szCs w:val="18"/>
              </w:rPr>
            </w:pPr>
            <w:r>
              <w:rPr>
                <w:rFonts w:cs="Arial"/>
                <w:szCs w:val="18"/>
              </w:rPr>
              <w:t>DC_n77A-n261G</w:t>
            </w:r>
          </w:p>
          <w:p w14:paraId="0771A9FE" w14:textId="77777777" w:rsidR="00806178" w:rsidRDefault="00806178" w:rsidP="00583F5C">
            <w:pPr>
              <w:pStyle w:val="TAC"/>
              <w:rPr>
                <w:rFonts w:cs="Arial"/>
                <w:szCs w:val="18"/>
              </w:rPr>
            </w:pPr>
            <w:r>
              <w:rPr>
                <w:rFonts w:cs="Arial"/>
                <w:szCs w:val="18"/>
              </w:rPr>
              <w:t>DC_n77A-n261H</w:t>
            </w:r>
          </w:p>
          <w:p w14:paraId="2E932F58" w14:textId="77777777" w:rsidR="00806178" w:rsidRPr="00EF5447" w:rsidRDefault="00806178" w:rsidP="00583F5C">
            <w:pPr>
              <w:pStyle w:val="TAC"/>
              <w:rPr>
                <w:lang w:eastAsia="zh-CN"/>
              </w:rPr>
            </w:pPr>
            <w:r>
              <w:rPr>
                <w:rFonts w:cs="Arial"/>
                <w:szCs w:val="18"/>
              </w:rPr>
              <w:t>DC_n77A-n261I</w:t>
            </w:r>
          </w:p>
        </w:tc>
      </w:tr>
      <w:tr w:rsidR="00806178" w:rsidRPr="00EF5447" w14:paraId="212886D2" w14:textId="77777777" w:rsidTr="00583F5C">
        <w:trPr>
          <w:trHeight w:val="187"/>
          <w:jc w:val="center"/>
        </w:trPr>
        <w:tc>
          <w:tcPr>
            <w:tcW w:w="3823" w:type="dxa"/>
          </w:tcPr>
          <w:p w14:paraId="1BE9B201" w14:textId="77777777" w:rsidR="00806178" w:rsidRPr="00EF5447" w:rsidRDefault="00806178" w:rsidP="00583F5C">
            <w:pPr>
              <w:pStyle w:val="TAC"/>
            </w:pPr>
            <w:r w:rsidRPr="00EF5447">
              <w:rPr>
                <w:lang w:eastAsia="zh-CN"/>
              </w:rPr>
              <w:t>DC</w:t>
            </w:r>
            <w:r w:rsidRPr="00EF5447">
              <w:t>_n7</w:t>
            </w:r>
            <w:r w:rsidRPr="00EF5447">
              <w:rPr>
                <w:lang w:eastAsia="zh-CN"/>
              </w:rPr>
              <w:t>8</w:t>
            </w:r>
            <w:r w:rsidRPr="00EF5447">
              <w:t>A-n257A</w:t>
            </w:r>
          </w:p>
          <w:p w14:paraId="6F5E9931" w14:textId="77777777" w:rsidR="00806178" w:rsidRPr="00EF5447" w:rsidRDefault="00806178" w:rsidP="00583F5C">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1B27DBEC" w14:textId="77777777" w:rsidR="00806178" w:rsidRPr="00EF5447" w:rsidRDefault="00806178" w:rsidP="00583F5C">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632CAE98" w14:textId="77777777" w:rsidR="00806178" w:rsidRPr="00EF5447" w:rsidRDefault="00806178" w:rsidP="00583F5C">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4432F075"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713FA047"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30F4B396"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369A5BA2"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5ABA1D08"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30F8AB2D"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4ECBAD12"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76BB6F91" w14:textId="77777777" w:rsidR="00806178" w:rsidRPr="00EF5447" w:rsidRDefault="00806178" w:rsidP="00583F5C">
            <w:pPr>
              <w:pStyle w:val="TAC"/>
            </w:pPr>
            <w:r w:rsidRPr="00EF5447">
              <w:rPr>
                <w:lang w:eastAsia="zh-CN"/>
              </w:rPr>
              <w:t>DC</w:t>
            </w:r>
            <w:r w:rsidRPr="00EF5447">
              <w:t>_n7</w:t>
            </w:r>
            <w:r w:rsidRPr="00EF5447">
              <w:rPr>
                <w:lang w:eastAsia="zh-CN"/>
              </w:rPr>
              <w:t>8C</w:t>
            </w:r>
            <w:r w:rsidRPr="00EF5447">
              <w:t>-n257A</w:t>
            </w:r>
          </w:p>
          <w:p w14:paraId="0FB3FA53" w14:textId="77777777" w:rsidR="00806178" w:rsidRPr="002B5601" w:rsidRDefault="00806178" w:rsidP="00583F5C">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06970451" w14:textId="77777777" w:rsidR="00806178" w:rsidRPr="002B5601" w:rsidRDefault="00806178" w:rsidP="00583F5C">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6A8D59CF" w14:textId="77777777" w:rsidR="00806178" w:rsidRPr="00051C9A" w:rsidRDefault="00806178" w:rsidP="00583F5C">
            <w:pPr>
              <w:pStyle w:val="TAC"/>
              <w:rPr>
                <w:lang w:val="fi-FI" w:eastAsia="zh-CN"/>
              </w:rPr>
            </w:pPr>
            <w:r w:rsidRPr="00051C9A">
              <w:rPr>
                <w:lang w:val="fi-FI" w:eastAsia="zh-CN"/>
              </w:rPr>
              <w:t>DC</w:t>
            </w:r>
            <w:r w:rsidRPr="00051C9A">
              <w:rPr>
                <w:lang w:val="fi-FI"/>
              </w:rPr>
              <w:t>_n7</w:t>
            </w:r>
            <w:r w:rsidRPr="00051C9A">
              <w:rPr>
                <w:lang w:val="fi-FI" w:eastAsia="zh-CN"/>
              </w:rPr>
              <w:t>8C</w:t>
            </w:r>
            <w:r w:rsidRPr="00051C9A">
              <w:rPr>
                <w:lang w:val="fi-FI"/>
              </w:rPr>
              <w:t>-n257</w:t>
            </w:r>
            <w:r w:rsidRPr="00051C9A">
              <w:rPr>
                <w:lang w:val="fi-FI" w:eastAsia="zh-CN"/>
              </w:rPr>
              <w:t>F</w:t>
            </w:r>
          </w:p>
          <w:p w14:paraId="4BBB57DB" w14:textId="77777777" w:rsidR="00806178" w:rsidRPr="00051C9A" w:rsidRDefault="00806178" w:rsidP="00583F5C">
            <w:pPr>
              <w:pStyle w:val="TAC"/>
              <w:rPr>
                <w:lang w:val="fi-FI" w:eastAsia="zh-CN"/>
              </w:rPr>
            </w:pPr>
            <w:r w:rsidRPr="00051C9A">
              <w:rPr>
                <w:lang w:val="fi-FI" w:eastAsia="zh-CN"/>
              </w:rPr>
              <w:t>DC</w:t>
            </w:r>
            <w:r w:rsidRPr="00051C9A">
              <w:rPr>
                <w:lang w:val="fi-FI"/>
              </w:rPr>
              <w:t>_n7</w:t>
            </w:r>
            <w:r w:rsidRPr="00051C9A">
              <w:rPr>
                <w:lang w:val="fi-FI" w:eastAsia="zh-CN"/>
              </w:rPr>
              <w:t>8C</w:t>
            </w:r>
            <w:r w:rsidRPr="00051C9A">
              <w:rPr>
                <w:lang w:val="fi-FI"/>
              </w:rPr>
              <w:t>-n257</w:t>
            </w:r>
            <w:r w:rsidRPr="00051C9A">
              <w:rPr>
                <w:lang w:val="fi-FI" w:eastAsia="zh-CN"/>
              </w:rPr>
              <w:t>G</w:t>
            </w:r>
          </w:p>
          <w:p w14:paraId="6D26377C" w14:textId="77777777" w:rsidR="00806178" w:rsidRPr="00051C9A" w:rsidRDefault="00806178" w:rsidP="00583F5C">
            <w:pPr>
              <w:pStyle w:val="TAC"/>
              <w:rPr>
                <w:lang w:val="fi-FI" w:eastAsia="zh-CN"/>
              </w:rPr>
            </w:pPr>
            <w:r w:rsidRPr="00051C9A">
              <w:rPr>
                <w:lang w:val="fi-FI" w:eastAsia="zh-CN"/>
              </w:rPr>
              <w:t>DC</w:t>
            </w:r>
            <w:r w:rsidRPr="00051C9A">
              <w:rPr>
                <w:lang w:val="fi-FI"/>
              </w:rPr>
              <w:t>_n7</w:t>
            </w:r>
            <w:r w:rsidRPr="00051C9A">
              <w:rPr>
                <w:lang w:val="fi-FI" w:eastAsia="zh-CN"/>
              </w:rPr>
              <w:t>8C</w:t>
            </w:r>
            <w:r w:rsidRPr="00051C9A">
              <w:rPr>
                <w:lang w:val="fi-FI"/>
              </w:rPr>
              <w:t>-n257</w:t>
            </w:r>
            <w:r w:rsidRPr="00051C9A">
              <w:rPr>
                <w:lang w:val="fi-FI" w:eastAsia="zh-CN"/>
              </w:rPr>
              <w:t>H</w:t>
            </w:r>
          </w:p>
          <w:p w14:paraId="6E2B8276" w14:textId="77777777" w:rsidR="00806178" w:rsidRPr="00051C9A" w:rsidRDefault="00806178" w:rsidP="00583F5C">
            <w:pPr>
              <w:pStyle w:val="TAC"/>
              <w:rPr>
                <w:lang w:val="sv-SE" w:eastAsia="zh-CN"/>
              </w:rPr>
            </w:pPr>
            <w:r w:rsidRPr="00051C9A">
              <w:rPr>
                <w:lang w:val="sv-SE" w:eastAsia="zh-CN"/>
              </w:rPr>
              <w:t>DC</w:t>
            </w:r>
            <w:r w:rsidRPr="00051C9A">
              <w:rPr>
                <w:lang w:val="sv-SE"/>
              </w:rPr>
              <w:t>_n7</w:t>
            </w:r>
            <w:r w:rsidRPr="00051C9A">
              <w:rPr>
                <w:lang w:val="sv-SE" w:eastAsia="zh-CN"/>
              </w:rPr>
              <w:t>8C</w:t>
            </w:r>
            <w:r w:rsidRPr="00051C9A">
              <w:rPr>
                <w:lang w:val="sv-SE"/>
              </w:rPr>
              <w:t>-n257</w:t>
            </w:r>
            <w:r w:rsidRPr="00051C9A">
              <w:rPr>
                <w:lang w:val="sv-SE" w:eastAsia="zh-CN"/>
              </w:rPr>
              <w:t>I</w:t>
            </w:r>
          </w:p>
          <w:p w14:paraId="1638D0CC" w14:textId="77777777" w:rsidR="00806178" w:rsidRPr="00051C9A" w:rsidRDefault="00806178" w:rsidP="00583F5C">
            <w:pPr>
              <w:pStyle w:val="TAC"/>
              <w:rPr>
                <w:lang w:val="sv-SE" w:eastAsia="zh-CN"/>
              </w:rPr>
            </w:pPr>
            <w:r w:rsidRPr="00051C9A">
              <w:rPr>
                <w:lang w:val="sv-SE" w:eastAsia="zh-CN"/>
              </w:rPr>
              <w:t>DC</w:t>
            </w:r>
            <w:r w:rsidRPr="00051C9A">
              <w:rPr>
                <w:lang w:val="sv-SE"/>
              </w:rPr>
              <w:t>_n7</w:t>
            </w:r>
            <w:r w:rsidRPr="00051C9A">
              <w:rPr>
                <w:lang w:val="sv-SE" w:eastAsia="zh-CN"/>
              </w:rPr>
              <w:t>8C</w:t>
            </w:r>
            <w:r w:rsidRPr="00051C9A">
              <w:rPr>
                <w:lang w:val="sv-SE"/>
              </w:rPr>
              <w:t>-n257</w:t>
            </w:r>
            <w:r w:rsidRPr="00051C9A">
              <w:rPr>
                <w:lang w:val="sv-SE" w:eastAsia="zh-CN"/>
              </w:rPr>
              <w:t>J</w:t>
            </w:r>
          </w:p>
          <w:p w14:paraId="1CAED331" w14:textId="77777777" w:rsidR="00806178" w:rsidRPr="00051C9A" w:rsidRDefault="00806178" w:rsidP="00583F5C">
            <w:pPr>
              <w:pStyle w:val="TAC"/>
              <w:rPr>
                <w:lang w:val="sv-SE" w:eastAsia="zh-CN"/>
              </w:rPr>
            </w:pPr>
            <w:r w:rsidRPr="00051C9A">
              <w:rPr>
                <w:lang w:val="sv-SE" w:eastAsia="zh-CN"/>
              </w:rPr>
              <w:t>DC</w:t>
            </w:r>
            <w:r w:rsidRPr="00051C9A">
              <w:rPr>
                <w:lang w:val="sv-SE"/>
              </w:rPr>
              <w:t>_n7</w:t>
            </w:r>
            <w:r w:rsidRPr="00051C9A">
              <w:rPr>
                <w:lang w:val="sv-SE" w:eastAsia="zh-CN"/>
              </w:rPr>
              <w:t>8C</w:t>
            </w:r>
            <w:r w:rsidRPr="00051C9A">
              <w:rPr>
                <w:lang w:val="sv-SE"/>
              </w:rPr>
              <w:t>-n257</w:t>
            </w:r>
            <w:r w:rsidRPr="00051C9A">
              <w:rPr>
                <w:lang w:val="sv-SE" w:eastAsia="zh-CN"/>
              </w:rPr>
              <w:t>K</w:t>
            </w:r>
          </w:p>
          <w:p w14:paraId="79E8B14D" w14:textId="77777777" w:rsidR="00806178" w:rsidRPr="00051C9A" w:rsidRDefault="00806178" w:rsidP="00583F5C">
            <w:pPr>
              <w:pStyle w:val="TAC"/>
              <w:rPr>
                <w:lang w:val="sv-SE" w:eastAsia="zh-CN"/>
              </w:rPr>
            </w:pPr>
            <w:r w:rsidRPr="00051C9A">
              <w:rPr>
                <w:lang w:val="sv-SE" w:eastAsia="zh-CN"/>
              </w:rPr>
              <w:t>DC</w:t>
            </w:r>
            <w:r w:rsidRPr="00051C9A">
              <w:rPr>
                <w:lang w:val="sv-SE"/>
              </w:rPr>
              <w:t>_n7</w:t>
            </w:r>
            <w:r w:rsidRPr="00051C9A">
              <w:rPr>
                <w:lang w:val="sv-SE" w:eastAsia="zh-CN"/>
              </w:rPr>
              <w:t>8C</w:t>
            </w:r>
            <w:r w:rsidRPr="00051C9A">
              <w:rPr>
                <w:lang w:val="sv-SE"/>
              </w:rPr>
              <w:t>-n257</w:t>
            </w:r>
            <w:r w:rsidRPr="00051C9A">
              <w:rPr>
                <w:lang w:val="sv-SE" w:eastAsia="zh-CN"/>
              </w:rPr>
              <w:t>L</w:t>
            </w:r>
          </w:p>
          <w:p w14:paraId="6EE6C125" w14:textId="77777777" w:rsidR="00806178" w:rsidRPr="00EF5447" w:rsidRDefault="00806178" w:rsidP="00583F5C">
            <w:pPr>
              <w:pStyle w:val="TAC"/>
              <w:rPr>
                <w:b/>
                <w:bCs/>
                <w:lang w:eastAsia="zh-CN"/>
              </w:rPr>
            </w:pPr>
            <w:r>
              <w:rPr>
                <w:lang w:eastAsia="zh-CN"/>
              </w:rPr>
              <w:t>DC</w:t>
            </w:r>
            <w:r>
              <w:t>_n7</w:t>
            </w:r>
            <w:r>
              <w:rPr>
                <w:lang w:eastAsia="zh-CN"/>
              </w:rPr>
              <w:t>8C</w:t>
            </w:r>
            <w:r>
              <w:t>-n257</w:t>
            </w:r>
            <w:r>
              <w:rPr>
                <w:lang w:eastAsia="zh-CN"/>
              </w:rPr>
              <w:t>M</w:t>
            </w:r>
          </w:p>
        </w:tc>
        <w:tc>
          <w:tcPr>
            <w:tcW w:w="3969" w:type="dxa"/>
          </w:tcPr>
          <w:p w14:paraId="258C911E" w14:textId="77777777" w:rsidR="00806178" w:rsidRPr="00EF5447" w:rsidRDefault="00806178" w:rsidP="00583F5C">
            <w:pPr>
              <w:pStyle w:val="TAC"/>
            </w:pPr>
            <w:r w:rsidRPr="00EF5447">
              <w:rPr>
                <w:lang w:eastAsia="zh-CN"/>
              </w:rPr>
              <w:t>DC</w:t>
            </w:r>
            <w:r w:rsidRPr="00EF5447">
              <w:t>_n7</w:t>
            </w:r>
            <w:r w:rsidRPr="00EF5447">
              <w:rPr>
                <w:lang w:eastAsia="zh-CN"/>
              </w:rPr>
              <w:t>8</w:t>
            </w:r>
            <w:r w:rsidRPr="00EF5447">
              <w:t>A-n257A</w:t>
            </w:r>
          </w:p>
          <w:p w14:paraId="1CA7FC4D"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7386C5A0"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1458790C" w14:textId="77777777" w:rsidR="00806178" w:rsidRPr="00EF5447" w:rsidRDefault="00806178" w:rsidP="00583F5C">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806178" w:rsidRPr="00EF5447" w14:paraId="42845184" w14:textId="77777777" w:rsidTr="00583F5C">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AC8E861" w14:textId="77777777" w:rsidR="00806178" w:rsidRDefault="00806178" w:rsidP="00583F5C">
            <w:pPr>
              <w:pStyle w:val="TAC"/>
            </w:pPr>
            <w:r>
              <w:lastRenderedPageBreak/>
              <w:t>DC_</w:t>
            </w:r>
            <w:r>
              <w:rPr>
                <w:lang w:eastAsia="zh-CN"/>
              </w:rPr>
              <w:t>n78</w:t>
            </w:r>
            <w:r>
              <w:t>(2A)-n257A</w:t>
            </w:r>
          </w:p>
          <w:p w14:paraId="78878CA7" w14:textId="77777777" w:rsidR="00806178" w:rsidRDefault="00806178" w:rsidP="00583F5C">
            <w:pPr>
              <w:pStyle w:val="TAC"/>
            </w:pPr>
            <w:r>
              <w:t>DC_</w:t>
            </w:r>
            <w:r>
              <w:rPr>
                <w:lang w:eastAsia="zh-CN"/>
              </w:rPr>
              <w:t>n78</w:t>
            </w:r>
            <w:r>
              <w:t>(2A)-n257G</w:t>
            </w:r>
          </w:p>
          <w:p w14:paraId="032BE473" w14:textId="77777777" w:rsidR="00806178" w:rsidRDefault="00806178" w:rsidP="00583F5C">
            <w:pPr>
              <w:pStyle w:val="TAC"/>
            </w:pPr>
            <w:r>
              <w:t>DC_</w:t>
            </w:r>
            <w:r>
              <w:rPr>
                <w:lang w:eastAsia="zh-CN"/>
              </w:rPr>
              <w:t>n78</w:t>
            </w:r>
            <w:r>
              <w:t>(2A)-n257H</w:t>
            </w:r>
          </w:p>
          <w:p w14:paraId="45E7B3F8" w14:textId="77777777" w:rsidR="00806178" w:rsidRDefault="00806178" w:rsidP="00583F5C">
            <w:pPr>
              <w:pStyle w:val="TAC"/>
              <w:rPr>
                <w:szCs w:val="18"/>
              </w:rPr>
            </w:pPr>
            <w:r>
              <w:t>DC_</w:t>
            </w:r>
            <w:r>
              <w:rPr>
                <w:lang w:eastAsia="zh-CN"/>
              </w:rPr>
              <w:t>n78</w:t>
            </w:r>
            <w:r>
              <w:t>(2A)-n257I</w:t>
            </w:r>
          </w:p>
        </w:tc>
        <w:tc>
          <w:tcPr>
            <w:tcW w:w="3969" w:type="dxa"/>
            <w:tcBorders>
              <w:top w:val="single" w:sz="4" w:space="0" w:color="auto"/>
              <w:left w:val="single" w:sz="4" w:space="0" w:color="auto"/>
              <w:bottom w:val="single" w:sz="4" w:space="0" w:color="auto"/>
              <w:right w:val="single" w:sz="4" w:space="0" w:color="auto"/>
            </w:tcBorders>
          </w:tcPr>
          <w:p w14:paraId="64F000AB" w14:textId="77777777" w:rsidR="00806178" w:rsidRDefault="00806178" w:rsidP="00583F5C">
            <w:pPr>
              <w:pStyle w:val="TAC"/>
            </w:pPr>
            <w:r>
              <w:t>DC_</w:t>
            </w:r>
            <w:r>
              <w:rPr>
                <w:lang w:eastAsia="zh-CN"/>
              </w:rPr>
              <w:t>n78</w:t>
            </w:r>
            <w:r>
              <w:t>A-n257A</w:t>
            </w:r>
          </w:p>
          <w:p w14:paraId="66568D37" w14:textId="77777777" w:rsidR="00806178" w:rsidRDefault="00806178" w:rsidP="00583F5C">
            <w:pPr>
              <w:pStyle w:val="TAC"/>
            </w:pPr>
            <w:r>
              <w:t>DC_</w:t>
            </w:r>
            <w:r>
              <w:rPr>
                <w:lang w:eastAsia="zh-CN"/>
              </w:rPr>
              <w:t>n78</w:t>
            </w:r>
            <w:r>
              <w:t>A-n257G</w:t>
            </w:r>
          </w:p>
          <w:p w14:paraId="217462CE" w14:textId="77777777" w:rsidR="00806178" w:rsidRDefault="00806178" w:rsidP="00583F5C">
            <w:pPr>
              <w:pStyle w:val="TAC"/>
            </w:pPr>
            <w:r>
              <w:t>DC_</w:t>
            </w:r>
            <w:r>
              <w:rPr>
                <w:lang w:eastAsia="zh-CN"/>
              </w:rPr>
              <w:t>n78</w:t>
            </w:r>
            <w:r>
              <w:t>A-n257I</w:t>
            </w:r>
          </w:p>
          <w:p w14:paraId="08FF3AED" w14:textId="77777777" w:rsidR="00806178" w:rsidRDefault="00806178" w:rsidP="00583F5C">
            <w:pPr>
              <w:pStyle w:val="TAC"/>
              <w:rPr>
                <w:szCs w:val="18"/>
              </w:rPr>
            </w:pPr>
            <w:r>
              <w:t>DC_</w:t>
            </w:r>
            <w:r>
              <w:rPr>
                <w:lang w:eastAsia="zh-CN"/>
              </w:rPr>
              <w:t>n78</w:t>
            </w:r>
            <w:r>
              <w:t>A-n257H</w:t>
            </w:r>
          </w:p>
        </w:tc>
      </w:tr>
      <w:tr w:rsidR="00806178" w:rsidRPr="00EF5447" w14:paraId="7D2EF97E" w14:textId="77777777" w:rsidTr="00583F5C">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6938105D" w14:textId="77777777" w:rsidR="00806178" w:rsidRDefault="00806178" w:rsidP="00583F5C">
            <w:pPr>
              <w:pStyle w:val="TAC"/>
              <w:rPr>
                <w:szCs w:val="18"/>
              </w:rPr>
            </w:pPr>
            <w:r>
              <w:rPr>
                <w:szCs w:val="18"/>
              </w:rPr>
              <w:t>DC_n78A-n258A</w:t>
            </w:r>
          </w:p>
          <w:p w14:paraId="26D8B0B4" w14:textId="77777777" w:rsidR="00806178" w:rsidRDefault="00806178" w:rsidP="00583F5C">
            <w:pPr>
              <w:pStyle w:val="TAC"/>
              <w:rPr>
                <w:szCs w:val="18"/>
              </w:rPr>
            </w:pPr>
            <w:r>
              <w:rPr>
                <w:szCs w:val="18"/>
              </w:rPr>
              <w:t>DC_n78A-n258B</w:t>
            </w:r>
          </w:p>
          <w:p w14:paraId="61FFB8F6" w14:textId="77777777" w:rsidR="00806178" w:rsidRDefault="00806178" w:rsidP="00583F5C">
            <w:pPr>
              <w:pStyle w:val="TAC"/>
              <w:rPr>
                <w:szCs w:val="18"/>
              </w:rPr>
            </w:pPr>
            <w:r>
              <w:rPr>
                <w:szCs w:val="18"/>
              </w:rPr>
              <w:t>DC_n78A-n258C</w:t>
            </w:r>
          </w:p>
          <w:p w14:paraId="2A67B1D3" w14:textId="77777777" w:rsidR="00806178" w:rsidRDefault="00806178" w:rsidP="00583F5C">
            <w:pPr>
              <w:pStyle w:val="TAC"/>
              <w:rPr>
                <w:szCs w:val="18"/>
              </w:rPr>
            </w:pPr>
            <w:r>
              <w:rPr>
                <w:szCs w:val="18"/>
              </w:rPr>
              <w:t>DC_n78A-n258D</w:t>
            </w:r>
          </w:p>
          <w:p w14:paraId="671DBA2D" w14:textId="77777777" w:rsidR="00806178" w:rsidRDefault="00806178" w:rsidP="00583F5C">
            <w:pPr>
              <w:pStyle w:val="TAC"/>
              <w:rPr>
                <w:szCs w:val="18"/>
              </w:rPr>
            </w:pPr>
            <w:r>
              <w:rPr>
                <w:szCs w:val="18"/>
              </w:rPr>
              <w:t>DC_n78A-n258E</w:t>
            </w:r>
          </w:p>
          <w:p w14:paraId="7A7C37F8" w14:textId="77777777" w:rsidR="00806178" w:rsidRDefault="00806178" w:rsidP="00583F5C">
            <w:pPr>
              <w:pStyle w:val="TAC"/>
              <w:rPr>
                <w:szCs w:val="18"/>
              </w:rPr>
            </w:pPr>
            <w:r>
              <w:rPr>
                <w:szCs w:val="18"/>
              </w:rPr>
              <w:t>DC_n78A-n258F</w:t>
            </w:r>
          </w:p>
          <w:p w14:paraId="0A7C2D51" w14:textId="77777777" w:rsidR="00806178" w:rsidRDefault="00806178" w:rsidP="00583F5C">
            <w:pPr>
              <w:pStyle w:val="TAC"/>
              <w:rPr>
                <w:szCs w:val="18"/>
              </w:rPr>
            </w:pPr>
            <w:r>
              <w:rPr>
                <w:szCs w:val="18"/>
              </w:rPr>
              <w:t>DC_n78A-n258G</w:t>
            </w:r>
          </w:p>
          <w:p w14:paraId="58E33898" w14:textId="77777777" w:rsidR="00806178" w:rsidRDefault="00806178" w:rsidP="00583F5C">
            <w:pPr>
              <w:pStyle w:val="TAC"/>
              <w:rPr>
                <w:szCs w:val="18"/>
              </w:rPr>
            </w:pPr>
            <w:r>
              <w:rPr>
                <w:szCs w:val="18"/>
              </w:rPr>
              <w:t>DC_n78A-n258H</w:t>
            </w:r>
          </w:p>
          <w:p w14:paraId="1FFEF397" w14:textId="77777777" w:rsidR="00806178" w:rsidRDefault="00806178" w:rsidP="00583F5C">
            <w:pPr>
              <w:pStyle w:val="TAC"/>
              <w:rPr>
                <w:szCs w:val="18"/>
              </w:rPr>
            </w:pPr>
            <w:r>
              <w:rPr>
                <w:szCs w:val="18"/>
              </w:rPr>
              <w:t>DC_n78A-n258I</w:t>
            </w:r>
          </w:p>
          <w:p w14:paraId="12D3AF91" w14:textId="77777777" w:rsidR="00806178" w:rsidRDefault="00806178" w:rsidP="00583F5C">
            <w:pPr>
              <w:pStyle w:val="TAC"/>
              <w:rPr>
                <w:szCs w:val="18"/>
              </w:rPr>
            </w:pPr>
            <w:r>
              <w:rPr>
                <w:szCs w:val="18"/>
              </w:rPr>
              <w:t>DC_n78A-n258J</w:t>
            </w:r>
          </w:p>
          <w:p w14:paraId="5E02FAA2" w14:textId="77777777" w:rsidR="00806178" w:rsidRDefault="00806178" w:rsidP="00583F5C">
            <w:pPr>
              <w:pStyle w:val="TAC"/>
              <w:rPr>
                <w:szCs w:val="18"/>
              </w:rPr>
            </w:pPr>
            <w:r>
              <w:rPr>
                <w:szCs w:val="18"/>
              </w:rPr>
              <w:t>DC_n78A-n258K</w:t>
            </w:r>
          </w:p>
          <w:p w14:paraId="3355F218" w14:textId="77777777" w:rsidR="00806178" w:rsidRDefault="00806178" w:rsidP="00583F5C">
            <w:pPr>
              <w:pStyle w:val="TAC"/>
              <w:rPr>
                <w:szCs w:val="18"/>
              </w:rPr>
            </w:pPr>
            <w:r>
              <w:rPr>
                <w:szCs w:val="18"/>
              </w:rPr>
              <w:t>DC_n78A-n258L</w:t>
            </w:r>
          </w:p>
          <w:p w14:paraId="03354303" w14:textId="77777777" w:rsidR="00806178" w:rsidRDefault="00806178" w:rsidP="00583F5C">
            <w:pPr>
              <w:pStyle w:val="TAC"/>
              <w:rPr>
                <w:szCs w:val="18"/>
              </w:rPr>
            </w:pPr>
            <w:r>
              <w:rPr>
                <w:szCs w:val="18"/>
              </w:rPr>
              <w:t>DC_n78A-n258M</w:t>
            </w:r>
          </w:p>
          <w:p w14:paraId="2D5877B9" w14:textId="77777777" w:rsidR="00806178" w:rsidRDefault="00806178" w:rsidP="00583F5C">
            <w:pPr>
              <w:pStyle w:val="TAC"/>
              <w:rPr>
                <w:szCs w:val="18"/>
              </w:rPr>
            </w:pPr>
            <w:r>
              <w:rPr>
                <w:szCs w:val="18"/>
              </w:rPr>
              <w:t>DC_n78C-n258A</w:t>
            </w:r>
          </w:p>
          <w:p w14:paraId="35F5BF70" w14:textId="77777777" w:rsidR="00806178" w:rsidRPr="00051C9A" w:rsidRDefault="00806178" w:rsidP="00583F5C">
            <w:pPr>
              <w:pStyle w:val="TAC"/>
              <w:rPr>
                <w:szCs w:val="18"/>
                <w:lang w:val="sv-SE"/>
              </w:rPr>
            </w:pPr>
            <w:r w:rsidRPr="00051C9A">
              <w:rPr>
                <w:szCs w:val="18"/>
                <w:lang w:val="sv-SE"/>
              </w:rPr>
              <w:t>DC_n78C-n258B</w:t>
            </w:r>
          </w:p>
          <w:p w14:paraId="2FBE0441" w14:textId="77777777" w:rsidR="00806178" w:rsidRPr="00051C9A" w:rsidRDefault="00806178" w:rsidP="00583F5C">
            <w:pPr>
              <w:pStyle w:val="TAC"/>
              <w:rPr>
                <w:szCs w:val="18"/>
                <w:lang w:val="sv-SE"/>
              </w:rPr>
            </w:pPr>
            <w:r w:rsidRPr="00051C9A">
              <w:rPr>
                <w:szCs w:val="18"/>
                <w:lang w:val="sv-SE"/>
              </w:rPr>
              <w:t>DC_n78C-n258C</w:t>
            </w:r>
          </w:p>
          <w:p w14:paraId="27B5FFEA" w14:textId="77777777" w:rsidR="00806178" w:rsidRPr="00051C9A" w:rsidRDefault="00806178" w:rsidP="00583F5C">
            <w:pPr>
              <w:pStyle w:val="TAC"/>
              <w:rPr>
                <w:szCs w:val="18"/>
                <w:lang w:val="sv-SE"/>
              </w:rPr>
            </w:pPr>
            <w:r w:rsidRPr="00051C9A">
              <w:rPr>
                <w:szCs w:val="18"/>
                <w:lang w:val="sv-SE"/>
              </w:rPr>
              <w:t>DC_n78C-n258D</w:t>
            </w:r>
          </w:p>
          <w:p w14:paraId="0C2786BB" w14:textId="77777777" w:rsidR="00806178" w:rsidRPr="00051C9A" w:rsidRDefault="00806178" w:rsidP="00583F5C">
            <w:pPr>
              <w:pStyle w:val="TAC"/>
              <w:rPr>
                <w:szCs w:val="18"/>
                <w:lang w:val="sv-SE"/>
              </w:rPr>
            </w:pPr>
            <w:r w:rsidRPr="00051C9A">
              <w:rPr>
                <w:szCs w:val="18"/>
                <w:lang w:val="sv-SE"/>
              </w:rPr>
              <w:t>DC_n78C-n258E</w:t>
            </w:r>
          </w:p>
          <w:p w14:paraId="63687BCA" w14:textId="77777777" w:rsidR="00806178" w:rsidRPr="00051C9A" w:rsidRDefault="00806178" w:rsidP="00583F5C">
            <w:pPr>
              <w:pStyle w:val="TAC"/>
              <w:rPr>
                <w:szCs w:val="18"/>
                <w:lang w:val="sv-SE"/>
              </w:rPr>
            </w:pPr>
            <w:r w:rsidRPr="00051C9A">
              <w:rPr>
                <w:szCs w:val="18"/>
                <w:lang w:val="sv-SE"/>
              </w:rPr>
              <w:t>DC_n78C-n258F</w:t>
            </w:r>
          </w:p>
          <w:p w14:paraId="3A61D5A4" w14:textId="77777777" w:rsidR="00806178" w:rsidRPr="00051C9A" w:rsidRDefault="00806178" w:rsidP="00583F5C">
            <w:pPr>
              <w:pStyle w:val="TAC"/>
              <w:rPr>
                <w:szCs w:val="18"/>
                <w:lang w:val="sv-SE"/>
              </w:rPr>
            </w:pPr>
            <w:r w:rsidRPr="00051C9A">
              <w:rPr>
                <w:szCs w:val="18"/>
                <w:lang w:val="sv-SE"/>
              </w:rPr>
              <w:t>DC_n78C-n258G</w:t>
            </w:r>
          </w:p>
          <w:p w14:paraId="564DC593" w14:textId="77777777" w:rsidR="00806178" w:rsidRPr="00051C9A" w:rsidRDefault="00806178" w:rsidP="00583F5C">
            <w:pPr>
              <w:pStyle w:val="TAC"/>
              <w:rPr>
                <w:szCs w:val="18"/>
                <w:lang w:val="sv-SE"/>
              </w:rPr>
            </w:pPr>
            <w:r w:rsidRPr="00051C9A">
              <w:rPr>
                <w:szCs w:val="18"/>
                <w:lang w:val="sv-SE"/>
              </w:rPr>
              <w:t>DC_n78C-n258H</w:t>
            </w:r>
          </w:p>
          <w:p w14:paraId="00A17FCF" w14:textId="77777777" w:rsidR="00806178" w:rsidRPr="00051C9A" w:rsidRDefault="00806178" w:rsidP="00583F5C">
            <w:pPr>
              <w:pStyle w:val="TAC"/>
              <w:rPr>
                <w:szCs w:val="18"/>
                <w:lang w:val="sv-SE"/>
              </w:rPr>
            </w:pPr>
            <w:r w:rsidRPr="00051C9A">
              <w:rPr>
                <w:szCs w:val="18"/>
                <w:lang w:val="sv-SE"/>
              </w:rPr>
              <w:t>DC_n78C-n258I</w:t>
            </w:r>
          </w:p>
          <w:p w14:paraId="4EB0CEC9" w14:textId="77777777" w:rsidR="00806178" w:rsidRPr="00051C9A" w:rsidRDefault="00806178" w:rsidP="00583F5C">
            <w:pPr>
              <w:pStyle w:val="TAC"/>
              <w:rPr>
                <w:szCs w:val="18"/>
                <w:lang w:val="sv-SE"/>
              </w:rPr>
            </w:pPr>
            <w:r w:rsidRPr="00051C9A">
              <w:rPr>
                <w:szCs w:val="18"/>
                <w:lang w:val="sv-SE"/>
              </w:rPr>
              <w:t>DC_n78C-n258J</w:t>
            </w:r>
          </w:p>
          <w:p w14:paraId="6FF9E3C3" w14:textId="77777777" w:rsidR="00806178" w:rsidRPr="00051C9A" w:rsidRDefault="00806178" w:rsidP="00583F5C">
            <w:pPr>
              <w:pStyle w:val="TAC"/>
              <w:rPr>
                <w:szCs w:val="18"/>
                <w:lang w:val="sv-SE"/>
              </w:rPr>
            </w:pPr>
            <w:r w:rsidRPr="00051C9A">
              <w:rPr>
                <w:szCs w:val="18"/>
                <w:lang w:val="sv-SE"/>
              </w:rPr>
              <w:t>DC_n78C-n258K</w:t>
            </w:r>
          </w:p>
          <w:p w14:paraId="60A3A6F9" w14:textId="77777777" w:rsidR="00806178" w:rsidRPr="00051C9A" w:rsidRDefault="00806178" w:rsidP="00583F5C">
            <w:pPr>
              <w:pStyle w:val="TAC"/>
              <w:rPr>
                <w:szCs w:val="18"/>
                <w:lang w:val="sv-SE"/>
              </w:rPr>
            </w:pPr>
            <w:r w:rsidRPr="00051C9A">
              <w:rPr>
                <w:szCs w:val="18"/>
                <w:lang w:val="sv-SE"/>
              </w:rPr>
              <w:t>DC_n78C-n258L</w:t>
            </w:r>
          </w:p>
          <w:p w14:paraId="01499778" w14:textId="77777777" w:rsidR="00806178" w:rsidRPr="00EF5447" w:rsidRDefault="00806178" w:rsidP="00583F5C">
            <w:pPr>
              <w:pStyle w:val="TAC"/>
              <w:rPr>
                <w:lang w:eastAsia="zh-CN"/>
              </w:rPr>
            </w:pPr>
            <w:r>
              <w:rPr>
                <w:szCs w:val="18"/>
              </w:rPr>
              <w:t>DC_n78C-n258M</w:t>
            </w:r>
          </w:p>
        </w:tc>
        <w:tc>
          <w:tcPr>
            <w:tcW w:w="3969" w:type="dxa"/>
            <w:tcBorders>
              <w:top w:val="single" w:sz="4" w:space="0" w:color="auto"/>
              <w:left w:val="single" w:sz="4" w:space="0" w:color="auto"/>
              <w:bottom w:val="single" w:sz="4" w:space="0" w:color="auto"/>
              <w:right w:val="single" w:sz="4" w:space="0" w:color="auto"/>
            </w:tcBorders>
          </w:tcPr>
          <w:p w14:paraId="7F44977A" w14:textId="77777777" w:rsidR="00806178" w:rsidRDefault="00806178" w:rsidP="00583F5C">
            <w:pPr>
              <w:pStyle w:val="TAC"/>
              <w:rPr>
                <w:szCs w:val="18"/>
              </w:rPr>
            </w:pPr>
            <w:r>
              <w:rPr>
                <w:szCs w:val="18"/>
              </w:rPr>
              <w:t>DC_n78A-n258A</w:t>
            </w:r>
          </w:p>
          <w:p w14:paraId="05742F11" w14:textId="77777777" w:rsidR="00806178" w:rsidRDefault="00806178" w:rsidP="00583F5C">
            <w:pPr>
              <w:pStyle w:val="TAC"/>
              <w:rPr>
                <w:lang w:eastAsia="zh-CN"/>
              </w:rPr>
            </w:pPr>
            <w:r>
              <w:rPr>
                <w:lang w:eastAsia="zh-CN"/>
              </w:rPr>
              <w:t>DC_n78A-n258G</w:t>
            </w:r>
          </w:p>
          <w:p w14:paraId="553E550C" w14:textId="77777777" w:rsidR="00806178" w:rsidRDefault="00806178" w:rsidP="00583F5C">
            <w:pPr>
              <w:pStyle w:val="TAC"/>
              <w:rPr>
                <w:lang w:eastAsia="zh-CN"/>
              </w:rPr>
            </w:pPr>
            <w:r>
              <w:rPr>
                <w:lang w:eastAsia="zh-CN"/>
              </w:rPr>
              <w:t>DC_n78A-n258H</w:t>
            </w:r>
          </w:p>
          <w:p w14:paraId="53519E33" w14:textId="77777777" w:rsidR="00806178" w:rsidRPr="00EF5447" w:rsidRDefault="00806178" w:rsidP="00583F5C">
            <w:pPr>
              <w:pStyle w:val="TAC"/>
              <w:rPr>
                <w:lang w:eastAsia="zh-CN"/>
              </w:rPr>
            </w:pPr>
            <w:r>
              <w:rPr>
                <w:lang w:eastAsia="zh-CN"/>
              </w:rPr>
              <w:t>DC_n78A-n258I</w:t>
            </w:r>
          </w:p>
        </w:tc>
      </w:tr>
      <w:tr w:rsidR="00806178" w:rsidRPr="00EF5447" w14:paraId="527E795C" w14:textId="77777777" w:rsidTr="00583F5C">
        <w:trPr>
          <w:trHeight w:val="187"/>
          <w:jc w:val="center"/>
        </w:trPr>
        <w:tc>
          <w:tcPr>
            <w:tcW w:w="3823" w:type="dxa"/>
          </w:tcPr>
          <w:p w14:paraId="0E26575B" w14:textId="77777777" w:rsidR="00806178" w:rsidRPr="00EF5447" w:rsidRDefault="00806178" w:rsidP="00583F5C">
            <w:pPr>
              <w:pStyle w:val="TAC"/>
            </w:pPr>
            <w:r w:rsidRPr="00EF5447">
              <w:rPr>
                <w:lang w:eastAsia="zh-CN"/>
              </w:rPr>
              <w:lastRenderedPageBreak/>
              <w:t>DC</w:t>
            </w:r>
            <w:r w:rsidRPr="00EF5447">
              <w:t>_n7</w:t>
            </w:r>
            <w:r w:rsidRPr="00EF5447">
              <w:rPr>
                <w:lang w:eastAsia="zh-CN"/>
              </w:rPr>
              <w:t>9A</w:t>
            </w:r>
            <w:r w:rsidRPr="00EF5447">
              <w:t>-n257</w:t>
            </w:r>
            <w:r w:rsidRPr="00EF5447">
              <w:rPr>
                <w:lang w:eastAsia="zh-CN"/>
              </w:rPr>
              <w:t>A</w:t>
            </w:r>
            <w:r w:rsidRPr="008A2A38">
              <w:rPr>
                <w:vertAlign w:val="superscript"/>
                <w:lang w:eastAsia="ja-JP"/>
              </w:rPr>
              <w:t>1</w:t>
            </w:r>
          </w:p>
          <w:p w14:paraId="6FF1E5D8" w14:textId="77777777" w:rsidR="00806178" w:rsidRPr="00EF5447" w:rsidRDefault="00806178" w:rsidP="00583F5C">
            <w:pPr>
              <w:pStyle w:val="TAC"/>
            </w:pPr>
            <w:r w:rsidRPr="00EF5447">
              <w:rPr>
                <w:lang w:eastAsia="zh-CN"/>
              </w:rPr>
              <w:t>DC</w:t>
            </w:r>
            <w:r w:rsidRPr="00EF5447">
              <w:t>_n7</w:t>
            </w:r>
            <w:r w:rsidRPr="00EF5447">
              <w:rPr>
                <w:lang w:eastAsia="zh-CN"/>
              </w:rPr>
              <w:t>9A</w:t>
            </w:r>
            <w:r w:rsidRPr="00EF5447">
              <w:t>-n257</w:t>
            </w:r>
            <w:r w:rsidRPr="00EF5447">
              <w:rPr>
                <w:lang w:eastAsia="zh-CN"/>
              </w:rPr>
              <w:t>D</w:t>
            </w:r>
            <w:r w:rsidRPr="008A2A38">
              <w:rPr>
                <w:vertAlign w:val="superscript"/>
                <w:lang w:eastAsia="ja-JP"/>
              </w:rPr>
              <w:t>1</w:t>
            </w:r>
          </w:p>
          <w:p w14:paraId="2E0B7A9E" w14:textId="77777777" w:rsidR="00806178" w:rsidRPr="00EF5447" w:rsidRDefault="00806178" w:rsidP="00583F5C">
            <w:pPr>
              <w:pStyle w:val="TAC"/>
            </w:pPr>
            <w:r w:rsidRPr="00EF5447">
              <w:rPr>
                <w:lang w:eastAsia="zh-CN"/>
              </w:rPr>
              <w:t>DC</w:t>
            </w:r>
            <w:r w:rsidRPr="00EF5447">
              <w:t>_n7</w:t>
            </w:r>
            <w:r w:rsidRPr="00EF5447">
              <w:rPr>
                <w:lang w:eastAsia="zh-CN"/>
              </w:rPr>
              <w:t>9A</w:t>
            </w:r>
            <w:r w:rsidRPr="00EF5447">
              <w:t>-n257</w:t>
            </w:r>
            <w:r w:rsidRPr="00EF5447">
              <w:rPr>
                <w:lang w:eastAsia="zh-CN"/>
              </w:rPr>
              <w:t>E</w:t>
            </w:r>
            <w:r w:rsidRPr="008A2A38">
              <w:rPr>
                <w:vertAlign w:val="superscript"/>
                <w:lang w:eastAsia="ja-JP"/>
              </w:rPr>
              <w:t>1</w:t>
            </w:r>
          </w:p>
          <w:p w14:paraId="096BCFA6" w14:textId="77777777" w:rsidR="00806178" w:rsidRPr="00EF5447" w:rsidRDefault="00806178" w:rsidP="00583F5C">
            <w:pPr>
              <w:pStyle w:val="TAC"/>
            </w:pPr>
            <w:r w:rsidRPr="00EF5447">
              <w:rPr>
                <w:lang w:eastAsia="zh-CN"/>
              </w:rPr>
              <w:t>DC</w:t>
            </w:r>
            <w:r w:rsidRPr="00EF5447">
              <w:t>_n7</w:t>
            </w:r>
            <w:r w:rsidRPr="00EF5447">
              <w:rPr>
                <w:lang w:eastAsia="zh-CN"/>
              </w:rPr>
              <w:t>9A</w:t>
            </w:r>
            <w:r w:rsidRPr="00EF5447">
              <w:t>-n257</w:t>
            </w:r>
            <w:r w:rsidRPr="00EF5447">
              <w:rPr>
                <w:lang w:eastAsia="zh-CN"/>
              </w:rPr>
              <w:t>F</w:t>
            </w:r>
            <w:r w:rsidRPr="008A2A38">
              <w:rPr>
                <w:vertAlign w:val="superscript"/>
                <w:lang w:eastAsia="ja-JP"/>
              </w:rPr>
              <w:t>1</w:t>
            </w:r>
          </w:p>
          <w:p w14:paraId="0809DB64"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r w:rsidRPr="008A2A38">
              <w:rPr>
                <w:vertAlign w:val="superscript"/>
                <w:lang w:eastAsia="ja-JP"/>
              </w:rPr>
              <w:t>1</w:t>
            </w:r>
          </w:p>
          <w:p w14:paraId="7D3234C3"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r w:rsidRPr="008A2A38">
              <w:rPr>
                <w:vertAlign w:val="superscript"/>
                <w:lang w:eastAsia="ja-JP"/>
              </w:rPr>
              <w:t>1</w:t>
            </w:r>
          </w:p>
          <w:p w14:paraId="0A1F07D7"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r w:rsidRPr="008A2A38">
              <w:rPr>
                <w:vertAlign w:val="superscript"/>
                <w:lang w:eastAsia="ja-JP"/>
              </w:rPr>
              <w:t>1</w:t>
            </w:r>
          </w:p>
          <w:p w14:paraId="637C8544"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3B116A74"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262DBB6F"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437C5C41"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14EBF5AB" w14:textId="77777777" w:rsidR="00806178" w:rsidRPr="00EF5447" w:rsidRDefault="00806178" w:rsidP="00583F5C">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3B3C629C" w14:textId="77777777" w:rsidR="00806178" w:rsidRPr="002B5601" w:rsidRDefault="00806178" w:rsidP="00583F5C">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169FCB13" w14:textId="77777777" w:rsidR="00806178" w:rsidRPr="002B5601" w:rsidRDefault="00806178" w:rsidP="00583F5C">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0B3E478F"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3969" w:type="dxa"/>
          </w:tcPr>
          <w:p w14:paraId="6F4C0081" w14:textId="77777777" w:rsidR="00806178" w:rsidRDefault="00806178" w:rsidP="00583F5C">
            <w:pPr>
              <w:pStyle w:val="TAC"/>
            </w:pPr>
            <w:r w:rsidRPr="00EF5447">
              <w:rPr>
                <w:lang w:eastAsia="zh-CN"/>
              </w:rPr>
              <w:t>DC</w:t>
            </w:r>
            <w:r w:rsidRPr="00EF5447">
              <w:t>_n7</w:t>
            </w:r>
            <w:r w:rsidRPr="00EF5447">
              <w:rPr>
                <w:lang w:eastAsia="zh-CN"/>
              </w:rPr>
              <w:t>9</w:t>
            </w:r>
            <w:r w:rsidRPr="00EF5447">
              <w:t>A-n257A</w:t>
            </w:r>
          </w:p>
          <w:p w14:paraId="51BC409C" w14:textId="77777777" w:rsidR="00806178" w:rsidRDefault="00806178" w:rsidP="00583F5C">
            <w:pPr>
              <w:pStyle w:val="TAC"/>
              <w:rPr>
                <w:lang w:eastAsia="zh-CN"/>
              </w:rPr>
            </w:pPr>
            <w:r>
              <w:rPr>
                <w:lang w:eastAsia="zh-CN"/>
              </w:rPr>
              <w:t>DC_n79A-n257G</w:t>
            </w:r>
          </w:p>
          <w:p w14:paraId="3E07824E" w14:textId="77777777" w:rsidR="00806178" w:rsidRDefault="00806178" w:rsidP="00583F5C">
            <w:pPr>
              <w:pStyle w:val="TAC"/>
              <w:rPr>
                <w:lang w:eastAsia="zh-CN"/>
              </w:rPr>
            </w:pPr>
            <w:r>
              <w:rPr>
                <w:lang w:eastAsia="zh-CN"/>
              </w:rPr>
              <w:t>DC_n79A-n257H</w:t>
            </w:r>
          </w:p>
          <w:p w14:paraId="411EB7D0" w14:textId="77777777" w:rsidR="00806178" w:rsidRPr="00EF5447" w:rsidRDefault="00806178" w:rsidP="00583F5C">
            <w:pPr>
              <w:pStyle w:val="TAC"/>
              <w:rPr>
                <w:lang w:eastAsia="zh-CN"/>
              </w:rPr>
            </w:pPr>
            <w:r>
              <w:rPr>
                <w:lang w:eastAsia="zh-CN"/>
              </w:rPr>
              <w:t>DC_n79A-n257I</w:t>
            </w:r>
          </w:p>
        </w:tc>
      </w:tr>
      <w:tr w:rsidR="00806178" w14:paraId="517EC225" w14:textId="77777777" w:rsidTr="00583F5C">
        <w:tblPrEx>
          <w:tblLook w:val="04A0" w:firstRow="1" w:lastRow="0" w:firstColumn="1" w:lastColumn="0" w:noHBand="0" w:noVBand="1"/>
        </w:tblPrEx>
        <w:trPr>
          <w:trHeight w:val="187"/>
          <w:jc w:val="center"/>
        </w:trPr>
        <w:tc>
          <w:tcPr>
            <w:tcW w:w="3823" w:type="dxa"/>
          </w:tcPr>
          <w:p w14:paraId="59028D3F" w14:textId="77777777" w:rsidR="00806178" w:rsidRDefault="00806178" w:rsidP="00583F5C">
            <w:pPr>
              <w:pStyle w:val="TAC"/>
            </w:pPr>
            <w:r>
              <w:rPr>
                <w:lang w:eastAsia="zh-CN"/>
              </w:rPr>
              <w:t>DC</w:t>
            </w:r>
            <w:r>
              <w:t>_n7</w:t>
            </w:r>
            <w:r>
              <w:rPr>
                <w:lang w:eastAsia="zh-CN"/>
              </w:rPr>
              <w:t>9A</w:t>
            </w:r>
            <w:r>
              <w:t>-</w:t>
            </w:r>
            <w:r>
              <w:rPr>
                <w:rFonts w:hint="eastAsia"/>
                <w:lang w:eastAsia="zh-CN"/>
              </w:rPr>
              <w:t>n258</w:t>
            </w:r>
            <w:r>
              <w:rPr>
                <w:lang w:eastAsia="zh-CN"/>
              </w:rPr>
              <w:t>A</w:t>
            </w:r>
          </w:p>
          <w:p w14:paraId="51F18706" w14:textId="77777777" w:rsidR="00806178" w:rsidRDefault="00806178" w:rsidP="00583F5C">
            <w:pPr>
              <w:pStyle w:val="TAC"/>
            </w:pPr>
            <w:r>
              <w:rPr>
                <w:lang w:eastAsia="zh-CN"/>
              </w:rPr>
              <w:t>DC</w:t>
            </w:r>
            <w:r>
              <w:t>_n7</w:t>
            </w:r>
            <w:r>
              <w:rPr>
                <w:lang w:eastAsia="zh-CN"/>
              </w:rPr>
              <w:t>9A</w:t>
            </w:r>
            <w:r>
              <w:t>-</w:t>
            </w:r>
            <w:r>
              <w:rPr>
                <w:rFonts w:hint="eastAsia"/>
                <w:lang w:eastAsia="zh-CN"/>
              </w:rPr>
              <w:t>n258</w:t>
            </w:r>
            <w:r>
              <w:rPr>
                <w:lang w:eastAsia="zh-CN"/>
              </w:rPr>
              <w:t>D</w:t>
            </w:r>
          </w:p>
          <w:p w14:paraId="39D5C28D" w14:textId="77777777" w:rsidR="00806178" w:rsidRDefault="00806178" w:rsidP="00583F5C">
            <w:pPr>
              <w:pStyle w:val="TAC"/>
            </w:pPr>
            <w:r>
              <w:rPr>
                <w:lang w:eastAsia="zh-CN"/>
              </w:rPr>
              <w:t>DC</w:t>
            </w:r>
            <w:r>
              <w:t>_n7</w:t>
            </w:r>
            <w:r>
              <w:rPr>
                <w:lang w:eastAsia="zh-CN"/>
              </w:rPr>
              <w:t>9A</w:t>
            </w:r>
            <w:r>
              <w:t>-</w:t>
            </w:r>
            <w:r>
              <w:rPr>
                <w:rFonts w:hint="eastAsia"/>
                <w:lang w:eastAsia="zh-CN"/>
              </w:rPr>
              <w:t>n258</w:t>
            </w:r>
            <w:r>
              <w:rPr>
                <w:lang w:eastAsia="zh-CN"/>
              </w:rPr>
              <w:t>E</w:t>
            </w:r>
          </w:p>
          <w:p w14:paraId="58957F1A" w14:textId="77777777" w:rsidR="00806178" w:rsidRDefault="00806178" w:rsidP="00583F5C">
            <w:pPr>
              <w:pStyle w:val="TAC"/>
            </w:pPr>
            <w:r>
              <w:rPr>
                <w:lang w:eastAsia="zh-CN"/>
              </w:rPr>
              <w:t>DC</w:t>
            </w:r>
            <w:r>
              <w:t>_n7</w:t>
            </w:r>
            <w:r>
              <w:rPr>
                <w:lang w:eastAsia="zh-CN"/>
              </w:rPr>
              <w:t>9A</w:t>
            </w:r>
            <w:r>
              <w:t>-</w:t>
            </w:r>
            <w:r>
              <w:rPr>
                <w:rFonts w:hint="eastAsia"/>
                <w:lang w:eastAsia="zh-CN"/>
              </w:rPr>
              <w:t>n258</w:t>
            </w:r>
            <w:r>
              <w:rPr>
                <w:lang w:eastAsia="zh-CN"/>
              </w:rPr>
              <w:t>F</w:t>
            </w:r>
          </w:p>
          <w:p w14:paraId="7A39E727" w14:textId="77777777" w:rsidR="00806178" w:rsidRDefault="00806178" w:rsidP="00583F5C">
            <w:pPr>
              <w:pStyle w:val="TAC"/>
              <w:rPr>
                <w:lang w:eastAsia="zh-CN"/>
              </w:rPr>
            </w:pPr>
            <w:r>
              <w:rPr>
                <w:lang w:eastAsia="zh-CN"/>
              </w:rPr>
              <w:t>DC</w:t>
            </w:r>
            <w:r>
              <w:t>_n7</w:t>
            </w:r>
            <w:r>
              <w:rPr>
                <w:lang w:eastAsia="zh-CN"/>
              </w:rPr>
              <w:t>9</w:t>
            </w:r>
            <w:r>
              <w:t>A-</w:t>
            </w:r>
            <w:r>
              <w:rPr>
                <w:rFonts w:hint="eastAsia"/>
                <w:lang w:eastAsia="zh-CN"/>
              </w:rPr>
              <w:t>n258</w:t>
            </w:r>
            <w:r>
              <w:rPr>
                <w:lang w:eastAsia="zh-CN"/>
              </w:rPr>
              <w:t>G</w:t>
            </w:r>
          </w:p>
          <w:p w14:paraId="1A65B3CA" w14:textId="77777777" w:rsidR="00806178" w:rsidRDefault="00806178" w:rsidP="00583F5C">
            <w:pPr>
              <w:pStyle w:val="TAC"/>
              <w:rPr>
                <w:lang w:eastAsia="zh-CN"/>
              </w:rPr>
            </w:pPr>
            <w:r>
              <w:rPr>
                <w:lang w:eastAsia="zh-CN"/>
              </w:rPr>
              <w:t>DC</w:t>
            </w:r>
            <w:r>
              <w:t>_n7</w:t>
            </w:r>
            <w:r>
              <w:rPr>
                <w:lang w:eastAsia="zh-CN"/>
              </w:rPr>
              <w:t>9</w:t>
            </w:r>
            <w:r>
              <w:t>A-</w:t>
            </w:r>
            <w:r>
              <w:rPr>
                <w:rFonts w:hint="eastAsia"/>
                <w:lang w:eastAsia="zh-CN"/>
              </w:rPr>
              <w:t>n258</w:t>
            </w:r>
            <w:r>
              <w:rPr>
                <w:lang w:eastAsia="zh-CN"/>
              </w:rPr>
              <w:t>H</w:t>
            </w:r>
          </w:p>
          <w:p w14:paraId="4AAF0028" w14:textId="77777777" w:rsidR="00806178" w:rsidRDefault="00806178" w:rsidP="00583F5C">
            <w:pPr>
              <w:pStyle w:val="TAC"/>
              <w:rPr>
                <w:lang w:eastAsia="zh-CN"/>
              </w:rPr>
            </w:pPr>
            <w:r>
              <w:rPr>
                <w:lang w:eastAsia="zh-CN"/>
              </w:rPr>
              <w:t>DC</w:t>
            </w:r>
            <w:r>
              <w:t>_n7</w:t>
            </w:r>
            <w:r>
              <w:rPr>
                <w:lang w:eastAsia="zh-CN"/>
              </w:rPr>
              <w:t>9</w:t>
            </w:r>
            <w:r>
              <w:t>A-</w:t>
            </w:r>
            <w:r>
              <w:rPr>
                <w:rFonts w:hint="eastAsia"/>
                <w:lang w:eastAsia="zh-CN"/>
              </w:rPr>
              <w:t>n258</w:t>
            </w:r>
            <w:r>
              <w:rPr>
                <w:lang w:eastAsia="zh-CN"/>
              </w:rPr>
              <w:t>I</w:t>
            </w:r>
          </w:p>
          <w:p w14:paraId="36A5EC14" w14:textId="77777777" w:rsidR="00806178" w:rsidRDefault="00806178" w:rsidP="00583F5C">
            <w:pPr>
              <w:pStyle w:val="TAC"/>
              <w:rPr>
                <w:lang w:eastAsia="zh-CN"/>
              </w:rPr>
            </w:pPr>
            <w:r>
              <w:rPr>
                <w:lang w:eastAsia="zh-CN"/>
              </w:rPr>
              <w:t>DC</w:t>
            </w:r>
            <w:r>
              <w:t>_n7</w:t>
            </w:r>
            <w:r>
              <w:rPr>
                <w:lang w:eastAsia="zh-CN"/>
              </w:rPr>
              <w:t>9</w:t>
            </w:r>
            <w:r>
              <w:t>A-</w:t>
            </w:r>
            <w:r>
              <w:rPr>
                <w:rFonts w:hint="eastAsia"/>
                <w:lang w:eastAsia="zh-CN"/>
              </w:rPr>
              <w:t>n258</w:t>
            </w:r>
            <w:r>
              <w:rPr>
                <w:lang w:eastAsia="zh-CN"/>
              </w:rPr>
              <w:t>J</w:t>
            </w:r>
          </w:p>
          <w:p w14:paraId="165E842C" w14:textId="77777777" w:rsidR="00806178" w:rsidRDefault="00806178" w:rsidP="00583F5C">
            <w:pPr>
              <w:pStyle w:val="TAC"/>
              <w:rPr>
                <w:lang w:eastAsia="zh-CN"/>
              </w:rPr>
            </w:pPr>
            <w:r>
              <w:rPr>
                <w:lang w:eastAsia="zh-CN"/>
              </w:rPr>
              <w:t>DC</w:t>
            </w:r>
            <w:r>
              <w:t>_n7</w:t>
            </w:r>
            <w:r>
              <w:rPr>
                <w:lang w:eastAsia="zh-CN"/>
              </w:rPr>
              <w:t>9</w:t>
            </w:r>
            <w:r>
              <w:t>A-</w:t>
            </w:r>
            <w:r>
              <w:rPr>
                <w:rFonts w:hint="eastAsia"/>
                <w:lang w:eastAsia="zh-CN"/>
              </w:rPr>
              <w:t>n258</w:t>
            </w:r>
            <w:r>
              <w:rPr>
                <w:lang w:eastAsia="zh-CN"/>
              </w:rPr>
              <w:t>K</w:t>
            </w:r>
          </w:p>
          <w:p w14:paraId="43015BB5" w14:textId="77777777" w:rsidR="00806178" w:rsidRDefault="00806178" w:rsidP="00583F5C">
            <w:pPr>
              <w:pStyle w:val="TAC"/>
              <w:rPr>
                <w:lang w:eastAsia="zh-CN"/>
              </w:rPr>
            </w:pPr>
            <w:r>
              <w:rPr>
                <w:lang w:eastAsia="zh-CN"/>
              </w:rPr>
              <w:t>DC</w:t>
            </w:r>
            <w:r>
              <w:t>_n7</w:t>
            </w:r>
            <w:r>
              <w:rPr>
                <w:lang w:eastAsia="zh-CN"/>
              </w:rPr>
              <w:t>9</w:t>
            </w:r>
            <w:r>
              <w:t>A-</w:t>
            </w:r>
            <w:r>
              <w:rPr>
                <w:rFonts w:hint="eastAsia"/>
                <w:lang w:eastAsia="zh-CN"/>
              </w:rPr>
              <w:t>n258</w:t>
            </w:r>
            <w:r>
              <w:rPr>
                <w:lang w:eastAsia="zh-CN"/>
              </w:rPr>
              <w:t>L</w:t>
            </w:r>
          </w:p>
          <w:p w14:paraId="262812C9" w14:textId="77777777" w:rsidR="00806178" w:rsidRDefault="00806178" w:rsidP="00583F5C">
            <w:pPr>
              <w:pStyle w:val="TAC"/>
              <w:rPr>
                <w:lang w:eastAsia="zh-CN"/>
              </w:rPr>
            </w:pPr>
            <w:r>
              <w:rPr>
                <w:lang w:eastAsia="zh-CN"/>
              </w:rPr>
              <w:t>DC</w:t>
            </w:r>
            <w:r>
              <w:t>_n7</w:t>
            </w:r>
            <w:r>
              <w:rPr>
                <w:lang w:eastAsia="zh-CN"/>
              </w:rPr>
              <w:t>9</w:t>
            </w:r>
            <w:r>
              <w:t>A-</w:t>
            </w:r>
            <w:r>
              <w:rPr>
                <w:rFonts w:hint="eastAsia"/>
                <w:lang w:eastAsia="zh-CN"/>
              </w:rPr>
              <w:t>n258</w:t>
            </w:r>
            <w:r>
              <w:rPr>
                <w:lang w:eastAsia="zh-CN"/>
              </w:rPr>
              <w:t>M</w:t>
            </w:r>
          </w:p>
        </w:tc>
        <w:tc>
          <w:tcPr>
            <w:tcW w:w="3969" w:type="dxa"/>
          </w:tcPr>
          <w:p w14:paraId="6A656F4D" w14:textId="77777777" w:rsidR="00806178" w:rsidRDefault="00806178" w:rsidP="00583F5C">
            <w:pPr>
              <w:pStyle w:val="TAC"/>
            </w:pPr>
            <w:r>
              <w:rPr>
                <w:lang w:eastAsia="zh-CN"/>
              </w:rPr>
              <w:t>DC</w:t>
            </w:r>
            <w:r>
              <w:t>_n7</w:t>
            </w:r>
            <w:r>
              <w:rPr>
                <w:lang w:eastAsia="zh-CN"/>
              </w:rPr>
              <w:t>9A</w:t>
            </w:r>
            <w:r>
              <w:t>-n25</w:t>
            </w:r>
            <w:r>
              <w:rPr>
                <w:rFonts w:hint="eastAsia"/>
                <w:lang w:val="en-US" w:eastAsia="zh-CN"/>
              </w:rPr>
              <w:t>8</w:t>
            </w:r>
            <w:r>
              <w:rPr>
                <w:lang w:eastAsia="zh-CN"/>
              </w:rPr>
              <w:t>A</w:t>
            </w:r>
          </w:p>
          <w:p w14:paraId="506BC559" w14:textId="77777777" w:rsidR="00806178" w:rsidRDefault="00806178" w:rsidP="00583F5C">
            <w:pPr>
              <w:pStyle w:val="TAC"/>
              <w:rPr>
                <w:lang w:eastAsia="zh-CN"/>
              </w:rPr>
            </w:pPr>
          </w:p>
        </w:tc>
      </w:tr>
      <w:tr w:rsidR="00806178" w:rsidRPr="00F04DA3" w14:paraId="7C5F14FF" w14:textId="77777777" w:rsidTr="00583F5C">
        <w:trPr>
          <w:trHeight w:val="207"/>
          <w:jc w:val="center"/>
        </w:trPr>
        <w:tc>
          <w:tcPr>
            <w:tcW w:w="7792" w:type="dxa"/>
            <w:gridSpan w:val="2"/>
          </w:tcPr>
          <w:p w14:paraId="06EAE4FB" w14:textId="77777777" w:rsidR="00806178" w:rsidRPr="00F04DA3" w:rsidRDefault="00806178" w:rsidP="00583F5C">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59BC8807" w14:textId="77777777" w:rsidR="00806178" w:rsidRPr="00A1115A" w:rsidRDefault="00806178" w:rsidP="00002C96">
      <w:pPr>
        <w:pStyle w:val="TH"/>
        <w:rPr>
          <w:bCs/>
        </w:rPr>
      </w:pPr>
    </w:p>
    <w:bookmarkEnd w:id="456"/>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BB49BA" w14:textId="77777777" w:rsidR="00A92FA8" w:rsidRDefault="00A92FA8">
      <w:r>
        <w:separator/>
      </w:r>
    </w:p>
  </w:endnote>
  <w:endnote w:type="continuationSeparator" w:id="0">
    <w:p w14:paraId="5FD1730F" w14:textId="77777777" w:rsidR="00A92FA8" w:rsidRDefault="00A92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E95D5B" w:rsidRPr="003532C2" w:rsidRDefault="00E95D5B"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98186D" w14:textId="77777777" w:rsidR="00A92FA8" w:rsidRDefault="00A92FA8">
      <w:r>
        <w:separator/>
      </w:r>
    </w:p>
  </w:footnote>
  <w:footnote w:type="continuationSeparator" w:id="0">
    <w:p w14:paraId="7B15C8E8" w14:textId="77777777" w:rsidR="00A92FA8" w:rsidRDefault="00A92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E95D5B" w:rsidRDefault="00E95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E95D5B" w:rsidRDefault="00E95D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2742"/>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15F12"/>
    <w:rsid w:val="00317133"/>
    <w:rsid w:val="003172DC"/>
    <w:rsid w:val="00321E27"/>
    <w:rsid w:val="00350D83"/>
    <w:rsid w:val="003532C2"/>
    <w:rsid w:val="0035462D"/>
    <w:rsid w:val="00355195"/>
    <w:rsid w:val="00355775"/>
    <w:rsid w:val="003765B8"/>
    <w:rsid w:val="003951FC"/>
    <w:rsid w:val="0039778F"/>
    <w:rsid w:val="003A3227"/>
    <w:rsid w:val="003A7EDE"/>
    <w:rsid w:val="003B5B15"/>
    <w:rsid w:val="003C3971"/>
    <w:rsid w:val="003E1D7C"/>
    <w:rsid w:val="003E2744"/>
    <w:rsid w:val="003F2FF1"/>
    <w:rsid w:val="00420C14"/>
    <w:rsid w:val="00423334"/>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7B11"/>
    <w:rsid w:val="005A0EDA"/>
    <w:rsid w:val="005B0FDD"/>
    <w:rsid w:val="005D2E01"/>
    <w:rsid w:val="005D65DB"/>
    <w:rsid w:val="005D7526"/>
    <w:rsid w:val="005E4BB2"/>
    <w:rsid w:val="005F5843"/>
    <w:rsid w:val="00602AEA"/>
    <w:rsid w:val="00614FDF"/>
    <w:rsid w:val="0062119F"/>
    <w:rsid w:val="00632D73"/>
    <w:rsid w:val="0063543D"/>
    <w:rsid w:val="00640DF6"/>
    <w:rsid w:val="006425E3"/>
    <w:rsid w:val="00647114"/>
    <w:rsid w:val="00651A83"/>
    <w:rsid w:val="00670333"/>
    <w:rsid w:val="00681A0A"/>
    <w:rsid w:val="006838EF"/>
    <w:rsid w:val="006A1017"/>
    <w:rsid w:val="006A323F"/>
    <w:rsid w:val="006B30D0"/>
    <w:rsid w:val="006B5C8C"/>
    <w:rsid w:val="006C3D95"/>
    <w:rsid w:val="006D698C"/>
    <w:rsid w:val="006E505D"/>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A0832"/>
    <w:rsid w:val="007B600E"/>
    <w:rsid w:val="007B6E46"/>
    <w:rsid w:val="007C5D96"/>
    <w:rsid w:val="007D5646"/>
    <w:rsid w:val="007E02B7"/>
    <w:rsid w:val="007E1054"/>
    <w:rsid w:val="007E2138"/>
    <w:rsid w:val="007E3C35"/>
    <w:rsid w:val="007F0F4A"/>
    <w:rsid w:val="00800A27"/>
    <w:rsid w:val="008028A4"/>
    <w:rsid w:val="00806178"/>
    <w:rsid w:val="00815F3C"/>
    <w:rsid w:val="008252A3"/>
    <w:rsid w:val="00830747"/>
    <w:rsid w:val="00833D91"/>
    <w:rsid w:val="0084555B"/>
    <w:rsid w:val="00856C74"/>
    <w:rsid w:val="00864D83"/>
    <w:rsid w:val="00870374"/>
    <w:rsid w:val="008768CA"/>
    <w:rsid w:val="008B122D"/>
    <w:rsid w:val="008C1134"/>
    <w:rsid w:val="008C384C"/>
    <w:rsid w:val="008E0889"/>
    <w:rsid w:val="008E21AE"/>
    <w:rsid w:val="008E54ED"/>
    <w:rsid w:val="00900B7D"/>
    <w:rsid w:val="0090271F"/>
    <w:rsid w:val="00902E23"/>
    <w:rsid w:val="00903F66"/>
    <w:rsid w:val="009114D7"/>
    <w:rsid w:val="0091348E"/>
    <w:rsid w:val="0091612C"/>
    <w:rsid w:val="00917CCB"/>
    <w:rsid w:val="00942EC2"/>
    <w:rsid w:val="00946FCA"/>
    <w:rsid w:val="009514B7"/>
    <w:rsid w:val="00970482"/>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4644A"/>
    <w:rsid w:val="00A468CC"/>
    <w:rsid w:val="00A53724"/>
    <w:rsid w:val="00A56066"/>
    <w:rsid w:val="00A70DA1"/>
    <w:rsid w:val="00A73129"/>
    <w:rsid w:val="00A74C68"/>
    <w:rsid w:val="00A75606"/>
    <w:rsid w:val="00A75B0F"/>
    <w:rsid w:val="00A82346"/>
    <w:rsid w:val="00A90F2A"/>
    <w:rsid w:val="00A92BA1"/>
    <w:rsid w:val="00A92FA8"/>
    <w:rsid w:val="00AA3B91"/>
    <w:rsid w:val="00AA458B"/>
    <w:rsid w:val="00AA7FAB"/>
    <w:rsid w:val="00AB0443"/>
    <w:rsid w:val="00AC49EF"/>
    <w:rsid w:val="00AC6BC6"/>
    <w:rsid w:val="00AD00C0"/>
    <w:rsid w:val="00AE65E2"/>
    <w:rsid w:val="00B05AD0"/>
    <w:rsid w:val="00B10356"/>
    <w:rsid w:val="00B123A8"/>
    <w:rsid w:val="00B13E25"/>
    <w:rsid w:val="00B15449"/>
    <w:rsid w:val="00B32639"/>
    <w:rsid w:val="00B33B71"/>
    <w:rsid w:val="00B43C58"/>
    <w:rsid w:val="00B77C7E"/>
    <w:rsid w:val="00B8729F"/>
    <w:rsid w:val="00B93086"/>
    <w:rsid w:val="00BA19ED"/>
    <w:rsid w:val="00BA1BC7"/>
    <w:rsid w:val="00BA4B8D"/>
    <w:rsid w:val="00BC0F7D"/>
    <w:rsid w:val="00BC447D"/>
    <w:rsid w:val="00BC50D3"/>
    <w:rsid w:val="00BD7A18"/>
    <w:rsid w:val="00BD7D31"/>
    <w:rsid w:val="00BE3255"/>
    <w:rsid w:val="00BE3EFF"/>
    <w:rsid w:val="00BF128E"/>
    <w:rsid w:val="00C074DD"/>
    <w:rsid w:val="00C1496A"/>
    <w:rsid w:val="00C33079"/>
    <w:rsid w:val="00C45231"/>
    <w:rsid w:val="00C47A87"/>
    <w:rsid w:val="00C50635"/>
    <w:rsid w:val="00C63AF3"/>
    <w:rsid w:val="00C72833"/>
    <w:rsid w:val="00C80F1D"/>
    <w:rsid w:val="00C93F40"/>
    <w:rsid w:val="00CA3D0C"/>
    <w:rsid w:val="00CA5452"/>
    <w:rsid w:val="00CB116D"/>
    <w:rsid w:val="00CB17F5"/>
    <w:rsid w:val="00CC7E53"/>
    <w:rsid w:val="00CE65FB"/>
    <w:rsid w:val="00CE660B"/>
    <w:rsid w:val="00CF0C86"/>
    <w:rsid w:val="00D060B9"/>
    <w:rsid w:val="00D17828"/>
    <w:rsid w:val="00D2600C"/>
    <w:rsid w:val="00D26113"/>
    <w:rsid w:val="00D35E3C"/>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4F69"/>
    <w:rsid w:val="00E27A05"/>
    <w:rsid w:val="00E44582"/>
    <w:rsid w:val="00E4570E"/>
    <w:rsid w:val="00E5758B"/>
    <w:rsid w:val="00E61B90"/>
    <w:rsid w:val="00E62D33"/>
    <w:rsid w:val="00E702A8"/>
    <w:rsid w:val="00E77645"/>
    <w:rsid w:val="00E86CB0"/>
    <w:rsid w:val="00E95D5B"/>
    <w:rsid w:val="00EA15B0"/>
    <w:rsid w:val="00EA15EF"/>
    <w:rsid w:val="00EA5EA7"/>
    <w:rsid w:val="00EB1455"/>
    <w:rsid w:val="00EB1E2F"/>
    <w:rsid w:val="00EC4A25"/>
    <w:rsid w:val="00ED1244"/>
    <w:rsid w:val="00F025A2"/>
    <w:rsid w:val="00F04712"/>
    <w:rsid w:val="00F13360"/>
    <w:rsid w:val="00F22EC7"/>
    <w:rsid w:val="00F26A33"/>
    <w:rsid w:val="00F2755A"/>
    <w:rsid w:val="00F325C8"/>
    <w:rsid w:val="00F40A15"/>
    <w:rsid w:val="00F50EF1"/>
    <w:rsid w:val="00F51AE8"/>
    <w:rsid w:val="00F653B8"/>
    <w:rsid w:val="00F826C2"/>
    <w:rsid w:val="00F8308B"/>
    <w:rsid w:val="00F867AB"/>
    <w:rsid w:val="00F9008D"/>
    <w:rsid w:val="00F95ACF"/>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84</Pages>
  <Words>11409</Words>
  <Characters>65037</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76294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10</cp:revision>
  <cp:lastPrinted>2019-02-25T14:05:00Z</cp:lastPrinted>
  <dcterms:created xsi:type="dcterms:W3CDTF">2021-10-15T13:01:00Z</dcterms:created>
  <dcterms:modified xsi:type="dcterms:W3CDTF">2021-10-22T17:24:00Z</dcterms:modified>
</cp:coreProperties>
</file>